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78E9B18C" w14:textId="1E643B32" w:rsidR="00A04978" w:rsidRDefault="004F1163">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44786A6" wp14:editId="370563F3">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bCs/>
          <w:lang w:eastAsia="zh-CN"/>
        </w:rPr>
        <w:t> </w:t>
      </w:r>
      <w:r>
        <w:rPr>
          <w:b/>
          <w:kern w:val="2"/>
          <w:lang w:eastAsia="zh-CN"/>
        </w:rPr>
        <w:tab/>
        <w:t xml:space="preserve"> </w:t>
      </w:r>
      <w:r w:rsidR="00E939A3" w:rsidRPr="00E939A3">
        <w:rPr>
          <w:b/>
          <w:kern w:val="2"/>
          <w:lang w:eastAsia="zh-CN"/>
        </w:rPr>
        <w:t>R1-2312347</w:t>
      </w:r>
    </w:p>
    <w:p w14:paraId="384D40B8" w14:textId="77777777" w:rsidR="00A04978" w:rsidRDefault="004F1163">
      <w:pPr>
        <w:pBdr>
          <w:bottom w:val="single" w:sz="6" w:space="1" w:color="auto"/>
        </w:pBdr>
        <w:spacing w:afterLines="50" w:after="120"/>
        <w:rPr>
          <w:b/>
          <w:kern w:val="2"/>
          <w:lang w:eastAsia="zh-CN"/>
        </w:rPr>
      </w:pPr>
      <w:r>
        <w:rPr>
          <w:b/>
          <w:kern w:val="2"/>
        </w:rPr>
        <w:t xml:space="preserve">Chicago, USA, 13-17 November, </w:t>
      </w:r>
      <w:r>
        <w:rPr>
          <w:b/>
          <w:bCs/>
          <w:lang w:eastAsia="zh-CN"/>
        </w:rPr>
        <w:t>2023</w:t>
      </w:r>
    </w:p>
    <w:p w14:paraId="06B8AC3D" w14:textId="77777777" w:rsidR="00A04978" w:rsidRDefault="004F1163">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75B44805" w14:textId="77777777" w:rsidR="00A04978" w:rsidRDefault="004F1163">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03BD9EF" w14:textId="77777777" w:rsidR="00A04978" w:rsidRDefault="004F1163">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w:t>
      </w:r>
      <w:r w:rsidRPr="00E939A3">
        <w:rPr>
          <w:b/>
          <w:kern w:val="2"/>
          <w:lang w:eastAsia="zh-CN"/>
        </w:rPr>
        <w:t>ry#</w:t>
      </w:r>
      <w:r w:rsidR="005B3EB7" w:rsidRPr="00E939A3">
        <w:rPr>
          <w:b/>
          <w:kern w:val="2"/>
          <w:lang w:eastAsia="zh-CN"/>
        </w:rPr>
        <w:t>2</w:t>
      </w:r>
      <w:r w:rsidRPr="00E939A3">
        <w:rPr>
          <w:b/>
          <w:kern w:val="2"/>
          <w:lang w:eastAsia="zh-CN"/>
        </w:rPr>
        <w:t xml:space="preserve"> for SD</w:t>
      </w:r>
      <w:r>
        <w:rPr>
          <w:b/>
          <w:color w:val="000000" w:themeColor="text1"/>
          <w:kern w:val="2"/>
          <w:lang w:eastAsia="zh-CN"/>
        </w:rPr>
        <w:t xml:space="preserve"> an</w:t>
      </w:r>
      <w:bookmarkStart w:id="2" w:name="_GoBack"/>
      <w:bookmarkEnd w:id="2"/>
      <w:r>
        <w:rPr>
          <w:b/>
          <w:color w:val="000000" w:themeColor="text1"/>
          <w:kern w:val="2"/>
          <w:lang w:eastAsia="zh-CN"/>
        </w:rPr>
        <w:t>d PD adaptation for R18 NES</w:t>
      </w:r>
    </w:p>
    <w:p w14:paraId="332471E1" w14:textId="77777777" w:rsidR="00A04978" w:rsidRDefault="004F1163">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1831863A" w14:textId="77777777" w:rsidR="00A04978" w:rsidRDefault="004F1163">
      <w:pPr>
        <w:pStyle w:val="1"/>
        <w:numPr>
          <w:ilvl w:val="0"/>
          <w:numId w:val="59"/>
        </w:numPr>
        <w:rPr>
          <w:color w:val="000000" w:themeColor="text1"/>
        </w:rPr>
      </w:pPr>
      <w:r>
        <w:rPr>
          <w:color w:val="000000" w:themeColor="text1"/>
        </w:rPr>
        <w:t>Introduction</w:t>
      </w:r>
    </w:p>
    <w:p w14:paraId="3EF72F78" w14:textId="77777777" w:rsidR="00A04978" w:rsidRDefault="004F1163">
      <w:r>
        <w:t xml:space="preserve">This document </w:t>
      </w:r>
      <w:r>
        <w:rPr>
          <w:lang w:eastAsia="zh-CN"/>
        </w:rPr>
        <w:t>contains discussion summarized from contributions submitted to RAN1#115 for R18 NES</w:t>
      </w:r>
      <w:r>
        <w:t>.</w:t>
      </w:r>
    </w:p>
    <w:p w14:paraId="2BE4E49D" w14:textId="77777777" w:rsidR="00A04978" w:rsidRDefault="004F1163">
      <w:r>
        <w:t xml:space="preserve">The technical issues are listed roughly in the order of issues present from submitted contributions. There is no particular priority among them to be treated or not during this meeting but </w:t>
      </w:r>
      <w:r>
        <w:rPr>
          <w:highlight w:val="yellow"/>
        </w:rPr>
        <w:t>the discussion flow will generally follow the listed order</w:t>
      </w:r>
      <w:r>
        <w:t xml:space="preserve">. </w:t>
      </w:r>
    </w:p>
    <w:p w14:paraId="07232298" w14:textId="77777777" w:rsidR="00A04978" w:rsidRDefault="004F1163">
      <w:r>
        <w:t xml:space="preserve">For each issue, TP is also aimed for facilitating the CR/spec work if spec update is deemed necessary. At least the </w:t>
      </w:r>
      <w:r>
        <w:rPr>
          <w:color w:val="FF0000"/>
        </w:rPr>
        <w:t xml:space="preserve">submitted TPs </w:t>
      </w:r>
      <w:r>
        <w:t xml:space="preserve">from companies are/will be gathered in the corresponding issue-order in the </w:t>
      </w:r>
      <w:r>
        <w:rPr>
          <w:color w:val="FF0000"/>
        </w:rPr>
        <w:t>Appendix-A</w:t>
      </w:r>
      <w:r>
        <w:t>.</w:t>
      </w:r>
    </w:p>
    <w:p w14:paraId="69F2E69A" w14:textId="77777777" w:rsidR="00A04978" w:rsidRDefault="004F1163">
      <w:pPr>
        <w:pStyle w:val="1"/>
        <w:numPr>
          <w:ilvl w:val="0"/>
          <w:numId w:val="59"/>
        </w:numPr>
        <w:spacing w:before="180"/>
        <w:rPr>
          <w:color w:val="000000" w:themeColor="text1"/>
          <w:lang w:eastAsia="zh-CN"/>
        </w:rPr>
      </w:pPr>
      <w:r>
        <w:rPr>
          <w:color w:val="000000" w:themeColor="text1"/>
          <w:lang w:eastAsia="zh-CN"/>
        </w:rPr>
        <w:t>Online/offline proposals</w:t>
      </w:r>
    </w:p>
    <w:p w14:paraId="2685836E" w14:textId="06D5CC07" w:rsidR="00A04978" w:rsidRDefault="004F1163">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9B7E99">
        <w:rPr>
          <w:rFonts w:ascii="Times" w:hAnsi="Times"/>
          <w:sz w:val="28"/>
          <w:lang w:eastAsia="zh-CN"/>
        </w:rPr>
        <w:t>9</w:t>
      </w:r>
    </w:p>
    <w:p w14:paraId="5300DCE1" w14:textId="4E984E2B" w:rsidR="009B7E99" w:rsidRDefault="009B7E99">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3</w:t>
      </w:r>
    </w:p>
    <w:p w14:paraId="43FB941F" w14:textId="7AF7F77D" w:rsidR="009B7E99" w:rsidRDefault="009B7E99">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2</w:t>
      </w:r>
    </w:p>
    <w:p w14:paraId="15DE7890" w14:textId="5EEC5748" w:rsidR="009B7E99" w:rsidRDefault="009B7E99">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w:t>
      </w:r>
    </w:p>
    <w:p w14:paraId="2BDD3F26" w14:textId="77777777" w:rsidR="009B7E99" w:rsidRDefault="009B7E99">
      <w:pPr>
        <w:spacing w:after="60" w:line="240" w:lineRule="auto"/>
        <w:rPr>
          <w:rFonts w:ascii="Times" w:hAnsi="Times" w:hint="eastAsia"/>
          <w:sz w:val="28"/>
          <w:lang w:eastAsia="zh-CN"/>
        </w:rPr>
      </w:pPr>
    </w:p>
    <w:p w14:paraId="6B0FD27F" w14:textId="77777777" w:rsidR="00A04978" w:rsidRDefault="004F1163">
      <w:pPr>
        <w:pStyle w:val="1"/>
        <w:numPr>
          <w:ilvl w:val="0"/>
          <w:numId w:val="59"/>
        </w:numPr>
      </w:pPr>
      <w:r>
        <w:t>Discussion</w:t>
      </w:r>
    </w:p>
    <w:p w14:paraId="590B5389" w14:textId="77777777" w:rsidR="00A04978" w:rsidRDefault="004F1163">
      <w:pPr>
        <w:pStyle w:val="affffe"/>
        <w:numPr>
          <w:ilvl w:val="0"/>
          <w:numId w:val="60"/>
        </w:numPr>
        <w:ind w:left="0" w:firstLine="0"/>
        <w:outlineLvl w:val="1"/>
        <w:rPr>
          <w:b/>
          <w:sz w:val="22"/>
          <w:lang w:eastAsia="en-US"/>
        </w:rPr>
      </w:pPr>
      <w:r>
        <w:rPr>
          <w:b/>
          <w:sz w:val="22"/>
          <w:lang w:eastAsia="en-US"/>
        </w:rPr>
        <w:t>CSI reference resource</w:t>
      </w:r>
    </w:p>
    <w:p w14:paraId="2290A349" w14:textId="77777777" w:rsidR="00A04978" w:rsidRDefault="004F1163">
      <w:pPr>
        <w:spacing w:line="240" w:lineRule="auto"/>
        <w:rPr>
          <w:lang w:eastAsia="en-US"/>
        </w:rPr>
      </w:pPr>
      <w:r>
        <w:rPr>
          <w:lang w:eastAsia="en-US"/>
        </w:rPr>
        <w:t>The following is recorded as one potential issue for CSI reference resource.</w:t>
      </w:r>
    </w:p>
    <w:p w14:paraId="21D4EC4E" w14:textId="77777777" w:rsidR="00A04978" w:rsidRDefault="004F1163">
      <w:pPr>
        <w:spacing w:after="0" w:line="240" w:lineRule="auto"/>
        <w:jc w:val="left"/>
        <w:rPr>
          <w:b/>
          <w:i/>
          <w:u w:val="single"/>
          <w:lang w:eastAsia="zh-CN"/>
        </w:rPr>
      </w:pPr>
      <w:r>
        <w:rPr>
          <w:b/>
          <w:i/>
          <w:u w:val="single"/>
          <w:lang w:eastAsia="zh-CN"/>
        </w:rPr>
        <w:t>For RAN1#115:</w:t>
      </w:r>
    </w:p>
    <w:p w14:paraId="007A3C70" w14:textId="77777777" w:rsidR="00A04978" w:rsidRDefault="004F1163">
      <w:pPr>
        <w:spacing w:after="0" w:line="240" w:lineRule="auto"/>
        <w:jc w:val="left"/>
        <w:rPr>
          <w:rFonts w:ascii="Times" w:eastAsia="Batang" w:hAnsi="Times"/>
          <w:i/>
          <w:szCs w:val="24"/>
          <w:lang w:eastAsia="zh-CN"/>
        </w:rPr>
      </w:pPr>
      <w:r>
        <w:rPr>
          <w:rFonts w:ascii="Times" w:eastAsia="Batang" w:hAnsi="Times"/>
          <w:i/>
          <w:szCs w:val="24"/>
          <w:lang w:eastAsia="zh-CN"/>
        </w:rPr>
        <w:t>Further discuss in the next meeting for the following case:</w:t>
      </w:r>
    </w:p>
    <w:p w14:paraId="6C6D4ED4" w14:textId="77777777" w:rsidR="00A04978" w:rsidRDefault="004F1163">
      <w:pPr>
        <w:spacing w:after="0" w:line="240" w:lineRule="auto"/>
        <w:rPr>
          <w:rFonts w:ascii="Times" w:eastAsia="Batang" w:hAnsi="Times" w:cs="Times"/>
          <w:i/>
          <w:szCs w:val="24"/>
          <w:lang w:eastAsia="zh-CN"/>
        </w:rPr>
      </w:pPr>
      <w:r>
        <w:rPr>
          <w:rFonts w:ascii="Times" w:eastAsia="Batang" w:hAnsi="Times" w:cs="Times"/>
          <w:i/>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3876196C"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1: report the CSI report, according to current spec</w:t>
      </w:r>
    </w:p>
    <w:p w14:paraId="25BA13BC"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2: report the CSI sub-report#2 only and drop the CSI sub-report#1 only</w:t>
      </w:r>
    </w:p>
    <w:p w14:paraId="6E93E26B"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3: drop the entire CSI report</w:t>
      </w:r>
    </w:p>
    <w:p w14:paraId="3A621BE2" w14:textId="77777777" w:rsidR="00A04978" w:rsidRDefault="00A04978">
      <w:pPr>
        <w:spacing w:line="240" w:lineRule="auto"/>
        <w:rPr>
          <w:lang w:eastAsia="en-US"/>
        </w:rPr>
      </w:pPr>
    </w:p>
    <w:p w14:paraId="60D46E10" w14:textId="77777777" w:rsidR="00A04978" w:rsidRDefault="004F1163">
      <w:pPr>
        <w:spacing w:line="240" w:lineRule="auto"/>
        <w:rPr>
          <w:lang w:eastAsia="en-US"/>
        </w:rPr>
      </w:pPr>
      <w:r>
        <w:rPr>
          <w:lang w:eastAsia="en-US"/>
        </w:rPr>
        <w:t>The current specification has the following texts:</w:t>
      </w:r>
    </w:p>
    <w:tbl>
      <w:tblPr>
        <w:tblStyle w:val="affff1"/>
        <w:tblW w:w="0" w:type="auto"/>
        <w:tblLook w:val="04A0" w:firstRow="1" w:lastRow="0" w:firstColumn="1" w:lastColumn="0" w:noHBand="0" w:noVBand="1"/>
      </w:tblPr>
      <w:tblGrid>
        <w:gridCol w:w="9629"/>
      </w:tblGrid>
      <w:tr w:rsidR="00A04978" w14:paraId="5683DDFF" w14:textId="77777777">
        <w:tc>
          <w:tcPr>
            <w:tcW w:w="9855" w:type="dxa"/>
          </w:tcPr>
          <w:p w14:paraId="508F4828" w14:textId="77777777" w:rsidR="00A04978" w:rsidRDefault="004F1163">
            <w:pPr>
              <w:spacing w:after="160"/>
              <w:jc w:val="left"/>
              <w:rPr>
                <w:b/>
                <w:sz w:val="24"/>
                <w:lang w:eastAsia="en-US"/>
              </w:rPr>
            </w:pPr>
            <w:r>
              <w:rPr>
                <w:b/>
                <w:sz w:val="24"/>
                <w:lang w:eastAsia="en-US"/>
              </w:rPr>
              <w:t>5.2.2.5</w:t>
            </w:r>
            <w:r>
              <w:rPr>
                <w:b/>
                <w:sz w:val="24"/>
                <w:lang w:eastAsia="en-US"/>
              </w:rPr>
              <w:tab/>
              <w:t>CSI reference resource definition</w:t>
            </w:r>
          </w:p>
          <w:p w14:paraId="23D01966" w14:textId="77777777" w:rsidR="00A04978" w:rsidRDefault="004F1163">
            <w:pPr>
              <w:rPr>
                <w:lang w:val="en-US"/>
              </w:rPr>
            </w:pPr>
            <w:r>
              <w:rPr>
                <w:lang w:val="en-US"/>
              </w:rPr>
              <w:t>&lt;</w:t>
            </w:r>
            <w:r>
              <w:t xml:space="preserve">Text </w:t>
            </w:r>
            <w:r>
              <w:rPr>
                <w:lang w:val="en-US"/>
              </w:rPr>
              <w:t>omit</w:t>
            </w:r>
            <w:r>
              <w:t>ted</w:t>
            </w:r>
            <w:r>
              <w:rPr>
                <w:lang w:val="en-US"/>
              </w:rPr>
              <w:t>&gt;</w:t>
            </w:r>
          </w:p>
          <w:p w14:paraId="016B22FE" w14:textId="77777777" w:rsidR="00A04978" w:rsidRDefault="004F1163">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14:paraId="062A21F3" w14:textId="77777777" w:rsidR="00A04978" w:rsidRDefault="004F1163">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1965192F" w14:textId="77777777" w:rsidR="00A04978" w:rsidRDefault="004F1163">
            <w:pPr>
              <w:spacing w:after="120"/>
            </w:pPr>
            <w:r>
              <w:rPr>
                <w:lang w:val="zh-CN"/>
              </w:rPr>
              <w:lastRenderedPageBreak/>
              <w:t>&lt;</w:t>
            </w:r>
            <w:r>
              <w:t xml:space="preserve">Text </w:t>
            </w:r>
            <w:r>
              <w:rPr>
                <w:lang w:val="zh-CN"/>
              </w:rPr>
              <w:t>omit</w:t>
            </w:r>
            <w:r>
              <w:t>ted</w:t>
            </w:r>
            <w:r>
              <w:rPr>
                <w:lang w:val="zh-CN"/>
              </w:rPr>
              <w:t>&gt;</w:t>
            </w:r>
          </w:p>
        </w:tc>
      </w:tr>
    </w:tbl>
    <w:p w14:paraId="1BE869DE" w14:textId="77777777" w:rsidR="00A04978" w:rsidRDefault="00A04978">
      <w:pPr>
        <w:spacing w:after="0" w:line="240" w:lineRule="auto"/>
        <w:rPr>
          <w:rFonts w:ascii="Times" w:eastAsia="Batang" w:hAnsi="Times" w:cs="Times"/>
          <w:szCs w:val="24"/>
          <w:lang w:eastAsia="zh-CN"/>
        </w:rPr>
      </w:pPr>
    </w:p>
    <w:p w14:paraId="3E323AB9"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In addition to what is captured in RAN1#114bis, there is view that the CSI reference resource requirement can still be checked and met by UE for each sub-configuration, such that in the mentioned example the UE shall drop the entire CSI report. This seems to still require some spec update. </w:t>
      </w:r>
    </w:p>
    <w:p w14:paraId="28039337" w14:textId="77777777" w:rsidR="00A04978" w:rsidRDefault="00A04978">
      <w:pPr>
        <w:spacing w:after="0" w:line="240" w:lineRule="auto"/>
        <w:rPr>
          <w:rFonts w:ascii="Times" w:eastAsia="Batang" w:hAnsi="Times" w:cs="Times"/>
          <w:szCs w:val="24"/>
          <w:lang w:eastAsia="zh-CN"/>
        </w:rPr>
      </w:pPr>
    </w:p>
    <w:p w14:paraId="2C336DD0"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Then as mentioned above, the transmission occasion definition may </w:t>
      </w:r>
      <w:proofErr w:type="gramStart"/>
      <w:r>
        <w:rPr>
          <w:rFonts w:ascii="Times" w:eastAsia="Batang" w:hAnsi="Times" w:cs="Times"/>
          <w:szCs w:val="24"/>
          <w:lang w:eastAsia="zh-CN"/>
        </w:rPr>
        <w:t>needs</w:t>
      </w:r>
      <w:proofErr w:type="gramEnd"/>
      <w:r>
        <w:rPr>
          <w:rFonts w:ascii="Times" w:eastAsia="Batang" w:hAnsi="Times" w:cs="Times"/>
          <w:szCs w:val="24"/>
          <w:lang w:eastAsia="zh-CN"/>
        </w:rPr>
        <w:t xml:space="preserve"> to be adapted per the concept of sub-configuration, at least for Type 2 SD. Two alternatives are identified.</w:t>
      </w:r>
    </w:p>
    <w:p w14:paraId="4C088D51" w14:textId="77777777" w:rsidR="00A04978" w:rsidRDefault="004F1163">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 xml:space="preserve">Alt A: Both transmission occasions for channel measurement and interference measurement are per sub-report. </w:t>
      </w:r>
    </w:p>
    <w:p w14:paraId="7F224493" w14:textId="77777777" w:rsidR="00A04978" w:rsidRDefault="004F1163">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Alt B: Both transmission occasions for channel measurement and interference measurement are per report.</w:t>
      </w:r>
    </w:p>
    <w:p w14:paraId="60ADA7AC" w14:textId="77777777" w:rsidR="00A04978" w:rsidRDefault="00A04978">
      <w:pPr>
        <w:spacing w:after="0" w:line="240" w:lineRule="auto"/>
        <w:rPr>
          <w:rFonts w:ascii="Times" w:eastAsia="Batang" w:hAnsi="Times" w:cs="Times"/>
          <w:szCs w:val="24"/>
          <w:lang w:eastAsia="zh-CN"/>
        </w:rPr>
      </w:pPr>
    </w:p>
    <w:p w14:paraId="01065D76" w14:textId="77777777" w:rsidR="00A04978" w:rsidRDefault="004F1163">
      <w:pPr>
        <w:spacing w:after="0" w:line="240" w:lineRule="auto"/>
        <w:rPr>
          <w:rFonts w:ascii="Times" w:eastAsia="Batang" w:hAnsi="Times" w:cs="Times"/>
          <w:szCs w:val="24"/>
          <w:lang w:eastAsia="zh-CN"/>
        </w:rPr>
      </w:pPr>
      <w:r>
        <w:rPr>
          <w:rFonts w:ascii="Times" w:eastAsia="Batang" w:hAnsi="Times" w:cs="Times"/>
          <w:color w:val="090FFF"/>
          <w:szCs w:val="24"/>
          <w:lang w:eastAsia="zh-CN"/>
        </w:rPr>
        <w:t xml:space="preserve">Fujitsu </w:t>
      </w:r>
      <w:r>
        <w:rPr>
          <w:rFonts w:ascii="Times" w:eastAsia="Batang" w:hAnsi="Times" w:cs="Times"/>
          <w:szCs w:val="24"/>
          <w:lang w:eastAsia="zh-CN"/>
        </w:rPr>
        <w:t xml:space="preserve">considers the definition of Tx occasion may be coupled with the CSI dropping behaviour. For example, if the Tx occasion is determined per sub-report, then Alt 2 can be naturally supported. While, </w:t>
      </w:r>
      <w:r>
        <w:rPr>
          <w:rFonts w:ascii="Times" w:eastAsia="Batang" w:hAnsi="Times" w:cs="Times"/>
          <w:color w:val="090FFF"/>
          <w:szCs w:val="24"/>
          <w:lang w:eastAsia="zh-CN"/>
        </w:rPr>
        <w:t xml:space="preserve">Nokia/NSB </w:t>
      </w:r>
      <w:r>
        <w:rPr>
          <w:rFonts w:ascii="Times" w:eastAsia="Batang" w:hAnsi="Times" w:cs="Times"/>
          <w:szCs w:val="24"/>
          <w:lang w:eastAsia="zh-CN"/>
        </w:rPr>
        <w:t>consider even with Alt A for checking the Tx occasions, UE can still drop the CSI per Alt3.</w:t>
      </w:r>
    </w:p>
    <w:p w14:paraId="6C3C2186" w14:textId="77777777" w:rsidR="00A04978" w:rsidRDefault="00A04978">
      <w:pPr>
        <w:spacing w:after="0" w:line="240" w:lineRule="auto"/>
        <w:rPr>
          <w:rFonts w:ascii="Times" w:eastAsia="Batang" w:hAnsi="Times" w:cs="Times"/>
          <w:szCs w:val="24"/>
          <w:lang w:eastAsia="zh-CN"/>
        </w:rPr>
      </w:pPr>
    </w:p>
    <w:p w14:paraId="59DF1195"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There are also couple of companies mentioning that the interpretation of “CSI-RS transmission occasion” is the “transmission occasion” of </w:t>
      </w:r>
      <w:r>
        <w:rPr>
          <w:rFonts w:ascii="Times" w:eastAsia="Batang" w:hAnsi="Times" w:cs="Times"/>
          <w:szCs w:val="24"/>
          <w:u w:val="single"/>
          <w:lang w:eastAsia="zh-CN"/>
        </w:rPr>
        <w:t>all the CMRs or IMRs</w:t>
      </w:r>
      <w:r>
        <w:rPr>
          <w:rFonts w:ascii="Times" w:eastAsia="Batang" w:hAnsi="Times" w:cs="Times"/>
          <w:szCs w:val="24"/>
          <w:lang w:eastAsia="zh-CN"/>
        </w:rPr>
        <w:t xml:space="preserve"> configured in the CSI resource setting associated with the CSI report (see </w:t>
      </w:r>
      <w:hyperlink r:id="rId8" w:history="1">
        <w:r>
          <w:rPr>
            <w:rStyle w:val="affff9"/>
            <w:rFonts w:hint="eastAsia"/>
            <w:szCs w:val="21"/>
          </w:rPr>
          <w:t>R1-2310468</w:t>
        </w:r>
      </w:hyperlink>
      <w:r>
        <w:rPr>
          <w:rFonts w:ascii="Times" w:eastAsia="Batang" w:hAnsi="Times" w:cs="Times"/>
          <w:szCs w:val="24"/>
          <w:lang w:eastAsia="zh-CN"/>
        </w:rPr>
        <w:t>), such that the UE shall drop the entire CSI report according to current specification. In this interpretation, no spec update may be needed. Similarly, one company mention that the below agreement from RAN1#114bis has implied this as well.</w:t>
      </w:r>
    </w:p>
    <w:p w14:paraId="5DB268E7" w14:textId="77777777" w:rsidR="00A04978" w:rsidRDefault="004F1163">
      <w:pPr>
        <w:pStyle w:val="afc"/>
        <w:spacing w:after="0" w:line="240" w:lineRule="auto"/>
        <w:rPr>
          <w:b/>
          <w:bCs/>
          <w:i/>
          <w:highlight w:val="green"/>
          <w:lang w:eastAsia="zh-CN"/>
        </w:rPr>
      </w:pPr>
      <w:r>
        <w:rPr>
          <w:b/>
          <w:bCs/>
          <w:i/>
          <w:highlight w:val="green"/>
          <w:lang w:eastAsia="zh-CN"/>
        </w:rPr>
        <w:t>Agreement</w:t>
      </w:r>
    </w:p>
    <w:p w14:paraId="206F55B7" w14:textId="77777777" w:rsidR="00A04978" w:rsidRDefault="004F1163">
      <w:pPr>
        <w:pStyle w:val="affffe"/>
        <w:suppressAutoHyphens/>
        <w:overflowPunct w:val="0"/>
        <w:spacing w:after="0" w:line="240" w:lineRule="auto"/>
        <w:ind w:left="0"/>
        <w:rPr>
          <w:rFonts w:cs="Times"/>
          <w:i/>
        </w:rPr>
      </w:pPr>
      <w:r>
        <w:rPr>
          <w:rFonts w:cs="Times"/>
          <w:i/>
        </w:rPr>
        <w:t>For CSI report associated with P/SP CSI-RS resource and configured with reportQuantity including RI, when cell DTX is configured</w:t>
      </w:r>
    </w:p>
    <w:p w14:paraId="6A380141" w14:textId="77777777" w:rsidR="00A04978" w:rsidRDefault="004F1163">
      <w:pPr>
        <w:pStyle w:val="affffe"/>
        <w:numPr>
          <w:ilvl w:val="0"/>
          <w:numId w:val="63"/>
        </w:numPr>
        <w:suppressAutoHyphens/>
        <w:overflowPunct w:val="0"/>
        <w:spacing w:after="0" w:line="240" w:lineRule="auto"/>
        <w:jc w:val="left"/>
        <w:rPr>
          <w:rFonts w:cs="Times"/>
          <w:i/>
        </w:rPr>
      </w:pPr>
      <w:r>
        <w:rPr>
          <w:rFonts w:cs="Times"/>
          <w:i/>
        </w:rPr>
        <w:t xml:space="preserve">the UE reports a CSI report only if receiving at least one CSI-RS transmission occasion of </w:t>
      </w:r>
      <w:r>
        <w:rPr>
          <w:rFonts w:cs="Times"/>
          <w:i/>
          <w:color w:val="FF0000"/>
        </w:rPr>
        <w:t xml:space="preserve">each </w:t>
      </w:r>
      <w:r>
        <w:rPr>
          <w:rFonts w:cs="Times"/>
          <w:i/>
        </w:rPr>
        <w:t xml:space="preserve">P/SP CSI-RS </w:t>
      </w:r>
      <w:r>
        <w:rPr>
          <w:rFonts w:cs="Times"/>
          <w:i/>
          <w:color w:val="FF0000"/>
        </w:rPr>
        <w:t xml:space="preserve">resource </w:t>
      </w:r>
      <w:r>
        <w:rPr>
          <w:rFonts w:cs="Times"/>
          <w:i/>
        </w:rPr>
        <w:t>for channel measurement and/or interference measurement for the CSI report in cell DTX active period no later than CSI reference resource and drops the report otherwise.</w:t>
      </w:r>
    </w:p>
    <w:p w14:paraId="0195082A" w14:textId="77777777" w:rsidR="00A04978" w:rsidRDefault="00A04978">
      <w:pPr>
        <w:spacing w:after="0" w:line="240" w:lineRule="auto"/>
        <w:rPr>
          <w:rFonts w:ascii="Times" w:eastAsia="Batang" w:hAnsi="Times" w:cs="Times"/>
          <w:szCs w:val="24"/>
          <w:lang w:eastAsia="zh-CN"/>
        </w:rPr>
      </w:pPr>
    </w:p>
    <w:p w14:paraId="4D66D5CD"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In summary, view is summarized for the case (with </w:t>
      </w:r>
      <w:r>
        <w:rPr>
          <w:bCs/>
          <w:color w:val="0070C0"/>
          <w:lang w:eastAsia="zh-CN"/>
        </w:rPr>
        <w:t>blue</w:t>
      </w:r>
      <w:r>
        <w:rPr>
          <w:rFonts w:ascii="Times" w:eastAsia="Batang" w:hAnsi="Times" w:cs="Times"/>
          <w:szCs w:val="24"/>
          <w:lang w:eastAsia="zh-CN"/>
        </w:rPr>
        <w:t xml:space="preserve"> clarifications) that a UE configured with CSI report configuration with e.g. two sub-configurations (sub-config#1 and sub-config#2)</w:t>
      </w:r>
      <w:r>
        <w:rPr>
          <w:bCs/>
          <w:color w:val="0070C0"/>
          <w:lang w:eastAsia="zh-CN"/>
        </w:rPr>
        <w:t xml:space="preserve"> among the activated/triggered ones</w:t>
      </w:r>
      <w:r>
        <w:rPr>
          <w:rFonts w:ascii="Times" w:eastAsia="Batang" w:hAnsi="Times" w:cs="Times"/>
          <w:szCs w:val="24"/>
          <w:lang w:eastAsia="zh-CN"/>
        </w:rPr>
        <w:t>, each with e.g. two CSI-RS resources</w:t>
      </w:r>
      <w:r>
        <w:rPr>
          <w:bCs/>
          <w:color w:val="0070C0"/>
          <w:lang w:eastAsia="zh-CN"/>
        </w:rPr>
        <w:t xml:space="preserve"> for channel measurement</w:t>
      </w:r>
      <w:r>
        <w:rPr>
          <w:rFonts w:ascii="Times" w:eastAsia="Batang" w:hAnsi="Times" w:cs="Times"/>
          <w:szCs w:val="24"/>
          <w:lang w:eastAsia="zh-CN"/>
        </w:rPr>
        <w:t>, none of the CSI-RS Tx occasions of sub-config#1 meets the CSI reference resource, i.e. they are later than CSI ref. resource</w:t>
      </w:r>
      <w:r>
        <w:rPr>
          <w:bCs/>
          <w:color w:val="0070C0"/>
          <w:lang w:eastAsia="zh-CN"/>
        </w:rPr>
        <w:t xml:space="preserve"> and at least one CSI Tx occasion of sub-config#2 is no later than CSI ref.</w:t>
      </w:r>
      <w:r>
        <w:rPr>
          <w:rFonts w:ascii="Times" w:eastAsia="Batang" w:hAnsi="Times" w:cs="Times"/>
          <w:szCs w:val="24"/>
          <w:lang w:eastAsia="zh-CN"/>
        </w:rPr>
        <w:t>, the UE shall</w:t>
      </w:r>
    </w:p>
    <w:p w14:paraId="7D24E932"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1: report the CSI report, according to current spec</w:t>
      </w:r>
    </w:p>
    <w:p w14:paraId="0C1312A9" w14:textId="77777777" w:rsidR="00A04978" w:rsidRDefault="004F1163">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Does </w:t>
      </w:r>
      <w:r>
        <w:rPr>
          <w:rFonts w:ascii="Times" w:eastAsia="Batang" w:hAnsi="Times" w:cs="Times"/>
          <w:color w:val="FF0000"/>
          <w:szCs w:val="24"/>
          <w:lang w:eastAsia="zh-CN"/>
        </w:rPr>
        <w:t xml:space="preserve">not </w:t>
      </w:r>
      <w:r>
        <w:rPr>
          <w:rFonts w:ascii="Times" w:eastAsia="Batang" w:hAnsi="Times" w:cs="Times"/>
          <w:szCs w:val="24"/>
          <w:lang w:eastAsia="zh-CN"/>
        </w:rPr>
        <w:t xml:space="preserve">work: </w:t>
      </w:r>
      <w:r>
        <w:rPr>
          <w:rFonts w:ascii="Times" w:eastAsia="Batang" w:hAnsi="Times" w:cs="Times"/>
          <w:color w:val="090FFF"/>
          <w:szCs w:val="24"/>
          <w:lang w:eastAsia="zh-CN"/>
        </w:rPr>
        <w:t>Fujitsu, Intel, Spreadtrum, Lenovo,</w:t>
      </w:r>
    </w:p>
    <w:p w14:paraId="52BF9BA9" w14:textId="77777777" w:rsidR="00A04978" w:rsidRDefault="004F1163">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Support: </w:t>
      </w:r>
      <w:r>
        <w:rPr>
          <w:rFonts w:ascii="Times" w:eastAsia="Batang" w:hAnsi="Times" w:cs="Times"/>
          <w:color w:val="090FFF"/>
          <w:szCs w:val="24"/>
          <w:lang w:eastAsia="zh-CN"/>
        </w:rPr>
        <w:t xml:space="preserve">vivo, OPPO, Pana (Type 1 SD and/or PD), </w:t>
      </w:r>
    </w:p>
    <w:p w14:paraId="1BC37A10"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2: report the sub-report that there is at least one occasion meeting the requirement</w:t>
      </w:r>
    </w:p>
    <w:p w14:paraId="352E7F38" w14:textId="77777777" w:rsidR="00A04978" w:rsidRDefault="004F1163">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Huawei/HiSi, Intel (concerning valid DL slot), CMCC, </w:t>
      </w:r>
      <w:r>
        <w:rPr>
          <w:rFonts w:ascii="Times" w:hAnsi="Times" w:cs="Times" w:hint="eastAsia"/>
          <w:color w:val="090FFF"/>
          <w:szCs w:val="24"/>
          <w:lang w:eastAsia="zh-CN"/>
        </w:rPr>
        <w:t>NEC</w:t>
      </w:r>
      <w:r>
        <w:rPr>
          <w:rFonts w:ascii="Times" w:hAnsi="Times" w:cs="Times"/>
          <w:color w:val="090FFF"/>
          <w:szCs w:val="24"/>
          <w:lang w:eastAsia="zh-CN"/>
        </w:rPr>
        <w:t xml:space="preserve">, Docomo, </w:t>
      </w:r>
      <w:proofErr w:type="gramStart"/>
      <w:r>
        <w:rPr>
          <w:rFonts w:ascii="Times" w:hAnsi="Times" w:cs="Times"/>
          <w:color w:val="090FFF"/>
          <w:szCs w:val="24"/>
          <w:lang w:eastAsia="zh-CN"/>
        </w:rPr>
        <w:t>Pana(</w:t>
      </w:r>
      <w:proofErr w:type="gramEnd"/>
      <w:r>
        <w:rPr>
          <w:rFonts w:ascii="Times" w:hAnsi="Times" w:cs="Times"/>
          <w:color w:val="090FFF"/>
          <w:szCs w:val="24"/>
          <w:lang w:eastAsia="zh-CN"/>
        </w:rPr>
        <w:t>Type 2 SD), Transsion, Ruijie,</w:t>
      </w:r>
      <w:r>
        <w:rPr>
          <w:color w:val="090FFF"/>
          <w:lang w:eastAsia="en-US"/>
        </w:rPr>
        <w:t xml:space="preserve"> CEWiT</w:t>
      </w:r>
    </w:p>
    <w:p w14:paraId="53D36527"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3: drop the entire CSI report including all sub-report(s)</w:t>
      </w:r>
    </w:p>
    <w:p w14:paraId="6FDC72E4" w14:textId="77777777" w:rsidR="00A04978" w:rsidRDefault="004F1163">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Nokia/NSB, Futurewei, </w:t>
      </w:r>
      <w:r>
        <w:rPr>
          <w:rFonts w:ascii="Times" w:hAnsi="Times" w:cs="Times"/>
          <w:color w:val="090FFF"/>
          <w:szCs w:val="24"/>
          <w:lang w:eastAsia="zh-CN"/>
        </w:rPr>
        <w:t xml:space="preserve">Google, </w:t>
      </w:r>
      <w:r>
        <w:rPr>
          <w:rFonts w:ascii="Times" w:eastAsia="Batang" w:hAnsi="Times" w:cs="Times"/>
          <w:color w:val="090FFF"/>
          <w:szCs w:val="24"/>
          <w:lang w:eastAsia="zh-CN"/>
        </w:rPr>
        <w:t>ZTE (without spec impact), Fujitsu, Spreadtrum, CATT, Xiaomi, Samsung, [LGe], Lenovo, MTK, Ericsson</w:t>
      </w:r>
    </w:p>
    <w:p w14:paraId="773079FA" w14:textId="77777777" w:rsidR="00A04978" w:rsidRDefault="004F1163">
      <w:pPr>
        <w:pStyle w:val="affffe"/>
        <w:numPr>
          <w:ilvl w:val="0"/>
          <w:numId w:val="62"/>
        </w:numPr>
        <w:spacing w:after="60" w:line="240" w:lineRule="auto"/>
        <w:rPr>
          <w:rFonts w:ascii="Times" w:eastAsia="Batang" w:hAnsi="Times" w:cs="Times"/>
          <w:szCs w:val="24"/>
          <w:lang w:eastAsia="zh-CN"/>
        </w:rPr>
      </w:pPr>
      <w:r>
        <w:rPr>
          <w:rFonts w:ascii="Times" w:eastAsia="Batang" w:hAnsi="Times" w:cs="Times"/>
          <w:szCs w:val="24"/>
          <w:lang w:eastAsia="zh-CN"/>
        </w:rPr>
        <w:t>Alt 4(new): error case</w:t>
      </w:r>
    </w:p>
    <w:p w14:paraId="19C4746B" w14:textId="77777777" w:rsidR="00A04978" w:rsidRDefault="004F1163">
      <w:pPr>
        <w:pStyle w:val="affffe"/>
        <w:numPr>
          <w:ilvl w:val="1"/>
          <w:numId w:val="62"/>
        </w:numPr>
        <w:spacing w:after="60" w:line="240" w:lineRule="auto"/>
        <w:rPr>
          <w:rFonts w:ascii="Times" w:eastAsia="Batang" w:hAnsi="Times" w:cs="Times"/>
          <w:color w:val="090FFF"/>
          <w:szCs w:val="24"/>
          <w:lang w:eastAsia="zh-CN"/>
        </w:rPr>
      </w:pPr>
      <w:r>
        <w:rPr>
          <w:rFonts w:ascii="Times" w:eastAsia="Batang" w:hAnsi="Times" w:cs="Times"/>
          <w:color w:val="090FFF"/>
          <w:szCs w:val="24"/>
          <w:lang w:eastAsia="zh-CN"/>
        </w:rPr>
        <w:t xml:space="preserve">QC, </w:t>
      </w:r>
    </w:p>
    <w:p w14:paraId="20B2E572" w14:textId="77777777" w:rsidR="00A04978" w:rsidRDefault="00A04978">
      <w:pPr>
        <w:spacing w:after="0" w:line="240" w:lineRule="auto"/>
        <w:rPr>
          <w:rFonts w:ascii="Times" w:eastAsia="Batang" w:hAnsi="Times" w:cs="Times"/>
          <w:szCs w:val="24"/>
          <w:lang w:eastAsia="zh-CN"/>
        </w:rPr>
      </w:pPr>
    </w:p>
    <w:p w14:paraId="0A18FF37"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For the moment, FL consider we can separate the discussion/addition of CSI-IM once there is consensus for the latter (and the addition could be easy).</w:t>
      </w:r>
    </w:p>
    <w:p w14:paraId="7C038851" w14:textId="77777777" w:rsidR="00A04978" w:rsidRDefault="00A04978">
      <w:pPr>
        <w:spacing w:after="0" w:line="240" w:lineRule="auto"/>
        <w:rPr>
          <w:rFonts w:ascii="Times" w:eastAsia="Batang" w:hAnsi="Times" w:cs="Times"/>
          <w:szCs w:val="24"/>
          <w:lang w:eastAsia="zh-CN"/>
        </w:rPr>
      </w:pPr>
    </w:p>
    <w:p w14:paraId="2E917321" w14:textId="77777777" w:rsidR="00A04978" w:rsidRDefault="004F1163">
      <w:pPr>
        <w:spacing w:after="0" w:line="240" w:lineRule="auto"/>
      </w:pPr>
      <w:r>
        <w:rPr>
          <w:rFonts w:ascii="Times" w:eastAsia="Batang" w:hAnsi="Times" w:cs="Times"/>
          <w:szCs w:val="24"/>
          <w:lang w:eastAsia="zh-CN"/>
        </w:rPr>
        <w:t xml:space="preserve">And, if this is a corner case that could be mostly avoided by gNB, it would be simple to not define any UE behaviour. On the other hand, it seems this could happen during e.g. </w:t>
      </w:r>
      <w:r>
        <w:rPr>
          <w:i/>
        </w:rPr>
        <w:t>CSI report (re)configuration, serving cell activation, BWP change, or activation of SP-CSI</w:t>
      </w:r>
      <w:r>
        <w:t xml:space="preserve"> as currently specified cases where a legacy CSI report may need to concern. Some clearly UE behaviour seems preferable, or at least clarify how to interpret the CSI report when it contains sub-configurations. </w:t>
      </w:r>
    </w:p>
    <w:p w14:paraId="1CFA7B74" w14:textId="77777777" w:rsidR="00A04978" w:rsidRDefault="00A04978">
      <w:pPr>
        <w:spacing w:after="0" w:line="240" w:lineRule="auto"/>
      </w:pPr>
    </w:p>
    <w:p w14:paraId="505EC909" w14:textId="77777777" w:rsidR="00A04978" w:rsidRDefault="004F1163">
      <w:pPr>
        <w:spacing w:after="0" w:line="240" w:lineRule="auto"/>
        <w:rPr>
          <w:rFonts w:ascii="Times" w:eastAsia="Batang" w:hAnsi="Times" w:cs="Times"/>
          <w:szCs w:val="24"/>
          <w:lang w:eastAsia="zh-CN"/>
        </w:rPr>
      </w:pPr>
      <w:r>
        <w:t>Regarding the agreements made in RAN1#114bis, FL’s understanding is that it concerns the cell DTX operation for CSI reporting in legacy form, i.e. not the CSI report containing sub-reports. Otherwise it should have been also discussed in the session of CSI enhancements instead of in cell DTX/DRX session only.</w:t>
      </w:r>
    </w:p>
    <w:p w14:paraId="5F534B70" w14:textId="77777777" w:rsidR="00A04978" w:rsidRDefault="00A04978">
      <w:pPr>
        <w:spacing w:after="0" w:line="240" w:lineRule="auto"/>
        <w:rPr>
          <w:rFonts w:ascii="Times" w:eastAsia="Batang" w:hAnsi="Times" w:cs="Times"/>
          <w:szCs w:val="24"/>
          <w:lang w:eastAsia="zh-CN"/>
        </w:rPr>
      </w:pPr>
    </w:p>
    <w:p w14:paraId="1981FA7B"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A72FEA7"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sz w:val="22"/>
          <w:szCs w:val="24"/>
          <w:lang w:eastAsia="zh-CN"/>
        </w:rPr>
        <w:lastRenderedPageBreak/>
        <w:t>For a UE configured with CSI report configuration with more than one sub-</w:t>
      </w:r>
      <w:proofErr w:type="gramStart"/>
      <w:r>
        <w:rPr>
          <w:rFonts w:ascii="Times" w:eastAsia="Batang" w:hAnsi="Times" w:cs="Times"/>
          <w:sz w:val="22"/>
          <w:szCs w:val="24"/>
          <w:lang w:eastAsia="zh-CN"/>
        </w:rPr>
        <w:t>configurations</w:t>
      </w:r>
      <w:proofErr w:type="gramEnd"/>
      <w:r>
        <w:rPr>
          <w:rFonts w:ascii="Times" w:eastAsia="Batang" w:hAnsi="Times" w:cs="Times"/>
          <w:sz w:val="22"/>
          <w:szCs w:val="24"/>
          <w:lang w:eastAsia="zh-CN"/>
        </w:rPr>
        <w:t xml:space="preserve">, for P CSI-RS and SP CSI-RS resource, </w:t>
      </w:r>
      <w:r>
        <w:rPr>
          <w:bCs/>
          <w:color w:val="FF0000"/>
          <w:sz w:val="22"/>
          <w:lang w:eastAsia="zh-CN"/>
        </w:rPr>
        <w:t>among the activated/triggered ones</w:t>
      </w:r>
      <w:r>
        <w:rPr>
          <w:rFonts w:ascii="Times" w:eastAsia="Batang" w:hAnsi="Times" w:cs="Times"/>
          <w:sz w:val="22"/>
          <w:szCs w:val="24"/>
          <w:lang w:eastAsia="zh-CN"/>
        </w:rPr>
        <w:t>, each with one or more CSI-RS resources</w:t>
      </w:r>
      <w:r>
        <w:rPr>
          <w:bCs/>
          <w:sz w:val="22"/>
          <w:lang w:eastAsia="zh-CN"/>
        </w:rPr>
        <w:t xml:space="preserve"> for channel measurement</w:t>
      </w:r>
      <w:r>
        <w:rPr>
          <w:rFonts w:ascii="Times" w:eastAsia="Batang" w:hAnsi="Times" w:cs="Times"/>
          <w:sz w:val="22"/>
          <w:szCs w:val="24"/>
          <w:lang w:eastAsia="zh-CN"/>
        </w:rPr>
        <w:t xml:space="preserve">, </w:t>
      </w:r>
    </w:p>
    <w:p w14:paraId="18A00877"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color w:val="FF0000"/>
          <w:sz w:val="22"/>
          <w:szCs w:val="24"/>
          <w:lang w:eastAsia="zh-CN"/>
        </w:rPr>
        <w:t xml:space="preserve">when none </w:t>
      </w:r>
      <w:r>
        <w:rPr>
          <w:rFonts w:ascii="Times" w:eastAsia="Batang" w:hAnsi="Times" w:cs="Times"/>
          <w:sz w:val="22"/>
          <w:szCs w:val="24"/>
          <w:lang w:eastAsia="zh-CN"/>
        </w:rPr>
        <w:t xml:space="preserve">of the CSI-RS transmission occasions of at least one sub-configuration is no later than the CSI reference resource (no valid Tx occasion), </w:t>
      </w:r>
    </w:p>
    <w:p w14:paraId="4E716EC2" w14:textId="77777777" w:rsidR="00A04978" w:rsidRDefault="004F1163">
      <w:pPr>
        <w:spacing w:after="0" w:line="240" w:lineRule="auto"/>
        <w:rPr>
          <w:rFonts w:ascii="Times" w:eastAsia="Batang" w:hAnsi="Times" w:cs="Times"/>
          <w:sz w:val="22"/>
          <w:szCs w:val="24"/>
          <w:lang w:eastAsia="zh-CN"/>
        </w:rPr>
      </w:pPr>
      <w:r>
        <w:rPr>
          <w:bCs/>
          <w:sz w:val="22"/>
          <w:lang w:eastAsia="zh-CN"/>
        </w:rPr>
        <w:t xml:space="preserve">and </w:t>
      </w:r>
      <w:r>
        <w:rPr>
          <w:bCs/>
          <w:color w:val="FF0000"/>
          <w:sz w:val="22"/>
          <w:lang w:eastAsia="zh-CN"/>
        </w:rPr>
        <w:t xml:space="preserve">at least one </w:t>
      </w:r>
      <w:r>
        <w:rPr>
          <w:bCs/>
          <w:sz w:val="22"/>
          <w:lang w:eastAsia="zh-CN"/>
        </w:rPr>
        <w:t xml:space="preserve">CSI-RS transmission occasion of at least one another sub-configuration is no later than CSI </w:t>
      </w:r>
      <w:r>
        <w:rPr>
          <w:rFonts w:ascii="Times" w:eastAsia="Batang" w:hAnsi="Times" w:cs="Times"/>
          <w:sz w:val="22"/>
          <w:szCs w:val="24"/>
          <w:lang w:eastAsia="zh-CN"/>
        </w:rPr>
        <w:t xml:space="preserve">reference resource (there could be a CSI sub-report), </w:t>
      </w:r>
    </w:p>
    <w:p w14:paraId="70B2E4C9"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sz w:val="22"/>
          <w:szCs w:val="24"/>
          <w:lang w:eastAsia="zh-CN"/>
        </w:rPr>
        <w:t>the UE shall</w:t>
      </w:r>
    </w:p>
    <w:p w14:paraId="19FFEAD5" w14:textId="77777777" w:rsidR="00A04978" w:rsidRDefault="004F1163">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3: drop the entire CSI report including all sub-report(s)</w:t>
      </w:r>
    </w:p>
    <w:p w14:paraId="09E0B1F1" w14:textId="77777777" w:rsidR="00A04978" w:rsidRDefault="004F1163">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4: no spec impact</w:t>
      </w:r>
    </w:p>
    <w:p w14:paraId="0C1725BF" w14:textId="77777777" w:rsidR="00A04978" w:rsidRDefault="00A04978">
      <w:pPr>
        <w:spacing w:after="0" w:line="240" w:lineRule="auto"/>
        <w:rPr>
          <w:rFonts w:ascii="Times" w:hAnsi="Times"/>
          <w:lang w:eastAsia="zh-CN"/>
        </w:rPr>
      </w:pPr>
    </w:p>
    <w:p w14:paraId="6F0FD6E4" w14:textId="77777777" w:rsidR="00A04978" w:rsidRDefault="004F1163">
      <w:pPr>
        <w:spacing w:after="0" w:line="240" w:lineRule="auto"/>
        <w:rPr>
          <w:rFonts w:ascii="Times" w:hAnsi="Times"/>
          <w:lang w:eastAsia="zh-CN"/>
        </w:rPr>
      </w:pPr>
      <w:r>
        <w:rPr>
          <w:rFonts w:ascii="Times" w:hAnsi="Times" w:hint="eastAsia"/>
          <w:lang w:eastAsia="zh-CN"/>
        </w:rPr>
        <w:t>(</w:t>
      </w:r>
      <w:r>
        <w:rPr>
          <w:rFonts w:ascii="Times" w:hAnsi="Times"/>
          <w:lang w:eastAsia="zh-CN"/>
        </w:rPr>
        <w:t>To be removed for agreement: If there is conclusion for CSI-IM and Alt 3 is taken)</w:t>
      </w:r>
    </w:p>
    <w:p w14:paraId="4DB3E61C" w14:textId="77777777" w:rsidR="00A04978" w:rsidRDefault="004F1163">
      <w:pPr>
        <w:spacing w:after="0" w:line="240" w:lineRule="auto"/>
        <w:rPr>
          <w:rFonts w:ascii="Times" w:hAnsi="Times"/>
          <w:lang w:eastAsia="zh-CN"/>
        </w:rPr>
      </w:pPr>
      <w:r>
        <w:rPr>
          <w:rFonts w:ascii="Times" w:hAnsi="Times" w:hint="eastAsia"/>
          <w:lang w:eastAsia="zh-CN"/>
        </w:rPr>
        <w:t>A</w:t>
      </w:r>
      <w:r>
        <w:rPr>
          <w:rFonts w:ascii="Times" w:hAnsi="Times"/>
          <w:lang w:eastAsia="zh-CN"/>
        </w:rPr>
        <w:t>dopt the following TP:</w:t>
      </w:r>
    </w:p>
    <w:p w14:paraId="098F8EA0" w14:textId="77777777" w:rsidR="00A04978" w:rsidRDefault="00A04978">
      <w:pPr>
        <w:spacing w:after="0" w:line="240" w:lineRule="auto"/>
        <w:rPr>
          <w:rFonts w:ascii="Times" w:hAnsi="Times"/>
          <w:lang w:eastAsia="zh-CN"/>
        </w:rPr>
      </w:pPr>
    </w:p>
    <w:tbl>
      <w:tblPr>
        <w:tblStyle w:val="affff1"/>
        <w:tblW w:w="0" w:type="auto"/>
        <w:tblLook w:val="04A0" w:firstRow="1" w:lastRow="0" w:firstColumn="1" w:lastColumn="0" w:noHBand="0" w:noVBand="1"/>
      </w:tblPr>
      <w:tblGrid>
        <w:gridCol w:w="9629"/>
      </w:tblGrid>
      <w:tr w:rsidR="00A04978" w14:paraId="59E10E7B" w14:textId="77777777">
        <w:tc>
          <w:tcPr>
            <w:tcW w:w="9629" w:type="dxa"/>
          </w:tcPr>
          <w:p w14:paraId="635F4A6B"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59B6D0D9" w14:textId="77777777" w:rsidR="00A04978" w:rsidRDefault="004F1163">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5576F6D6"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4FE8600F" w14:textId="77777777" w:rsidR="00A04978" w:rsidRDefault="004F1163">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20BA0401"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1B386B10" w14:textId="77777777" w:rsidR="00A04978" w:rsidRDefault="004F1163">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14:paraId="5E701057" w14:textId="77777777" w:rsidR="00A04978" w:rsidRDefault="00A04978">
            <w:pPr>
              <w:pStyle w:val="afc"/>
              <w:spacing w:after="0"/>
            </w:pPr>
          </w:p>
          <w:p w14:paraId="0C2FB70B" w14:textId="77777777" w:rsidR="00A04978" w:rsidRDefault="004F1163">
            <w:pPr>
              <w:rPr>
                <w:b/>
                <w:bCs/>
              </w:rPr>
            </w:pPr>
            <w:r>
              <w:rPr>
                <w:b/>
                <w:bCs/>
              </w:rPr>
              <w:t>5.2.2.5</w:t>
            </w:r>
            <w:r>
              <w:rPr>
                <w:b/>
                <w:bCs/>
              </w:rPr>
              <w:tab/>
              <w:t>CSI reference resource definition</w:t>
            </w:r>
          </w:p>
          <w:p w14:paraId="1D8DE7E1" w14:textId="77777777" w:rsidR="00A04978" w:rsidRDefault="004F1163">
            <w:pPr>
              <w:jc w:val="center"/>
            </w:pPr>
            <w:r>
              <w:rPr>
                <w:highlight w:val="yellow"/>
              </w:rPr>
              <w:t>&lt;Unrelated part omitted&gt;</w:t>
            </w:r>
          </w:p>
          <w:p w14:paraId="68057622" w14:textId="77777777" w:rsidR="00A04978" w:rsidRDefault="004F1163">
            <w:pPr>
              <w:spacing w:before="120"/>
              <w:rPr>
                <w:color w:val="000000"/>
              </w:rPr>
            </w:pPr>
            <w: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color w:val="FF0000"/>
                <w:lang w:eastAsia="zh-CN"/>
              </w:rPr>
              <w:t>In case that</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color w:val="FF0000"/>
                <w:lang w:eastAsia="zh-CN"/>
              </w:rPr>
              <w:t>,</w:t>
            </w:r>
            <w:r>
              <w:rPr>
                <w:color w:val="FF0000"/>
              </w:rPr>
              <w:t xml:space="preserve"> where each sub-configuration contains a list of CSI-RS resources</w:t>
            </w:r>
            <w:r>
              <w:rPr>
                <w:rFonts w:eastAsia="微软雅黑"/>
                <w:color w:val="FF0000"/>
              </w:rPr>
              <w:t>, a</w:t>
            </w:r>
            <w:r>
              <w:rPr>
                <w:color w:val="FF0000"/>
              </w:rPr>
              <w:t xml:space="preserve">fter the CSI report (re)configuration, serving cell activation, BWP change, or activation of SP-CSI, the UE </w:t>
            </w:r>
            <w:r>
              <w:rPr>
                <w:rFonts w:eastAsia="宋体"/>
                <w:color w:val="FF0000"/>
              </w:rPr>
              <w:t>reports the CSI report only after receiving at least one CSI-RS transmission occasion of each CSI-RS resource for channel measurement and CSI-RS and/or CSI-IM occasion for interference measurement for all corresponding sub-configuration no later than CSI reference resource, and drops the entire report otherwise</w:t>
            </w:r>
            <w:r>
              <w:rPr>
                <w:color w:val="FF0000"/>
              </w:rPr>
              <w:t>.</w:t>
            </w:r>
          </w:p>
          <w:p w14:paraId="6E33CDB3" w14:textId="77777777" w:rsidR="00A04978" w:rsidRDefault="004F1163">
            <w:pPr>
              <w:jc w:val="center"/>
              <w:rPr>
                <w:highlight w:val="yellow"/>
              </w:rPr>
            </w:pPr>
            <w:r>
              <w:rPr>
                <w:highlight w:val="yellow"/>
              </w:rPr>
              <w:t>&lt;Unrelated part omitted&gt;</w:t>
            </w:r>
          </w:p>
          <w:p w14:paraId="07095871" w14:textId="77777777" w:rsidR="00C453AE" w:rsidRDefault="00C453AE" w:rsidP="00C453AE">
            <w:pPr>
              <w:pStyle w:val="afc"/>
              <w:spacing w:after="0"/>
            </w:pPr>
          </w:p>
          <w:p w14:paraId="0C929895" w14:textId="2CC4A4A1" w:rsidR="00C453AE" w:rsidRDefault="00C453AE" w:rsidP="00C453AE">
            <w:pPr>
              <w:pStyle w:val="afc"/>
            </w:pPr>
            <w:r>
              <w:rPr>
                <w:highlight w:val="yellow"/>
              </w:rPr>
              <w:t>-------------------------------- Text Proposal for 38.214, Section 5.2.2.5 -----------------------------------</w:t>
            </w:r>
          </w:p>
          <w:p w14:paraId="6EF44213" w14:textId="77777777" w:rsidR="00C453AE" w:rsidRDefault="00C453AE" w:rsidP="00C453AE">
            <w:pPr>
              <w:pStyle w:val="afc"/>
              <w:jc w:val="center"/>
              <w:rPr>
                <w:color w:val="FF0000"/>
              </w:rPr>
            </w:pPr>
            <w:r>
              <w:rPr>
                <w:color w:val="FF0000"/>
              </w:rPr>
              <w:t>*** Unchanged text omitted ***</w:t>
            </w:r>
          </w:p>
          <w:p w14:paraId="2B97CAB7" w14:textId="77777777" w:rsidR="00C453AE" w:rsidRDefault="00C453AE" w:rsidP="00C453AE">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14:paraId="79489309" w14:textId="77777777" w:rsidR="00C453AE" w:rsidRDefault="00C453AE" w:rsidP="00C453AE">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03DC830" w14:textId="77777777" w:rsidR="00C453AE" w:rsidRDefault="00C453AE" w:rsidP="00C453AE">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xml:space="preserve">, the UE reports a CSI report only after receiving at least one CSI-RS transmission occasion for each of the CSI-RS resources in the corresponding CSI-RS Resource Set for channel measurement and/or one CSI-IM occasion for interference </w:t>
            </w:r>
            <w:r>
              <w:rPr>
                <w:rFonts w:eastAsia="宋体"/>
                <w:color w:val="000000"/>
              </w:rPr>
              <w:lastRenderedPageBreak/>
              <w:t>measurement no later than the CSI reference resource and within the same DRX Active Time, when DRX is configured, and drops the report otherwise.</w:t>
            </w:r>
          </w:p>
          <w:p w14:paraId="0D35C676" w14:textId="77777777" w:rsidR="00C453AE" w:rsidRDefault="00C453AE" w:rsidP="00C453AE">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14:paraId="630B5B6E" w14:textId="77777777" w:rsidR="00C453AE" w:rsidRDefault="00C453AE" w:rsidP="00C453AE">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14:paraId="45BF7E80" w14:textId="665AF472" w:rsidR="00C453AE" w:rsidRDefault="00C453AE" w:rsidP="00C453AE">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the relevant dropping procedures in this clause apply for a CSI report containing one or more CSI sub-reports, except the UE reports the CSI report only after receiving at least one CSI-RS transmission occasion of each CSI-RS resource for channel measurement and CSI-RS and/or CSI-IM occasion for interference measurement for all corresponding sub-configuration(s) no later than CSI reference resource, and drops the report otherwise.</w:t>
            </w:r>
          </w:p>
          <w:p w14:paraId="5E64D1C9" w14:textId="77777777" w:rsidR="00C453AE" w:rsidRDefault="00C453AE" w:rsidP="00C453AE">
            <w:pPr>
              <w:rPr>
                <w:rFonts w:eastAsia="宋体"/>
                <w:color w:val="000000"/>
              </w:rPr>
            </w:pPr>
            <w:r>
              <w:rPr>
                <w:rFonts w:eastAsia="宋体"/>
                <w:color w:val="000000"/>
              </w:rPr>
              <w:t xml:space="preserve">When deriving CSI feedback, the UE is not expected that </w:t>
            </w:r>
            <w:proofErr w:type="gramStart"/>
            <w:r>
              <w:rPr>
                <w:rFonts w:eastAsia="宋体"/>
                <w:color w:val="000000"/>
              </w:rPr>
              <w:t>a</w:t>
            </w:r>
            <w:proofErr w:type="gramEnd"/>
            <w:r>
              <w:rPr>
                <w:rFonts w:eastAsia="宋体"/>
                <w:color w:val="000000"/>
              </w:rPr>
              <w:t xml:space="preserve"> NZP CSI -RS resource for channel measurement overlaps with CSI-IM resource for interference measurement or NZP CSI -RS resource for interference measurement.</w:t>
            </w:r>
          </w:p>
          <w:p w14:paraId="5CD0EB54" w14:textId="77777777" w:rsidR="00C453AE" w:rsidRDefault="00C453AE" w:rsidP="00C453AE">
            <w:pPr>
              <w:pStyle w:val="afc"/>
              <w:jc w:val="center"/>
              <w:rPr>
                <w:color w:val="FF0000"/>
              </w:rPr>
            </w:pPr>
            <w:r>
              <w:rPr>
                <w:color w:val="FF0000"/>
              </w:rPr>
              <w:t>*** Unchanged text omitted ***</w:t>
            </w:r>
          </w:p>
          <w:p w14:paraId="3491D68F" w14:textId="4A609BA5" w:rsidR="00C453AE" w:rsidRDefault="00C453AE" w:rsidP="00C453AE">
            <w:pPr>
              <w:jc w:val="center"/>
            </w:pPr>
            <w:r>
              <w:rPr>
                <w:highlight w:val="yellow"/>
              </w:rPr>
              <w:t>----------------------------------------------------------- End Text Proposal ----------------------------------------------------------</w:t>
            </w:r>
          </w:p>
        </w:tc>
      </w:tr>
    </w:tbl>
    <w:p w14:paraId="29F5590E" w14:textId="77777777" w:rsidR="00A04978" w:rsidRDefault="00A04978">
      <w:pPr>
        <w:spacing w:after="0" w:line="240" w:lineRule="auto"/>
        <w:rPr>
          <w:rFonts w:ascii="Times" w:hAnsi="Times"/>
          <w:lang w:eastAsia="zh-CN"/>
        </w:rPr>
      </w:pPr>
    </w:p>
    <w:p w14:paraId="446635CB" w14:textId="77777777" w:rsidR="00A04978" w:rsidRDefault="00A04978">
      <w:pPr>
        <w:spacing w:after="0" w:line="240" w:lineRule="auto"/>
        <w:rPr>
          <w:rFonts w:ascii="Times" w:hAnsi="Times"/>
          <w:lang w:eastAsia="zh-CN"/>
        </w:rPr>
      </w:pPr>
    </w:p>
    <w:tbl>
      <w:tblPr>
        <w:tblStyle w:val="affff1"/>
        <w:tblW w:w="4884" w:type="pct"/>
        <w:tblLook w:val="04A0" w:firstRow="1" w:lastRow="0" w:firstColumn="1" w:lastColumn="0" w:noHBand="0" w:noVBand="1"/>
      </w:tblPr>
      <w:tblGrid>
        <w:gridCol w:w="1172"/>
        <w:gridCol w:w="949"/>
        <w:gridCol w:w="7285"/>
      </w:tblGrid>
      <w:tr w:rsidR="00A04978" w14:paraId="06D9CAE5" w14:textId="77777777">
        <w:trPr>
          <w:trHeight w:val="261"/>
        </w:trPr>
        <w:tc>
          <w:tcPr>
            <w:tcW w:w="616" w:type="pct"/>
            <w:shd w:val="clear" w:color="auto" w:fill="C5E0B3" w:themeFill="accent6" w:themeFillTint="66"/>
          </w:tcPr>
          <w:p w14:paraId="202A8012" w14:textId="77777777" w:rsidR="00A04978" w:rsidRDefault="004F1163">
            <w:pPr>
              <w:rPr>
                <w:b/>
                <w:bCs/>
                <w:lang w:val="en-US"/>
              </w:rPr>
            </w:pPr>
            <w:r>
              <w:rPr>
                <w:b/>
                <w:bCs/>
                <w:lang w:val="en-US"/>
              </w:rPr>
              <w:t>Company</w:t>
            </w:r>
          </w:p>
        </w:tc>
        <w:tc>
          <w:tcPr>
            <w:tcW w:w="424" w:type="pct"/>
            <w:shd w:val="clear" w:color="auto" w:fill="C5E0B3" w:themeFill="accent6" w:themeFillTint="66"/>
          </w:tcPr>
          <w:p w14:paraId="197FE56B" w14:textId="77777777" w:rsidR="00A04978" w:rsidRDefault="004F1163">
            <w:pPr>
              <w:rPr>
                <w:b/>
                <w:bCs/>
                <w:lang w:val="en-US"/>
              </w:rPr>
            </w:pPr>
            <w:r>
              <w:rPr>
                <w:b/>
                <w:bCs/>
                <w:lang w:val="en-US"/>
              </w:rPr>
              <w:t>Alt</w:t>
            </w:r>
          </w:p>
        </w:tc>
        <w:tc>
          <w:tcPr>
            <w:tcW w:w="3958" w:type="pct"/>
            <w:shd w:val="clear" w:color="auto" w:fill="C5E0B3" w:themeFill="accent6" w:themeFillTint="66"/>
          </w:tcPr>
          <w:p w14:paraId="5A90FA29" w14:textId="77777777" w:rsidR="00A04978" w:rsidRDefault="004F1163">
            <w:pPr>
              <w:rPr>
                <w:b/>
                <w:bCs/>
                <w:lang w:val="en-US"/>
              </w:rPr>
            </w:pPr>
            <w:r>
              <w:rPr>
                <w:b/>
                <w:bCs/>
                <w:lang w:val="en-US"/>
              </w:rPr>
              <w:t>Comments</w:t>
            </w:r>
          </w:p>
        </w:tc>
      </w:tr>
      <w:tr w:rsidR="00A04978" w14:paraId="155CAE94" w14:textId="77777777">
        <w:trPr>
          <w:trHeight w:val="261"/>
        </w:trPr>
        <w:tc>
          <w:tcPr>
            <w:tcW w:w="616" w:type="pct"/>
            <w:shd w:val="clear" w:color="auto" w:fill="auto"/>
          </w:tcPr>
          <w:p w14:paraId="6C49580E" w14:textId="77777777" w:rsidR="00A04978" w:rsidRDefault="004F1163">
            <w:pPr>
              <w:rPr>
                <w:b/>
                <w:bCs/>
                <w:lang w:val="en-US" w:eastAsia="zh-CN"/>
              </w:rPr>
            </w:pPr>
            <w:r>
              <w:rPr>
                <w:rFonts w:hint="eastAsia"/>
                <w:b/>
                <w:bCs/>
                <w:lang w:val="en-US" w:eastAsia="zh-CN"/>
              </w:rPr>
              <w:t>ZTE, Sanechips</w:t>
            </w:r>
          </w:p>
        </w:tc>
        <w:tc>
          <w:tcPr>
            <w:tcW w:w="424" w:type="pct"/>
          </w:tcPr>
          <w:p w14:paraId="54C3F903" w14:textId="77777777" w:rsidR="00A04978" w:rsidRDefault="004F1163">
            <w:pPr>
              <w:rPr>
                <w:lang w:val="en-US" w:eastAsia="zh-CN"/>
              </w:rPr>
            </w:pPr>
            <w:r>
              <w:rPr>
                <w:rFonts w:hint="eastAsia"/>
                <w:lang w:val="en-US" w:eastAsia="zh-CN"/>
              </w:rPr>
              <w:t>Alt 3</w:t>
            </w:r>
          </w:p>
        </w:tc>
        <w:tc>
          <w:tcPr>
            <w:tcW w:w="3958" w:type="pct"/>
            <w:shd w:val="clear" w:color="auto" w:fill="auto"/>
          </w:tcPr>
          <w:p w14:paraId="7D34BF87" w14:textId="77777777" w:rsidR="00A04978" w:rsidRDefault="004F1163">
            <w:pPr>
              <w:rPr>
                <w:lang w:val="en-US" w:eastAsia="zh-CN"/>
              </w:rPr>
            </w:pPr>
            <w:r>
              <w:rPr>
                <w:rFonts w:hint="eastAsia"/>
                <w:lang w:val="en-US" w:eastAsia="zh-CN"/>
              </w:rPr>
              <w:t>The reasons are as below</w:t>
            </w:r>
          </w:p>
          <w:p w14:paraId="6BA49D45" w14:textId="77777777" w:rsidR="00A04978" w:rsidRDefault="004F1163">
            <w:pPr>
              <w:numPr>
                <w:ilvl w:val="0"/>
                <w:numId w:val="65"/>
              </w:numPr>
              <w:rPr>
                <w:lang w:val="en-US" w:eastAsia="zh-CN"/>
              </w:rPr>
            </w:pPr>
            <w:r>
              <w:rPr>
                <w:rFonts w:hint="eastAsia"/>
                <w:lang w:val="en-US" w:eastAsia="zh-CN"/>
              </w:rPr>
              <w:t>The CPU accounting is per report, instead of per sub-configuration</w:t>
            </w:r>
          </w:p>
          <w:p w14:paraId="25324A64" w14:textId="77777777" w:rsidR="00A04978" w:rsidRDefault="004F1163">
            <w:pPr>
              <w:numPr>
                <w:ilvl w:val="0"/>
                <w:numId w:val="65"/>
              </w:numPr>
              <w:rPr>
                <w:lang w:val="en-US" w:eastAsia="zh-CN"/>
              </w:rPr>
            </w:pPr>
            <w:r>
              <w:rPr>
                <w:rFonts w:hint="eastAsia"/>
                <w:lang w:val="en-US" w:eastAsia="zh-CN"/>
              </w:rPr>
              <w:t xml:space="preserve">Based on the discussion in the last meeting, </w:t>
            </w:r>
            <w:r>
              <w:rPr>
                <w:lang w:val="en-US" w:eastAsia="zh-CN"/>
              </w:rPr>
              <w:t>“</w:t>
            </w:r>
            <w:r>
              <w:rPr>
                <w:rFonts w:hint="eastAsia"/>
                <w:lang w:val="en-US" w:eastAsia="zh-CN"/>
              </w:rPr>
              <w:t>CSI-RS transmission occasion</w:t>
            </w:r>
            <w:r>
              <w:rPr>
                <w:lang w:val="en-US" w:eastAsia="zh-CN"/>
              </w:rPr>
              <w:t>”</w:t>
            </w:r>
            <w:r>
              <w:rPr>
                <w:rFonts w:hint="eastAsia"/>
                <w:lang w:val="en-US" w:eastAsia="zh-CN"/>
              </w:rPr>
              <w:t xml:space="preserve"> is deemed as </w:t>
            </w:r>
            <w:r>
              <w:rPr>
                <w:lang w:val="en-US" w:eastAsia="zh-CN"/>
              </w:rPr>
              <w:t>“</w:t>
            </w:r>
            <w:r>
              <w:rPr>
                <w:rFonts w:hint="eastAsia"/>
                <w:lang w:val="en-US" w:eastAsia="zh-CN"/>
              </w:rPr>
              <w:t>all occasions of each CSI-RS resource set</w:t>
            </w:r>
            <w:r>
              <w:rPr>
                <w:lang w:val="en-US" w:eastAsia="zh-CN"/>
              </w:rPr>
              <w:t>”</w:t>
            </w:r>
            <w:r>
              <w:rPr>
                <w:rFonts w:hint="eastAsia"/>
                <w:lang w:val="en-US" w:eastAsia="zh-CN"/>
              </w:rPr>
              <w:t>. Therefore, alt 3 is more consistent.</w:t>
            </w:r>
          </w:p>
        </w:tc>
      </w:tr>
      <w:tr w:rsidR="00A04978" w14:paraId="208A94CB" w14:textId="77777777">
        <w:trPr>
          <w:trHeight w:val="261"/>
        </w:trPr>
        <w:tc>
          <w:tcPr>
            <w:tcW w:w="616" w:type="pct"/>
            <w:shd w:val="clear" w:color="auto" w:fill="auto"/>
          </w:tcPr>
          <w:p w14:paraId="1FA22BD9" w14:textId="77777777" w:rsidR="00A04978" w:rsidRDefault="004F1163">
            <w:pPr>
              <w:rPr>
                <w:b/>
                <w:bCs/>
                <w:lang w:val="en-US"/>
              </w:rPr>
            </w:pPr>
            <w:r>
              <w:rPr>
                <w:rFonts w:hint="eastAsia"/>
                <w:b/>
                <w:bCs/>
                <w:lang w:val="en-US" w:eastAsia="zh-CN"/>
              </w:rPr>
              <w:lastRenderedPageBreak/>
              <w:t>DOCOMO</w:t>
            </w:r>
          </w:p>
        </w:tc>
        <w:tc>
          <w:tcPr>
            <w:tcW w:w="424" w:type="pct"/>
          </w:tcPr>
          <w:p w14:paraId="2B78F3A2" w14:textId="77777777" w:rsidR="00A04978" w:rsidRDefault="004F1163">
            <w:pPr>
              <w:rPr>
                <w:b/>
                <w:bCs/>
                <w:lang w:val="en-US"/>
              </w:rPr>
            </w:pPr>
            <w:r>
              <w:rPr>
                <w:rFonts w:hint="eastAsia"/>
                <w:lang w:val="en-US" w:eastAsia="zh-CN"/>
              </w:rPr>
              <w:t>Alt.</w:t>
            </w:r>
            <w:r>
              <w:rPr>
                <w:lang w:val="en-US" w:eastAsia="zh-CN"/>
              </w:rPr>
              <w:t>2</w:t>
            </w:r>
          </w:p>
        </w:tc>
        <w:tc>
          <w:tcPr>
            <w:tcW w:w="3958" w:type="pct"/>
            <w:shd w:val="clear" w:color="auto" w:fill="auto"/>
          </w:tcPr>
          <w:p w14:paraId="5A27527C" w14:textId="77777777" w:rsidR="00A04978" w:rsidRDefault="004F1163">
            <w:pPr>
              <w:rPr>
                <w:lang w:val="en-US" w:eastAsia="zh-CN"/>
              </w:rPr>
            </w:pPr>
            <w:r>
              <w:rPr>
                <w:lang w:val="en-US" w:eastAsia="zh-CN"/>
              </w:rPr>
              <w:t>From our understanding, legacy wording of “t</w:t>
            </w:r>
            <w:r>
              <w:t xml:space="preserve">he UE reports a </w:t>
            </w:r>
            <w:r>
              <w:rPr>
                <w:color w:val="FF0000"/>
              </w:rPr>
              <w:t>CSI report</w:t>
            </w:r>
            <w:r>
              <w:rPr>
                <w:lang w:val="en-US" w:eastAsia="zh-CN"/>
              </w:rPr>
              <w:t xml:space="preserve">” could be corresponding to </w:t>
            </w:r>
            <w:r>
              <w:rPr>
                <w:color w:val="FF0000"/>
                <w:lang w:val="en-US" w:eastAsia="zh-CN"/>
              </w:rPr>
              <w:t xml:space="preserve">a CSI report </w:t>
            </w:r>
            <w:r>
              <w:rPr>
                <w:lang w:val="en-US" w:eastAsia="zh-CN"/>
              </w:rPr>
              <w:t xml:space="preserve">not a report configuration. </w:t>
            </w:r>
          </w:p>
          <w:p w14:paraId="31944793" w14:textId="77777777" w:rsidR="00A04978" w:rsidRDefault="004F1163">
            <w:pPr>
              <w:rPr>
                <w:b/>
                <w:bCs/>
                <w:lang w:val="en-US"/>
              </w:rPr>
            </w:pPr>
            <w:r>
              <w:rPr>
                <w:lang w:val="en-US" w:eastAsia="zh-CN"/>
              </w:rPr>
              <w:t>To avoid the misunderstanding, we could clarify it. For the case of a CSI report configuration with multiple sub-configurations</w:t>
            </w:r>
            <w:r>
              <w:rPr>
                <w:rFonts w:hint="eastAsia"/>
                <w:lang w:val="en-US" w:eastAsia="zh-CN"/>
              </w:rPr>
              <w:t>,</w:t>
            </w:r>
            <w:r>
              <w:rPr>
                <w:lang w:val="en-US" w:eastAsia="zh-CN"/>
              </w:rPr>
              <w:t xml:space="preserve"> Alt.2 is aligned with legacy principle better.   </w:t>
            </w:r>
          </w:p>
        </w:tc>
      </w:tr>
      <w:tr w:rsidR="00A04978" w14:paraId="58F08CD1" w14:textId="77777777">
        <w:trPr>
          <w:trHeight w:val="261"/>
        </w:trPr>
        <w:tc>
          <w:tcPr>
            <w:tcW w:w="616" w:type="pct"/>
            <w:shd w:val="clear" w:color="auto" w:fill="auto"/>
          </w:tcPr>
          <w:p w14:paraId="7F7AE0AC" w14:textId="77777777" w:rsidR="00A04978" w:rsidRDefault="004F1163">
            <w:pPr>
              <w:rPr>
                <w:b/>
                <w:bCs/>
                <w:lang w:eastAsia="zh-CN"/>
              </w:rPr>
            </w:pPr>
            <w:r>
              <w:rPr>
                <w:b/>
                <w:bCs/>
                <w:lang w:eastAsia="zh-CN"/>
              </w:rPr>
              <w:t>Google</w:t>
            </w:r>
          </w:p>
        </w:tc>
        <w:tc>
          <w:tcPr>
            <w:tcW w:w="424" w:type="pct"/>
          </w:tcPr>
          <w:p w14:paraId="280A17C7" w14:textId="77777777" w:rsidR="00A04978" w:rsidRDefault="004F1163">
            <w:pPr>
              <w:rPr>
                <w:lang w:eastAsia="zh-Hans"/>
              </w:rPr>
            </w:pPr>
            <w:r>
              <w:rPr>
                <w:lang w:eastAsia="zh-Hans"/>
              </w:rPr>
              <w:t>Alt3</w:t>
            </w:r>
          </w:p>
        </w:tc>
        <w:tc>
          <w:tcPr>
            <w:tcW w:w="3958" w:type="pct"/>
            <w:shd w:val="clear" w:color="auto" w:fill="auto"/>
          </w:tcPr>
          <w:p w14:paraId="263EF959" w14:textId="77777777" w:rsidR="00A04978" w:rsidRDefault="004F1163">
            <w:pPr>
              <w:rPr>
                <w:lang w:eastAsia="zh-Hans"/>
              </w:rPr>
            </w:pPr>
            <w:r>
              <w:rPr>
                <w:lang w:eastAsia="zh-Hans"/>
              </w:rPr>
              <w:t xml:space="preserve">We agree the issue exists in current spec, and slightly prefer Alt3 </w:t>
            </w:r>
          </w:p>
        </w:tc>
      </w:tr>
      <w:tr w:rsidR="00A04978" w14:paraId="008E70C6" w14:textId="77777777">
        <w:trPr>
          <w:trHeight w:val="261"/>
        </w:trPr>
        <w:tc>
          <w:tcPr>
            <w:tcW w:w="616" w:type="pct"/>
            <w:shd w:val="clear" w:color="auto" w:fill="auto"/>
          </w:tcPr>
          <w:p w14:paraId="1F5724B0" w14:textId="77777777" w:rsidR="00A04978" w:rsidRDefault="004F1163">
            <w:pPr>
              <w:rPr>
                <w:b/>
                <w:bCs/>
                <w:lang w:eastAsia="zh-CN"/>
              </w:rPr>
            </w:pPr>
            <w:r>
              <w:rPr>
                <w:b/>
                <w:bCs/>
                <w:lang w:val="en-US"/>
              </w:rPr>
              <w:t>Samsung</w:t>
            </w:r>
          </w:p>
        </w:tc>
        <w:tc>
          <w:tcPr>
            <w:tcW w:w="424" w:type="pct"/>
          </w:tcPr>
          <w:p w14:paraId="6D2749F4" w14:textId="77777777" w:rsidR="00A04978" w:rsidRDefault="004F1163">
            <w:pPr>
              <w:rPr>
                <w:lang w:eastAsia="zh-Hans"/>
              </w:rPr>
            </w:pPr>
            <w:r>
              <w:rPr>
                <w:lang w:val="en-US"/>
              </w:rPr>
              <w:t>Alt 3</w:t>
            </w:r>
          </w:p>
        </w:tc>
        <w:tc>
          <w:tcPr>
            <w:tcW w:w="3958" w:type="pct"/>
            <w:shd w:val="clear" w:color="auto" w:fill="auto"/>
          </w:tcPr>
          <w:p w14:paraId="174D0390" w14:textId="77777777" w:rsidR="00A04978" w:rsidRDefault="004F1163">
            <w:pPr>
              <w:rPr>
                <w:lang w:eastAsia="zh-Hans"/>
              </w:rPr>
            </w:pPr>
            <w:r>
              <w:rPr>
                <w:lang w:val="en-US"/>
              </w:rPr>
              <w:t>According to current specification, if there is no valid downlink slot for the CSI reference resource or at least one CSI-RS transmission corresponding to a CSI Report Setting, a CSI reporting is omitted or dropped, and it was concluded in Rel-18 NES that the CSI reference resource is defined in CSI reporting level.</w:t>
            </w:r>
          </w:p>
        </w:tc>
      </w:tr>
      <w:tr w:rsidR="00A04978" w14:paraId="37C04F9E" w14:textId="77777777">
        <w:trPr>
          <w:trHeight w:val="261"/>
        </w:trPr>
        <w:tc>
          <w:tcPr>
            <w:tcW w:w="616" w:type="pct"/>
            <w:shd w:val="clear" w:color="auto" w:fill="auto"/>
          </w:tcPr>
          <w:p w14:paraId="73891E03" w14:textId="77777777" w:rsidR="00A04978" w:rsidRDefault="004F1163">
            <w:pPr>
              <w:rPr>
                <w:b/>
                <w:bCs/>
                <w:lang w:val="en-US"/>
              </w:rPr>
            </w:pPr>
            <w:r>
              <w:rPr>
                <w:lang w:val="en-US"/>
              </w:rPr>
              <w:t>Huawei, HiSilicon</w:t>
            </w:r>
          </w:p>
        </w:tc>
        <w:tc>
          <w:tcPr>
            <w:tcW w:w="424" w:type="pct"/>
          </w:tcPr>
          <w:p w14:paraId="6E51613C" w14:textId="77777777" w:rsidR="00A04978" w:rsidRDefault="004F1163">
            <w:pPr>
              <w:rPr>
                <w:lang w:val="en-US"/>
              </w:rPr>
            </w:pPr>
            <w:r>
              <w:rPr>
                <w:lang w:val="en-US"/>
              </w:rPr>
              <w:t>Alt</w:t>
            </w:r>
            <w:r>
              <w:rPr>
                <w:rFonts w:hint="eastAsia"/>
                <w:lang w:val="en-US"/>
              </w:rPr>
              <w:t>2</w:t>
            </w:r>
          </w:p>
        </w:tc>
        <w:tc>
          <w:tcPr>
            <w:tcW w:w="3958" w:type="pct"/>
            <w:shd w:val="clear" w:color="auto" w:fill="auto"/>
          </w:tcPr>
          <w:p w14:paraId="430C21D3" w14:textId="77777777" w:rsidR="00A04978" w:rsidRDefault="004F1163">
            <w:pPr>
              <w:rPr>
                <w:lang w:val="en-US"/>
              </w:rPr>
            </w:pPr>
            <w:r>
              <w:rPr>
                <w:lang w:val="en-US"/>
              </w:rPr>
              <w:t xml:space="preserve">Many agreements have been achieved, in the previous meetings of this WI, regarding NES CSI reporting dropping rules. In these agreements, dropping rules are defined per sub-configuration level. sub-configuration level dropping is motivated by many reasons and one of them is that having some CSI is more beneficial than have nothing. The dropping rules here should follow the same principle “per sub-configuration dropping”. This is aligned as well with the legacy UE behavior, if we consider each sub-configuration/sub-report as a legacy report configuration/CSI sub-report, which has been so far the case in many aspects like CPU counting, time lines, etc. </w:t>
            </w:r>
          </w:p>
          <w:p w14:paraId="437A6C33" w14:textId="77777777" w:rsidR="00A04978" w:rsidRDefault="004F1163">
            <w:pPr>
              <w:rPr>
                <w:lang w:val="en-US"/>
              </w:rPr>
            </w:pPr>
            <w:r>
              <w:rPr>
                <w:lang w:val="en-US"/>
              </w:rPr>
              <w:t xml:space="preserve">Finally, since the gNB and UE know the time lines of transmission/reception of CSI-RS occasions and CSI reference resources, then there will be no ambiguity in what the UE will drop at both the UE and the gNB, which is exactly the same legacy UE behavior, copied below for reference. </w:t>
            </w:r>
          </w:p>
          <w:p w14:paraId="4A95C47B" w14:textId="77777777" w:rsidR="00A04978" w:rsidRDefault="004F1163">
            <w:pPr>
              <w:rPr>
                <w:lang w:val="en-US"/>
              </w:rPr>
            </w:pPr>
            <w:r>
              <w:rPr>
                <w:lang w:val="en-US"/>
              </w:rPr>
              <w:t>====== 38.214 ============</w:t>
            </w:r>
          </w:p>
          <w:p w14:paraId="6E9F885C" w14:textId="77777777" w:rsidR="00A04978" w:rsidRDefault="004F1163">
            <w:pPr>
              <w:rPr>
                <w:lang w:val="en-US"/>
              </w:rPr>
            </w:pPr>
            <w:r>
              <w:rPr>
                <w:lang w:val="en-US"/>
              </w:rPr>
              <w:t>&lt;text omitted&gt;</w:t>
            </w:r>
          </w:p>
          <w:p w14:paraId="793F1DEA" w14:textId="77777777" w:rsidR="00A04978" w:rsidRDefault="004F1163">
            <w:pPr>
              <w:autoSpaceDE w:val="0"/>
              <w:autoSpaceDN w:val="0"/>
              <w:adjustRightInd w:val="0"/>
              <w:spacing w:after="0" w:line="240" w:lineRule="auto"/>
              <w:jc w:val="left"/>
              <w:rPr>
                <w:rFonts w:ascii="TimesNewRomanPSMT" w:hAnsi="TimesNewRomanPSMT" w:cs="TimesNewRomanPSMT"/>
                <w:lang w:val="en-US" w:eastAsia="zh-CN"/>
              </w:rPr>
            </w:pPr>
            <w:r>
              <w:rPr>
                <w:rFonts w:ascii="TimesNewRomanPSMT" w:hAnsi="TimesNewRomanPSMT" w:cs="TimesNewRomanPSMT"/>
                <w:lang w:val="en-US" w:eastAsia="zh-CN"/>
              </w:rPr>
              <w:t xml:space="preserve">After the CSI report (re)configuration, serving cell activation, BWP change, or activation of SP-CSI, the UE reports a CSI report only after receiving </w:t>
            </w:r>
            <w:r>
              <w:rPr>
                <w:rFonts w:ascii="TimesNewRomanPSMT" w:hAnsi="TimesNewRomanPSMT" w:cs="TimesNewRomanPSMT"/>
                <w:b/>
                <w:bCs/>
                <w:lang w:val="en-US" w:eastAsia="zh-CN"/>
              </w:rPr>
              <w:t>at least one</w:t>
            </w:r>
            <w:r>
              <w:rPr>
                <w:rFonts w:ascii="TimesNewRomanPSMT" w:hAnsi="TimesNewRomanPSMT" w:cs="TimesNewRomanPSMT"/>
                <w:lang w:val="en-US" w:eastAsia="zh-CN"/>
              </w:rPr>
              <w:t xml:space="preserve"> CSI-RS transmission occasion for channel measurement and CSI-RS and/or CSI-IM occasion for interference measurement no later than CSI reference resource </w:t>
            </w:r>
            <w:r>
              <w:rPr>
                <w:rFonts w:ascii="TimesNewRomanPSMT" w:hAnsi="TimesNewRomanPSMT" w:cs="TimesNewRomanPSMT"/>
                <w:b/>
                <w:bCs/>
                <w:lang w:val="en-US" w:eastAsia="zh-CN"/>
              </w:rPr>
              <w:t>and drops the report otherwise</w:t>
            </w:r>
            <w:r>
              <w:rPr>
                <w:rFonts w:ascii="TimesNewRomanPSMT" w:hAnsi="TimesNewRomanPSMT" w:cs="TimesNewRomanPSMT"/>
                <w:lang w:val="en-US" w:eastAsia="zh-CN"/>
              </w:rPr>
              <w:t>.</w:t>
            </w:r>
          </w:p>
          <w:p w14:paraId="056B9AD0" w14:textId="77777777" w:rsidR="00A04978" w:rsidRDefault="004F1163">
            <w:pPr>
              <w:rPr>
                <w:lang w:val="en-US"/>
              </w:rPr>
            </w:pPr>
            <w:r>
              <w:rPr>
                <w:lang w:val="en-US"/>
              </w:rPr>
              <w:t>&lt;text omitted&gt;</w:t>
            </w:r>
          </w:p>
          <w:p w14:paraId="0C1EDA55" w14:textId="77777777" w:rsidR="00A04978" w:rsidRDefault="004F1163">
            <w:pPr>
              <w:autoSpaceDE w:val="0"/>
              <w:autoSpaceDN w:val="0"/>
              <w:adjustRightInd w:val="0"/>
              <w:spacing w:after="0" w:line="240" w:lineRule="auto"/>
              <w:jc w:val="left"/>
              <w:rPr>
                <w:lang w:val="en-US"/>
              </w:rPr>
            </w:pPr>
            <w:r>
              <w:rPr>
                <w:lang w:val="en-US"/>
              </w:rPr>
              <w:t>========38.214 ============</w:t>
            </w:r>
          </w:p>
          <w:p w14:paraId="16AAAE45" w14:textId="77777777" w:rsidR="00A04978" w:rsidRDefault="00A04978">
            <w:pPr>
              <w:autoSpaceDE w:val="0"/>
              <w:autoSpaceDN w:val="0"/>
              <w:adjustRightInd w:val="0"/>
              <w:spacing w:after="0" w:line="240" w:lineRule="auto"/>
              <w:jc w:val="left"/>
              <w:rPr>
                <w:lang w:val="en-US"/>
              </w:rPr>
            </w:pPr>
          </w:p>
          <w:p w14:paraId="2CEC5A2B" w14:textId="77777777" w:rsidR="00A04978" w:rsidRDefault="004F1163">
            <w:pPr>
              <w:autoSpaceDE w:val="0"/>
              <w:autoSpaceDN w:val="0"/>
              <w:adjustRightInd w:val="0"/>
              <w:spacing w:after="0" w:line="240" w:lineRule="auto"/>
              <w:jc w:val="left"/>
              <w:rPr>
                <w:lang w:val="en-US"/>
              </w:rPr>
            </w:pPr>
            <w:r>
              <w:rPr>
                <w:lang w:val="en-US"/>
              </w:rPr>
              <w:t xml:space="preserve">Hence, dropping per sub-configuration/sub-report (ALT2) is what we support. </w:t>
            </w:r>
          </w:p>
          <w:p w14:paraId="024BF9F1" w14:textId="77777777" w:rsidR="00A04978" w:rsidRDefault="00A04978">
            <w:pPr>
              <w:rPr>
                <w:lang w:val="en-US"/>
              </w:rPr>
            </w:pPr>
          </w:p>
        </w:tc>
      </w:tr>
      <w:tr w:rsidR="00A04978" w14:paraId="7BB6F713" w14:textId="77777777">
        <w:trPr>
          <w:trHeight w:val="261"/>
        </w:trPr>
        <w:tc>
          <w:tcPr>
            <w:tcW w:w="616" w:type="pct"/>
            <w:shd w:val="clear" w:color="auto" w:fill="auto"/>
          </w:tcPr>
          <w:p w14:paraId="67BB3BA9" w14:textId="77777777" w:rsidR="00A04978" w:rsidRDefault="004F1163">
            <w:pPr>
              <w:rPr>
                <w:lang w:val="en-US"/>
              </w:rPr>
            </w:pPr>
            <w:r>
              <w:rPr>
                <w:lang w:val="en-US"/>
              </w:rPr>
              <w:t>Futurewei</w:t>
            </w:r>
          </w:p>
        </w:tc>
        <w:tc>
          <w:tcPr>
            <w:tcW w:w="424" w:type="pct"/>
          </w:tcPr>
          <w:p w14:paraId="14ECBC61" w14:textId="77777777" w:rsidR="00A04978" w:rsidRDefault="004F1163">
            <w:pPr>
              <w:rPr>
                <w:lang w:val="en-US"/>
              </w:rPr>
            </w:pPr>
            <w:r>
              <w:rPr>
                <w:lang w:val="en-US"/>
              </w:rPr>
              <w:t>Alt3</w:t>
            </w:r>
          </w:p>
        </w:tc>
        <w:tc>
          <w:tcPr>
            <w:tcW w:w="3958" w:type="pct"/>
            <w:shd w:val="clear" w:color="auto" w:fill="auto"/>
          </w:tcPr>
          <w:p w14:paraId="5903A3FD" w14:textId="77777777" w:rsidR="00A04978" w:rsidRDefault="004F1163">
            <w:pPr>
              <w:rPr>
                <w:lang w:val="en-US"/>
              </w:rPr>
            </w:pPr>
            <w:r>
              <w:rPr>
                <w:lang w:val="en-US"/>
              </w:rPr>
              <w:t xml:space="preserve">We don’t see the need for additional specs change and neither the benefits from NES point of view for only dropping per sub-configuration. </w:t>
            </w:r>
          </w:p>
        </w:tc>
      </w:tr>
      <w:tr w:rsidR="00A04978" w14:paraId="1C209A8B" w14:textId="77777777">
        <w:trPr>
          <w:trHeight w:val="261"/>
        </w:trPr>
        <w:tc>
          <w:tcPr>
            <w:tcW w:w="616" w:type="pct"/>
            <w:shd w:val="clear" w:color="auto" w:fill="auto"/>
          </w:tcPr>
          <w:p w14:paraId="35318FC3" w14:textId="77777777" w:rsidR="00A04978" w:rsidRDefault="004F1163">
            <w:pPr>
              <w:rPr>
                <w:lang w:val="en-US"/>
              </w:rPr>
            </w:pPr>
            <w:r>
              <w:rPr>
                <w:b/>
                <w:bCs/>
                <w:lang w:val="en-US"/>
              </w:rPr>
              <w:t>Apple</w:t>
            </w:r>
          </w:p>
        </w:tc>
        <w:tc>
          <w:tcPr>
            <w:tcW w:w="424" w:type="pct"/>
          </w:tcPr>
          <w:p w14:paraId="4964E90E" w14:textId="77777777" w:rsidR="00A04978" w:rsidRDefault="00A04978">
            <w:pPr>
              <w:rPr>
                <w:lang w:val="en-US"/>
              </w:rPr>
            </w:pPr>
          </w:p>
        </w:tc>
        <w:tc>
          <w:tcPr>
            <w:tcW w:w="3958" w:type="pct"/>
            <w:shd w:val="clear" w:color="auto" w:fill="auto"/>
          </w:tcPr>
          <w:p w14:paraId="3F4DA749" w14:textId="77777777" w:rsidR="00A04978" w:rsidRDefault="004F1163">
            <w:pPr>
              <w:rPr>
                <w:lang w:val="en-US" w:eastAsia="zh-CN"/>
              </w:rPr>
            </w:pPr>
            <w:r>
              <w:rPr>
                <w:lang w:val="en-US" w:eastAsia="zh-CN"/>
              </w:rPr>
              <w:t>We think the spec should have no change on this part, that is, UE reports a CSI report only, with or without sub-configurations, only after receiving at least one CSI-RS transmission occasion for channel measurement and CSI-RS and/or CSI-IM occasion for interference measurement no later than CSI reference resource and drops the report otherwise.</w:t>
            </w:r>
          </w:p>
          <w:p w14:paraId="21177643" w14:textId="77777777" w:rsidR="00A04978" w:rsidRDefault="004F1163">
            <w:pPr>
              <w:rPr>
                <w:lang w:val="en-US"/>
              </w:rPr>
            </w:pPr>
            <w:r>
              <w:rPr>
                <w:lang w:val="en-US" w:eastAsia="zh-CN"/>
              </w:rPr>
              <w:t xml:space="preserve">The above scenario only happens for Type 2 SD only, or joint Type 2 SD and PD. For Type 1 SD only, PD only and joint Type 1 SD and PD, the UE will count for all the configured CSI-RS resources in the resource set. If we agree to consider the activated/triggered sub-configurations, the UE dropping criterion would be very different in different cases which complicates the implementation and has no additional benefit. </w:t>
            </w:r>
          </w:p>
        </w:tc>
      </w:tr>
      <w:tr w:rsidR="00A04978" w14:paraId="7E8294A7" w14:textId="77777777">
        <w:trPr>
          <w:trHeight w:val="261"/>
        </w:trPr>
        <w:tc>
          <w:tcPr>
            <w:tcW w:w="616" w:type="pct"/>
            <w:shd w:val="clear" w:color="auto" w:fill="auto"/>
          </w:tcPr>
          <w:p w14:paraId="29D594CC" w14:textId="77777777" w:rsidR="00A04978" w:rsidRDefault="004F1163">
            <w:pPr>
              <w:rPr>
                <w:b/>
                <w:bCs/>
                <w:lang w:val="en-US"/>
              </w:rPr>
            </w:pPr>
            <w:r>
              <w:rPr>
                <w:b/>
                <w:bCs/>
                <w:lang w:val="en-US"/>
              </w:rPr>
              <w:lastRenderedPageBreak/>
              <w:t>CEWiT</w:t>
            </w:r>
          </w:p>
        </w:tc>
        <w:tc>
          <w:tcPr>
            <w:tcW w:w="424" w:type="pct"/>
          </w:tcPr>
          <w:p w14:paraId="01BA28D6" w14:textId="77777777" w:rsidR="00A04978" w:rsidRDefault="004F1163">
            <w:pPr>
              <w:rPr>
                <w:lang w:val="en-US"/>
              </w:rPr>
            </w:pPr>
            <w:r>
              <w:rPr>
                <w:lang w:val="en-US"/>
              </w:rPr>
              <w:t>Alt 2</w:t>
            </w:r>
          </w:p>
        </w:tc>
        <w:tc>
          <w:tcPr>
            <w:tcW w:w="3958" w:type="pct"/>
            <w:shd w:val="clear" w:color="auto" w:fill="auto"/>
          </w:tcPr>
          <w:p w14:paraId="5DBD3B3C" w14:textId="77777777" w:rsidR="00A04978" w:rsidRDefault="004F1163">
            <w:pPr>
              <w:rPr>
                <w:lang w:val="en-US"/>
              </w:rPr>
            </w:pPr>
            <w:r>
              <w:rPr>
                <w:lang w:val="en-US"/>
              </w:rPr>
              <w:t>we agree with Docomo’s comment that Alt2 aligns better with legacy if we update the legacy restriction for satisfying reference resource to sub configuration as given below</w:t>
            </w:r>
          </w:p>
          <w:p w14:paraId="3F964E0E" w14:textId="77777777" w:rsidR="00A04978" w:rsidRDefault="004F1163">
            <w:pPr>
              <w:spacing w:line="240" w:lineRule="auto"/>
              <w:rPr>
                <w:lang w:eastAsia="en-US"/>
              </w:rPr>
            </w:pPr>
            <w:r>
              <w:rPr>
                <w:lang w:eastAsia="en-US"/>
              </w:rPr>
              <w:t>e current specification has the following texts:</w:t>
            </w:r>
          </w:p>
          <w:tbl>
            <w:tblPr>
              <w:tblStyle w:val="affff1"/>
              <w:tblW w:w="0" w:type="auto"/>
              <w:tblLook w:val="04A0" w:firstRow="1" w:lastRow="0" w:firstColumn="1" w:lastColumn="0" w:noHBand="0" w:noVBand="1"/>
            </w:tblPr>
            <w:tblGrid>
              <w:gridCol w:w="7059"/>
            </w:tblGrid>
            <w:tr w:rsidR="00A04978" w14:paraId="6F9333EC" w14:textId="77777777">
              <w:tc>
                <w:tcPr>
                  <w:tcW w:w="9855" w:type="dxa"/>
                </w:tcPr>
                <w:p w14:paraId="043D5717" w14:textId="77777777" w:rsidR="00A04978" w:rsidRDefault="004F1163">
                  <w:pPr>
                    <w:spacing w:after="160"/>
                    <w:jc w:val="left"/>
                    <w:rPr>
                      <w:b/>
                      <w:sz w:val="24"/>
                      <w:lang w:eastAsia="en-US"/>
                    </w:rPr>
                  </w:pPr>
                  <w:r>
                    <w:rPr>
                      <w:b/>
                      <w:sz w:val="24"/>
                      <w:lang w:eastAsia="en-US"/>
                    </w:rPr>
                    <w:t>5.2.2.5</w:t>
                  </w:r>
                  <w:r>
                    <w:rPr>
                      <w:b/>
                      <w:sz w:val="24"/>
                      <w:lang w:eastAsia="en-US"/>
                    </w:rPr>
                    <w:tab/>
                    <w:t>CSI reference resource definition</w:t>
                  </w:r>
                </w:p>
                <w:p w14:paraId="4042C554" w14:textId="77777777" w:rsidR="00A04978" w:rsidRDefault="004F1163">
                  <w:pPr>
                    <w:rPr>
                      <w:lang w:val="en-US"/>
                    </w:rPr>
                  </w:pPr>
                  <w:r>
                    <w:rPr>
                      <w:lang w:val="en-US"/>
                    </w:rPr>
                    <w:t>&lt;</w:t>
                  </w:r>
                  <w:r>
                    <w:t xml:space="preserve">Text </w:t>
                  </w:r>
                  <w:r>
                    <w:rPr>
                      <w:lang w:val="en-US"/>
                    </w:rPr>
                    <w:t>omit</w:t>
                  </w:r>
                  <w:r>
                    <w:t>ted</w:t>
                  </w:r>
                  <w:r>
                    <w:rPr>
                      <w:lang w:val="en-US"/>
                    </w:rPr>
                    <w:t>&gt;</w:t>
                  </w:r>
                </w:p>
                <w:p w14:paraId="5C98F54A" w14:textId="77777777" w:rsidR="00A04978" w:rsidRDefault="004F1163">
                  <w:pPr>
                    <w:spacing w:after="120"/>
                  </w:pPr>
                  <w:r>
                    <w:t>After the CSI report (re)configuration, serving cell activation, BWP change, or activation of SP-CSI, the UE</w:t>
                  </w:r>
                  <w:r>
                    <w:rPr>
                      <w:lang w:val="en-US"/>
                    </w:rPr>
                    <w:t xml:space="preserve"> </w:t>
                  </w:r>
                  <w:r>
                    <w:rPr>
                      <w:color w:val="C00000"/>
                      <w:lang w:val="en-US"/>
                    </w:rPr>
                    <w:t>configured with a report configuration with multiple sub-configurations,</w:t>
                  </w:r>
                  <w:r>
                    <w:rPr>
                      <w:color w:val="C00000"/>
                    </w:rPr>
                    <w:t xml:space="preserve"> </w:t>
                  </w:r>
                  <w:r>
                    <w:t>reports a CSI report</w:t>
                  </w:r>
                  <w:r>
                    <w:rPr>
                      <w:lang w:val="en-US"/>
                    </w:rPr>
                    <w:t xml:space="preserve"> </w:t>
                  </w:r>
                  <w:r>
                    <w:rPr>
                      <w:color w:val="C00000"/>
                      <w:lang w:val="en-US"/>
                    </w:rPr>
                    <w:t>corresponding to a sub confoguration</w:t>
                  </w:r>
                  <w:r>
                    <w:t xml:space="preserve"> only after receiving at least one CSI-RS transmission occasion for channel measurement and CSI-RS and/or CSI-IM occasion for interference measurement </w:t>
                  </w:r>
                  <w:r>
                    <w:rPr>
                      <w:color w:val="C00000"/>
                      <w:lang w:val="en-US"/>
                    </w:rPr>
                    <w:t xml:space="preserve">associated with the sub confoguration </w:t>
                  </w:r>
                  <w:r>
                    <w:t>no later than CSI reference resource and drops the report</w:t>
                  </w:r>
                  <w:r>
                    <w:rPr>
                      <w:lang w:val="en-US"/>
                    </w:rPr>
                    <w:t xml:space="preserve"> </w:t>
                  </w:r>
                  <w:r>
                    <w:rPr>
                      <w:color w:val="C00000"/>
                      <w:lang w:val="en-US"/>
                    </w:rPr>
                    <w:t>corresponding to the sub confoguration</w:t>
                  </w:r>
                  <w:r>
                    <w:t xml:space="preserve"> otherwise.</w:t>
                  </w:r>
                </w:p>
                <w:p w14:paraId="7307068D" w14:textId="77777777" w:rsidR="00A04978" w:rsidRDefault="004F1163">
                  <w:pPr>
                    <w:spacing w:after="120"/>
                  </w:pPr>
                  <w:r>
                    <w:rPr>
                      <w:lang w:val="zh-CN"/>
                    </w:rPr>
                    <w:t>&lt;</w:t>
                  </w:r>
                  <w:r>
                    <w:t xml:space="preserve">Text </w:t>
                  </w:r>
                  <w:r>
                    <w:rPr>
                      <w:lang w:val="zh-CN"/>
                    </w:rPr>
                    <w:t>omit</w:t>
                  </w:r>
                  <w:r>
                    <w:t>ted</w:t>
                  </w:r>
                  <w:r>
                    <w:rPr>
                      <w:lang w:val="zh-CN"/>
                    </w:rPr>
                    <w:t>&gt;</w:t>
                  </w:r>
                </w:p>
              </w:tc>
            </w:tr>
          </w:tbl>
          <w:p w14:paraId="7D3BE9BB" w14:textId="77777777" w:rsidR="00A04978" w:rsidRDefault="00A04978">
            <w:pPr>
              <w:rPr>
                <w:lang w:val="en-US" w:eastAsia="zh-CN"/>
              </w:rPr>
            </w:pPr>
          </w:p>
        </w:tc>
      </w:tr>
      <w:tr w:rsidR="004F1163" w14:paraId="5866ACF4" w14:textId="77777777">
        <w:trPr>
          <w:trHeight w:val="261"/>
        </w:trPr>
        <w:tc>
          <w:tcPr>
            <w:tcW w:w="616" w:type="pct"/>
            <w:shd w:val="clear" w:color="auto" w:fill="auto"/>
          </w:tcPr>
          <w:p w14:paraId="728DD642" w14:textId="77777777" w:rsidR="004F1163" w:rsidRDefault="004F1163">
            <w:pPr>
              <w:rPr>
                <w:b/>
                <w:bCs/>
                <w:lang w:val="en-US"/>
              </w:rPr>
            </w:pPr>
            <w:r>
              <w:rPr>
                <w:rFonts w:hint="eastAsia"/>
                <w:b/>
                <w:bCs/>
                <w:lang w:val="en-US" w:eastAsia="zh-CN"/>
              </w:rPr>
              <w:t>Xiaomi</w:t>
            </w:r>
          </w:p>
        </w:tc>
        <w:tc>
          <w:tcPr>
            <w:tcW w:w="424" w:type="pct"/>
          </w:tcPr>
          <w:p w14:paraId="46618B1A" w14:textId="77777777" w:rsidR="004F1163" w:rsidRDefault="004F1163">
            <w:pPr>
              <w:rPr>
                <w:lang w:val="en-US"/>
              </w:rPr>
            </w:pPr>
            <w:r>
              <w:rPr>
                <w:rFonts w:hint="eastAsia"/>
                <w:lang w:val="en-US" w:eastAsia="zh-CN"/>
              </w:rPr>
              <w:t>Alt</w:t>
            </w:r>
            <w:r>
              <w:rPr>
                <w:lang w:val="en-US"/>
              </w:rPr>
              <w:t xml:space="preserve"> 3</w:t>
            </w:r>
          </w:p>
        </w:tc>
        <w:tc>
          <w:tcPr>
            <w:tcW w:w="3958" w:type="pct"/>
            <w:shd w:val="clear" w:color="auto" w:fill="auto"/>
          </w:tcPr>
          <w:p w14:paraId="2722384B" w14:textId="77777777" w:rsidR="009551ED" w:rsidRDefault="009551ED" w:rsidP="009551ED">
            <w:pPr>
              <w:rPr>
                <w:lang w:val="en-US" w:eastAsia="zh-CN"/>
              </w:rPr>
            </w:pPr>
            <w:r>
              <w:rPr>
                <w:rFonts w:hint="eastAsia"/>
                <w:lang w:val="en-US" w:eastAsia="zh-CN"/>
              </w:rPr>
              <w:t>Alt</w:t>
            </w:r>
            <w:r>
              <w:rPr>
                <w:lang w:val="en-US" w:eastAsia="zh-CN"/>
              </w:rPr>
              <w:t xml:space="preserve"> 3 is our preference. For Alt 4, the dropping rule is still not clear to us as the interpretation of transmission occasion has not been determined.</w:t>
            </w:r>
          </w:p>
          <w:p w14:paraId="66D65289" w14:textId="77777777" w:rsidR="009551ED" w:rsidRDefault="009551ED" w:rsidP="009551ED">
            <w:pPr>
              <w:rPr>
                <w:lang w:val="en-US" w:eastAsia="zh-CN"/>
              </w:rPr>
            </w:pPr>
            <w:r>
              <w:rPr>
                <w:rFonts w:hint="eastAsia"/>
                <w:lang w:val="en-US" w:eastAsia="zh-CN"/>
              </w:rPr>
              <w:t>B</w:t>
            </w:r>
            <w:r>
              <w:rPr>
                <w:lang w:val="en-US" w:eastAsia="zh-CN"/>
              </w:rPr>
              <w:t>esides, ‘the CSI-RS transmission occasion of at least one sub-configuration’ is confusing.</w:t>
            </w:r>
          </w:p>
          <w:p w14:paraId="472941F0" w14:textId="77777777" w:rsidR="009551ED" w:rsidRDefault="009551ED" w:rsidP="009551ED">
            <w:pPr>
              <w:rPr>
                <w:lang w:val="en-US" w:eastAsia="zh-CN"/>
              </w:rPr>
            </w:pPr>
            <w:r>
              <w:rPr>
                <w:lang w:val="en-US" w:eastAsia="zh-CN"/>
              </w:rPr>
              <w:t>The CSI reference resource is defined based on one CSI report, while transmission occasion is defined based on CSI-RS resources. We have not defined a CSI-RS transmission occasion based on one sub-configuration. Hope the modified version below helps to make is clearer:</w:t>
            </w:r>
          </w:p>
          <w:tbl>
            <w:tblPr>
              <w:tblStyle w:val="affff1"/>
              <w:tblW w:w="0" w:type="auto"/>
              <w:tblLook w:val="04A0" w:firstRow="1" w:lastRow="0" w:firstColumn="1" w:lastColumn="0" w:noHBand="0" w:noVBand="1"/>
            </w:tblPr>
            <w:tblGrid>
              <w:gridCol w:w="7059"/>
            </w:tblGrid>
            <w:tr w:rsidR="009551ED" w14:paraId="507D9861" w14:textId="77777777" w:rsidTr="0033453E">
              <w:tc>
                <w:tcPr>
                  <w:tcW w:w="7423" w:type="dxa"/>
                </w:tcPr>
                <w:p w14:paraId="14D36ACF" w14:textId="77777777" w:rsidR="009551ED" w:rsidRPr="00A85FAA" w:rsidRDefault="009551ED" w:rsidP="009551ED">
                  <w:pPr>
                    <w:spacing w:after="0" w:line="240" w:lineRule="auto"/>
                    <w:jc w:val="left"/>
                    <w:outlineLvl w:val="2"/>
                    <w:rPr>
                      <w:rFonts w:ascii="Times" w:hAnsi="Times"/>
                      <w:b/>
                      <w:bCs/>
                      <w:lang w:eastAsia="zh-CN"/>
                    </w:rPr>
                  </w:pPr>
                  <w:r>
                    <w:rPr>
                      <w:rFonts w:ascii="Times" w:eastAsia="Batang" w:hAnsi="Times"/>
                      <w:b/>
                      <w:bCs/>
                      <w:lang w:eastAsia="zh-CN"/>
                    </w:rPr>
                    <w:t>###### Proposal</w:t>
                  </w:r>
                </w:p>
                <w:p w14:paraId="0DB539C7" w14:textId="77777777" w:rsidR="009551ED" w:rsidRDefault="009551ED" w:rsidP="009551ED">
                  <w:pPr>
                    <w:spacing w:after="0" w:line="240" w:lineRule="auto"/>
                    <w:rPr>
                      <w:rFonts w:ascii="Times" w:eastAsia="Batang" w:hAnsi="Times" w:cs="Times"/>
                      <w:lang w:eastAsia="zh-CN"/>
                    </w:rPr>
                  </w:pPr>
                  <w:r w:rsidRPr="00D00427">
                    <w:rPr>
                      <w:rFonts w:ascii="Times" w:eastAsia="Batang" w:hAnsi="Times" w:cs="Times"/>
                      <w:lang w:eastAsia="zh-CN"/>
                    </w:rPr>
                    <w:t>For a UE configured with CSI report configuration with more than one sub-</w:t>
                  </w:r>
                  <w:proofErr w:type="gramStart"/>
                  <w:r w:rsidRPr="00D00427">
                    <w:rPr>
                      <w:rFonts w:ascii="Times" w:eastAsia="Batang" w:hAnsi="Times" w:cs="Times"/>
                      <w:lang w:eastAsia="zh-CN"/>
                    </w:rPr>
                    <w:t>configurations</w:t>
                  </w:r>
                  <w:proofErr w:type="gramEnd"/>
                  <w:r w:rsidRPr="00D00427">
                    <w:rPr>
                      <w:rFonts w:ascii="Times" w:eastAsia="Batang" w:hAnsi="Times" w:cs="Times"/>
                      <w:lang w:eastAsia="zh-CN"/>
                    </w:rPr>
                    <w:t xml:space="preserve">, for P CSI-RS and SP CSI-RS resource, </w:t>
                  </w:r>
                  <w:r w:rsidRPr="00D00427">
                    <w:rPr>
                      <w:bCs/>
                      <w:color w:val="FF0000"/>
                      <w:lang w:eastAsia="zh-CN"/>
                    </w:rPr>
                    <w:t>among the activated/triggered ones</w:t>
                  </w:r>
                  <w:r w:rsidRPr="00D00427">
                    <w:rPr>
                      <w:rFonts w:ascii="Times" w:eastAsia="Batang" w:hAnsi="Times" w:cs="Times"/>
                      <w:lang w:eastAsia="zh-CN"/>
                    </w:rPr>
                    <w:t>, each with one or more CSI-RS resources</w:t>
                  </w:r>
                  <w:r w:rsidRPr="00D00427">
                    <w:rPr>
                      <w:bCs/>
                      <w:lang w:eastAsia="zh-CN"/>
                    </w:rPr>
                    <w:t xml:space="preserve"> for channel measurement</w:t>
                  </w:r>
                  <w:r w:rsidRPr="00D00427">
                    <w:rPr>
                      <w:rFonts w:ascii="Times" w:eastAsia="Batang" w:hAnsi="Times" w:cs="Times"/>
                      <w:lang w:eastAsia="zh-CN"/>
                    </w:rPr>
                    <w:t xml:space="preserve">, </w:t>
                  </w:r>
                </w:p>
                <w:p w14:paraId="7C765211" w14:textId="77777777" w:rsidR="009551ED" w:rsidRPr="00A85FAA" w:rsidRDefault="009551ED" w:rsidP="009551ED">
                  <w:pPr>
                    <w:spacing w:after="0" w:line="240" w:lineRule="auto"/>
                    <w:rPr>
                      <w:rFonts w:ascii="Times" w:eastAsia="Batang" w:hAnsi="Times" w:cs="Times"/>
                      <w:lang w:eastAsia="zh-CN"/>
                    </w:rPr>
                  </w:pPr>
                  <w:r w:rsidRPr="00D00427">
                    <w:rPr>
                      <w:rFonts w:ascii="Times" w:hAnsi="Times" w:cs="Times" w:hint="eastAsia"/>
                      <w:lang w:eastAsia="zh-CN"/>
                    </w:rPr>
                    <w:t>w</w:t>
                  </w:r>
                  <w:r w:rsidRPr="00D00427">
                    <w:rPr>
                      <w:rFonts w:ascii="Times" w:hAnsi="Times" w:cs="Times"/>
                      <w:lang w:eastAsia="zh-CN"/>
                    </w:rPr>
                    <w:t xml:space="preserve">hen </w:t>
                  </w:r>
                  <w:r w:rsidRPr="00D00427">
                    <w:rPr>
                      <w:rFonts w:ascii="Times" w:hAnsi="Times" w:cs="Times"/>
                      <w:color w:val="4472C4" w:themeColor="accent1"/>
                      <w:u w:val="single"/>
                      <w:lang w:eastAsia="zh-CN"/>
                    </w:rPr>
                    <w:t>the situation of</w:t>
                  </w:r>
                  <w:r w:rsidRPr="00D00427">
                    <w:rPr>
                      <w:rFonts w:ascii="Times" w:hAnsi="Times" w:cs="Times"/>
                      <w:lang w:eastAsia="zh-CN"/>
                    </w:rPr>
                    <w:t xml:space="preserve"> </w:t>
                  </w:r>
                  <w:r w:rsidRPr="00D00427">
                    <w:rPr>
                      <w:bCs/>
                      <w:color w:val="FF0000"/>
                      <w:lang w:eastAsia="zh-CN"/>
                    </w:rPr>
                    <w:t xml:space="preserve">at least one </w:t>
                  </w:r>
                  <w:r w:rsidRPr="00D00427">
                    <w:rPr>
                      <w:bCs/>
                      <w:lang w:eastAsia="zh-CN"/>
                    </w:rPr>
                    <w:t xml:space="preserve">CSI-RS transmission occasion of </w:t>
                  </w:r>
                  <w:r w:rsidRPr="00D00427">
                    <w:rPr>
                      <w:bCs/>
                      <w:color w:val="4472C4" w:themeColor="accent1"/>
                      <w:u w:val="single"/>
                      <w:lang w:eastAsia="zh-CN"/>
                    </w:rPr>
                    <w:t xml:space="preserve">each </w:t>
                  </w:r>
                  <w:r w:rsidRPr="00D00427">
                    <w:rPr>
                      <w:rFonts w:ascii="Times" w:eastAsia="Batang" w:hAnsi="Times" w:cs="Times"/>
                      <w:color w:val="4472C4" w:themeColor="accent1"/>
                      <w:u w:val="single"/>
                      <w:lang w:eastAsia="zh-CN"/>
                    </w:rPr>
                    <w:t xml:space="preserve">P CSI-RS and SP CSI-RS resource associated with the activated/triggered sub-configurations </w:t>
                  </w:r>
                  <w:r w:rsidRPr="00D00427">
                    <w:rPr>
                      <w:bCs/>
                      <w:strike/>
                      <w:color w:val="FF0000"/>
                      <w:lang w:eastAsia="zh-CN"/>
                    </w:rPr>
                    <w:t>at least one another sub-configuration</w:t>
                  </w:r>
                  <w:r w:rsidRPr="00D00427">
                    <w:rPr>
                      <w:bCs/>
                      <w:lang w:eastAsia="zh-CN"/>
                    </w:rPr>
                    <w:t xml:space="preserve"> is no later than CSI </w:t>
                  </w:r>
                  <w:r w:rsidRPr="00D00427">
                    <w:rPr>
                      <w:rFonts w:ascii="Times" w:eastAsia="Batang" w:hAnsi="Times" w:cs="Times"/>
                      <w:lang w:eastAsia="zh-CN"/>
                    </w:rPr>
                    <w:t>reference resource</w:t>
                  </w:r>
                  <w:r>
                    <w:rPr>
                      <w:rFonts w:ascii="Times" w:eastAsia="Batang" w:hAnsi="Times" w:cs="Times"/>
                      <w:lang w:eastAsia="zh-CN"/>
                    </w:rPr>
                    <w:t xml:space="preserve"> </w:t>
                  </w:r>
                  <w:r w:rsidRPr="00A85FAA">
                    <w:rPr>
                      <w:rFonts w:ascii="Times" w:eastAsia="Batang" w:hAnsi="Times" w:cs="Times"/>
                      <w:color w:val="4472C4" w:themeColor="accent1"/>
                      <w:u w:val="single"/>
                      <w:lang w:eastAsia="zh-CN"/>
                    </w:rPr>
                    <w:t>is not satisfied</w:t>
                  </w:r>
                  <w:r>
                    <w:rPr>
                      <w:rFonts w:ascii="Times" w:eastAsia="Batang" w:hAnsi="Times" w:cs="Times"/>
                      <w:color w:val="4472C4" w:themeColor="accent1"/>
                      <w:u w:val="single"/>
                      <w:lang w:eastAsia="zh-CN"/>
                    </w:rPr>
                    <w:t xml:space="preserve">, </w:t>
                  </w:r>
                  <w:r w:rsidRPr="00A85FAA">
                    <w:rPr>
                      <w:rFonts w:ascii="Times" w:eastAsia="Batang" w:hAnsi="Times" w:cs="Times"/>
                      <w:lang w:eastAsia="zh-CN"/>
                    </w:rPr>
                    <w:t>the UE shall</w:t>
                  </w:r>
                </w:p>
                <w:p w14:paraId="62376104" w14:textId="77777777" w:rsidR="009551ED" w:rsidRPr="00A85FAA" w:rsidRDefault="009551ED" w:rsidP="009551ED">
                  <w:pPr>
                    <w:pStyle w:val="affffe"/>
                    <w:numPr>
                      <w:ilvl w:val="0"/>
                      <w:numId w:val="62"/>
                    </w:numPr>
                    <w:spacing w:after="0" w:line="240" w:lineRule="auto"/>
                    <w:ind w:hanging="357"/>
                    <w:rPr>
                      <w:rFonts w:ascii="Times" w:eastAsia="Batang" w:hAnsi="Times" w:cs="Times"/>
                      <w:lang w:eastAsia="zh-CN"/>
                    </w:rPr>
                  </w:pPr>
                  <w:r w:rsidRPr="00A85FAA">
                    <w:rPr>
                      <w:rFonts w:ascii="Times" w:eastAsia="Batang" w:hAnsi="Times" w:cs="Times"/>
                      <w:lang w:eastAsia="zh-CN"/>
                    </w:rPr>
                    <w:t>Alt 3: drop the entire CSI report including all sub-report(s)</w:t>
                  </w:r>
                </w:p>
                <w:p w14:paraId="0191C6A0" w14:textId="77777777" w:rsidR="009551ED" w:rsidRPr="00A85FAA" w:rsidRDefault="009551ED" w:rsidP="009551ED">
                  <w:pPr>
                    <w:pStyle w:val="affffe"/>
                    <w:numPr>
                      <w:ilvl w:val="0"/>
                      <w:numId w:val="62"/>
                    </w:numPr>
                    <w:spacing w:after="0" w:line="240" w:lineRule="auto"/>
                    <w:ind w:hanging="357"/>
                    <w:rPr>
                      <w:rFonts w:ascii="Times" w:eastAsia="Batang" w:hAnsi="Times" w:cs="Times"/>
                      <w:lang w:eastAsia="zh-CN"/>
                    </w:rPr>
                  </w:pPr>
                  <w:r w:rsidRPr="00A85FAA">
                    <w:rPr>
                      <w:rFonts w:ascii="Times" w:eastAsia="Batang" w:hAnsi="Times" w:cs="Times"/>
                      <w:lang w:eastAsia="zh-CN"/>
                    </w:rPr>
                    <w:t>Alt 4: no spec impact</w:t>
                  </w:r>
                </w:p>
              </w:tc>
            </w:tr>
          </w:tbl>
          <w:p w14:paraId="7D4B9A2D" w14:textId="77777777" w:rsidR="004F1163" w:rsidRDefault="004F1163">
            <w:pPr>
              <w:rPr>
                <w:lang w:val="en-US"/>
              </w:rPr>
            </w:pPr>
          </w:p>
        </w:tc>
      </w:tr>
      <w:tr w:rsidR="00502F2C" w14:paraId="235B2F17" w14:textId="77777777">
        <w:trPr>
          <w:trHeight w:val="261"/>
        </w:trPr>
        <w:tc>
          <w:tcPr>
            <w:tcW w:w="616" w:type="pct"/>
            <w:shd w:val="clear" w:color="auto" w:fill="auto"/>
          </w:tcPr>
          <w:p w14:paraId="05079751" w14:textId="78D1A10E" w:rsidR="00502F2C" w:rsidRDefault="00502F2C">
            <w:pPr>
              <w:rPr>
                <w:b/>
                <w:bCs/>
                <w:lang w:val="en-US" w:eastAsia="zh-CN"/>
              </w:rPr>
            </w:pPr>
            <w:r>
              <w:rPr>
                <w:b/>
                <w:bCs/>
                <w:lang w:val="en-US" w:eastAsia="zh-CN"/>
              </w:rPr>
              <w:t>LG Electronics</w:t>
            </w:r>
          </w:p>
        </w:tc>
        <w:tc>
          <w:tcPr>
            <w:tcW w:w="424" w:type="pct"/>
          </w:tcPr>
          <w:p w14:paraId="0F44ACA9" w14:textId="5F941D90" w:rsidR="00502F2C" w:rsidRDefault="00502F2C">
            <w:pPr>
              <w:rPr>
                <w:lang w:val="en-US" w:eastAsia="zh-CN"/>
              </w:rPr>
            </w:pPr>
            <w:r>
              <w:rPr>
                <w:lang w:val="en-US" w:eastAsia="zh-CN"/>
              </w:rPr>
              <w:t>Alt 3 is preferred but Alt 4 is OK</w:t>
            </w:r>
          </w:p>
        </w:tc>
        <w:tc>
          <w:tcPr>
            <w:tcW w:w="3958" w:type="pct"/>
            <w:shd w:val="clear" w:color="auto" w:fill="auto"/>
          </w:tcPr>
          <w:p w14:paraId="6ECE6320" w14:textId="77777777" w:rsidR="00502F2C" w:rsidRDefault="00502F2C" w:rsidP="009551ED">
            <w:pPr>
              <w:rPr>
                <w:lang w:val="en-US" w:eastAsia="zh-CN"/>
              </w:rPr>
            </w:pPr>
            <w:r>
              <w:rPr>
                <w:lang w:val="en-US" w:eastAsia="zh-CN"/>
              </w:rPr>
              <w:t>Alt 3 is preferred to make UE behaviors related to CSI report dropping to be unified.</w:t>
            </w:r>
          </w:p>
          <w:p w14:paraId="58A09403" w14:textId="5FC614A6" w:rsidR="00502F2C" w:rsidRDefault="00502F2C" w:rsidP="009551ED">
            <w:pPr>
              <w:rPr>
                <w:lang w:val="en-US" w:eastAsia="zh-CN"/>
              </w:rPr>
            </w:pPr>
            <w:r>
              <w:rPr>
                <w:lang w:val="en-US" w:eastAsia="zh-CN"/>
              </w:rPr>
              <w:t>If Alt 3 is taken, the TP above is not enough since the same principle is applied when UE C-DRX is configured.</w:t>
            </w:r>
          </w:p>
        </w:tc>
      </w:tr>
    </w:tbl>
    <w:p w14:paraId="7605E92D" w14:textId="77777777" w:rsidR="00A04978" w:rsidRDefault="00A04978">
      <w:pPr>
        <w:spacing w:after="0" w:line="240" w:lineRule="auto"/>
        <w:rPr>
          <w:rFonts w:ascii="Times" w:eastAsia="Batang" w:hAnsi="Times"/>
          <w:lang w:eastAsia="zh-CN"/>
        </w:rPr>
      </w:pPr>
    </w:p>
    <w:p w14:paraId="5BCF49B3" w14:textId="77777777" w:rsidR="00A04978" w:rsidRDefault="00A04978">
      <w:pPr>
        <w:spacing w:after="0" w:line="240" w:lineRule="auto"/>
        <w:rPr>
          <w:rFonts w:ascii="Times" w:eastAsia="Batang" w:hAnsi="Times" w:cs="Times"/>
          <w:szCs w:val="24"/>
          <w:lang w:eastAsia="zh-CN"/>
        </w:rPr>
      </w:pPr>
    </w:p>
    <w:p w14:paraId="3A4B36AA" w14:textId="77777777" w:rsidR="00A04978" w:rsidRDefault="00A04978">
      <w:pPr>
        <w:spacing w:after="0" w:line="240" w:lineRule="auto"/>
        <w:rPr>
          <w:rFonts w:ascii="Times" w:eastAsia="Batang" w:hAnsi="Times" w:cs="Times"/>
          <w:szCs w:val="24"/>
          <w:lang w:eastAsia="zh-CN"/>
        </w:rPr>
      </w:pPr>
    </w:p>
    <w:p w14:paraId="727CDB0A" w14:textId="77777777" w:rsidR="00A04978" w:rsidRDefault="004F1163">
      <w:pPr>
        <w:pStyle w:val="affffe"/>
        <w:numPr>
          <w:ilvl w:val="0"/>
          <w:numId w:val="60"/>
        </w:numPr>
        <w:ind w:left="0" w:firstLine="0"/>
        <w:outlineLvl w:val="1"/>
        <w:rPr>
          <w:b/>
          <w:sz w:val="22"/>
          <w:lang w:eastAsia="en-US"/>
        </w:rPr>
      </w:pPr>
      <w:r>
        <w:rPr>
          <w:b/>
          <w:sz w:val="22"/>
          <w:lang w:eastAsia="en-US"/>
        </w:rPr>
        <w:t>Interference measurement procedures</w:t>
      </w:r>
    </w:p>
    <w:p w14:paraId="3AEC132E" w14:textId="77777777" w:rsidR="00A04978" w:rsidRDefault="004F1163">
      <w:pPr>
        <w:spacing w:after="60" w:line="240" w:lineRule="auto"/>
        <w:rPr>
          <w:lang w:eastAsia="en-US"/>
        </w:rPr>
      </w:pPr>
      <w:r>
        <w:rPr>
          <w:lang w:eastAsia="en-US"/>
        </w:rPr>
        <w:t>Issues on whether/how the current specification support CSI-IM/NZP CSI-RS based IM was extensively discussed in the previous meeting. According to the preference provided from contributions,</w:t>
      </w:r>
    </w:p>
    <w:p w14:paraId="0DA8B1FE" w14:textId="77777777" w:rsidR="00A04978" w:rsidRDefault="00A04978">
      <w:pPr>
        <w:spacing w:after="60" w:line="240" w:lineRule="auto"/>
        <w:rPr>
          <w:lang w:eastAsia="en-US"/>
        </w:rPr>
      </w:pPr>
    </w:p>
    <w:p w14:paraId="1BC10E6E" w14:textId="77777777" w:rsidR="00A04978" w:rsidRDefault="004F1163">
      <w:pPr>
        <w:pStyle w:val="affffe"/>
        <w:numPr>
          <w:ilvl w:val="0"/>
          <w:numId w:val="66"/>
        </w:numPr>
        <w:spacing w:after="60" w:line="240" w:lineRule="auto"/>
        <w:rPr>
          <w:lang w:eastAsia="en-US"/>
        </w:rPr>
      </w:pPr>
      <w:r>
        <w:rPr>
          <w:lang w:eastAsia="en-US"/>
        </w:rPr>
        <w:t>CSI-IM is supported</w:t>
      </w:r>
    </w:p>
    <w:p w14:paraId="58534B6E" w14:textId="77777777" w:rsidR="00A04978" w:rsidRDefault="004F1163">
      <w:pPr>
        <w:pStyle w:val="affffe"/>
        <w:numPr>
          <w:ilvl w:val="0"/>
          <w:numId w:val="61"/>
        </w:numPr>
        <w:spacing w:after="60" w:line="240" w:lineRule="auto"/>
        <w:rPr>
          <w:color w:val="090FFF"/>
          <w:lang w:eastAsia="en-US"/>
        </w:rPr>
      </w:pPr>
      <w:r>
        <w:rPr>
          <w:color w:val="090FFF"/>
          <w:lang w:eastAsia="en-US"/>
        </w:rPr>
        <w:t>Huawei/HiSi, ZTE, CMCC, Interdigital, Fujitsu, vivo, xiaomi, Samsung</w:t>
      </w:r>
    </w:p>
    <w:p w14:paraId="0E81A104" w14:textId="77777777" w:rsidR="00A04978" w:rsidRDefault="004F1163">
      <w:pPr>
        <w:pStyle w:val="affffe"/>
        <w:numPr>
          <w:ilvl w:val="0"/>
          <w:numId w:val="61"/>
        </w:numPr>
        <w:spacing w:after="60" w:line="240" w:lineRule="auto"/>
        <w:rPr>
          <w:lang w:eastAsia="en-US"/>
        </w:rPr>
      </w:pPr>
      <w:r>
        <w:rPr>
          <w:lang w:eastAsia="en-US"/>
        </w:rPr>
        <w:t xml:space="preserve">No spec update: </w:t>
      </w:r>
      <w:r>
        <w:rPr>
          <w:color w:val="090FFF"/>
          <w:lang w:eastAsia="en-US"/>
        </w:rPr>
        <w:t>ZTE, Fujitsu, vivo, xiaomi, Interdigital (?), Samsung</w:t>
      </w:r>
    </w:p>
    <w:p w14:paraId="1E0AD911" w14:textId="77777777" w:rsidR="00A04978" w:rsidRDefault="00A04978">
      <w:pPr>
        <w:pStyle w:val="affffe"/>
        <w:spacing w:after="60" w:line="240" w:lineRule="auto"/>
        <w:rPr>
          <w:lang w:eastAsia="en-US"/>
        </w:rPr>
      </w:pPr>
    </w:p>
    <w:p w14:paraId="21362703" w14:textId="77777777" w:rsidR="00A04978" w:rsidRDefault="004F1163">
      <w:pPr>
        <w:pStyle w:val="affffe"/>
        <w:numPr>
          <w:ilvl w:val="0"/>
          <w:numId w:val="66"/>
        </w:numPr>
        <w:spacing w:after="60" w:line="240" w:lineRule="auto"/>
        <w:rPr>
          <w:lang w:eastAsia="en-US"/>
        </w:rPr>
      </w:pPr>
      <w:r>
        <w:rPr>
          <w:lang w:eastAsia="en-US"/>
        </w:rPr>
        <w:t>NZP CSI-RS for IM is supported</w:t>
      </w:r>
    </w:p>
    <w:p w14:paraId="35835CA8" w14:textId="77777777" w:rsidR="00A04978" w:rsidRDefault="004F1163">
      <w:pPr>
        <w:pStyle w:val="affffe"/>
        <w:numPr>
          <w:ilvl w:val="0"/>
          <w:numId w:val="61"/>
        </w:numPr>
        <w:spacing w:after="60" w:line="240" w:lineRule="auto"/>
        <w:rPr>
          <w:color w:val="090FFF"/>
          <w:lang w:eastAsia="en-US"/>
        </w:rPr>
      </w:pPr>
      <w:r>
        <w:rPr>
          <w:color w:val="090FFF"/>
          <w:lang w:eastAsia="en-US"/>
        </w:rPr>
        <w:lastRenderedPageBreak/>
        <w:t>Huawei/HiSi, ZTE, CMCC (except for Type 2 SD only), Interdigital (configuration/association is different depending on whether L1-SINR is reported), Docomo (preferred for PD only), Samsung, CEWiT (not for Type 2 SD),</w:t>
      </w:r>
    </w:p>
    <w:p w14:paraId="0B866636" w14:textId="77777777" w:rsidR="00A04978" w:rsidRDefault="004F1163">
      <w:pPr>
        <w:pStyle w:val="affffe"/>
        <w:numPr>
          <w:ilvl w:val="1"/>
          <w:numId w:val="61"/>
        </w:numPr>
        <w:spacing w:after="60" w:line="240" w:lineRule="auto"/>
        <w:rPr>
          <w:lang w:eastAsia="en-US"/>
        </w:rPr>
      </w:pPr>
      <w:r>
        <w:rPr>
          <w:lang w:eastAsia="en-US"/>
        </w:rPr>
        <w:t xml:space="preserve">Sub-alt: to support sub-configuration-wise association in addition to resource-wise association: </w:t>
      </w:r>
      <w:r>
        <w:rPr>
          <w:color w:val="090FFF"/>
          <w:lang w:eastAsia="en-US"/>
        </w:rPr>
        <w:t>Huawei/HiSi,</w:t>
      </w:r>
    </w:p>
    <w:p w14:paraId="3E0BDC8A" w14:textId="77777777" w:rsidR="00A04978" w:rsidRDefault="004F1163">
      <w:pPr>
        <w:pStyle w:val="affffe"/>
        <w:numPr>
          <w:ilvl w:val="1"/>
          <w:numId w:val="61"/>
        </w:numPr>
        <w:spacing w:after="60" w:line="240" w:lineRule="auto"/>
        <w:rPr>
          <w:lang w:eastAsia="en-US"/>
        </w:rPr>
      </w:pPr>
      <w:r>
        <w:rPr>
          <w:lang w:eastAsia="en-US"/>
        </w:rPr>
        <w:t xml:space="preserve">Sub-alt: to support an additional power offset for NZP CSI-RS for IM: </w:t>
      </w:r>
      <w:r>
        <w:rPr>
          <w:color w:val="090FFF"/>
          <w:lang w:eastAsia="en-US"/>
        </w:rPr>
        <w:t xml:space="preserve">IDG </w:t>
      </w:r>
    </w:p>
    <w:p w14:paraId="68187971" w14:textId="77777777" w:rsidR="00A04978" w:rsidRDefault="004F1163">
      <w:pPr>
        <w:pStyle w:val="affffe"/>
        <w:numPr>
          <w:ilvl w:val="0"/>
          <w:numId w:val="61"/>
        </w:numPr>
        <w:spacing w:after="60" w:line="240" w:lineRule="auto"/>
        <w:rPr>
          <w:lang w:eastAsia="en-US"/>
        </w:rPr>
      </w:pPr>
      <w:r>
        <w:rPr>
          <w:lang w:eastAsia="en-US"/>
        </w:rPr>
        <w:t xml:space="preserve">No spec update: </w:t>
      </w:r>
      <w:r>
        <w:rPr>
          <w:color w:val="090FFF"/>
          <w:lang w:eastAsia="en-US"/>
        </w:rPr>
        <w:t>CATT, Samsung, Fujitsu,</w:t>
      </w:r>
    </w:p>
    <w:p w14:paraId="0DF7BFB1" w14:textId="77777777" w:rsidR="00A04978" w:rsidRDefault="00A04978">
      <w:pPr>
        <w:spacing w:after="60" w:line="240" w:lineRule="auto"/>
        <w:ind w:left="360"/>
        <w:rPr>
          <w:lang w:eastAsia="en-US"/>
        </w:rPr>
      </w:pPr>
    </w:p>
    <w:p w14:paraId="7481A265" w14:textId="77777777" w:rsidR="00A04978" w:rsidRDefault="004F1163">
      <w:pPr>
        <w:pStyle w:val="affffe"/>
        <w:numPr>
          <w:ilvl w:val="0"/>
          <w:numId w:val="66"/>
        </w:numPr>
        <w:spacing w:after="60" w:line="240" w:lineRule="auto"/>
        <w:rPr>
          <w:lang w:eastAsia="en-US"/>
        </w:rPr>
      </w:pPr>
      <w:r>
        <w:rPr>
          <w:lang w:eastAsia="en-US"/>
        </w:rPr>
        <w:t>No support of NZP CSI-RS based IM for NES / Leave the support, of NZP CSI-RS based IM for NES to implementation</w:t>
      </w:r>
    </w:p>
    <w:p w14:paraId="2C3FE644" w14:textId="77777777" w:rsidR="00A04978" w:rsidRDefault="004F1163">
      <w:pPr>
        <w:pStyle w:val="affffe"/>
        <w:numPr>
          <w:ilvl w:val="0"/>
          <w:numId w:val="61"/>
        </w:numPr>
        <w:spacing w:after="60" w:line="240" w:lineRule="auto"/>
        <w:rPr>
          <w:rFonts w:ascii="Times" w:hAnsi="Times"/>
          <w:color w:val="090FFF"/>
          <w:lang w:eastAsia="zh-CN"/>
        </w:rPr>
      </w:pPr>
      <w:r>
        <w:rPr>
          <w:rFonts w:ascii="Times" w:hAnsi="Times"/>
          <w:color w:val="090FFF"/>
          <w:lang w:eastAsia="zh-CN"/>
        </w:rPr>
        <w:t>vivo, xiaomi, Ericsson, Nokia/NSB, Apple</w:t>
      </w:r>
    </w:p>
    <w:p w14:paraId="2A7195FF" w14:textId="77777777" w:rsidR="00A04978" w:rsidRDefault="00A04978">
      <w:pPr>
        <w:spacing w:after="60" w:line="240" w:lineRule="auto"/>
        <w:rPr>
          <w:rFonts w:ascii="Times" w:hAnsi="Times"/>
          <w:sz w:val="28"/>
          <w:lang w:eastAsia="zh-CN"/>
        </w:rPr>
      </w:pPr>
    </w:p>
    <w:p w14:paraId="62942290" w14:textId="77777777" w:rsidR="00A04978" w:rsidRDefault="004F1163">
      <w:pPr>
        <w:spacing w:after="60" w:line="240" w:lineRule="auto"/>
        <w:rPr>
          <w:lang w:eastAsia="en-US"/>
        </w:rPr>
      </w:pPr>
      <w:r>
        <w:rPr>
          <w:lang w:eastAsia="en-US"/>
        </w:rPr>
        <w:t xml:space="preserve">Although there are a few companies mentioning that NZP CSI-RS for IM is mainly used for MU-MIMO and light load is not the main use case of MU, there seem to be possibility, according to submitted TPs, that the current specification can be sufficiently kept with only restriction to limit this IM function at least for e.g. PD and/or Type 1 SD adaptation, or with minor update to further include Type 2 SD adaptation. Note that MU-MIMO is not coupled with Type 2 codebook. It would be desirable that the specification does not manually preclude a gNB to benefit NES from MU-MIMO operation whenever possible to include. </w:t>
      </w:r>
    </w:p>
    <w:p w14:paraId="67FEE0BA" w14:textId="77777777" w:rsidR="00A04978" w:rsidRDefault="00A04978">
      <w:pPr>
        <w:spacing w:after="60" w:line="240" w:lineRule="auto"/>
        <w:rPr>
          <w:lang w:eastAsia="en-US"/>
        </w:rPr>
      </w:pPr>
    </w:p>
    <w:p w14:paraId="3800276C"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8F52AA1" w14:textId="77777777" w:rsidR="00A04978" w:rsidRDefault="004F1163">
      <w:pPr>
        <w:pStyle w:val="affffe"/>
        <w:numPr>
          <w:ilvl w:val="0"/>
          <w:numId w:val="66"/>
        </w:numPr>
        <w:spacing w:after="60" w:line="240" w:lineRule="auto"/>
        <w:rPr>
          <w:sz w:val="22"/>
          <w:lang w:eastAsia="en-US"/>
        </w:rPr>
      </w:pPr>
      <w:r>
        <w:rPr>
          <w:sz w:val="22"/>
          <w:lang w:eastAsia="en-US"/>
        </w:rPr>
        <w:t>CSI-IM is supported for Rel-18 NES without need of spec update, i.e. resource-wise association is maintained between NZP CSI-RS for CM and CSI-IM.</w:t>
      </w:r>
    </w:p>
    <w:p w14:paraId="70715EDE" w14:textId="77777777" w:rsidR="00A04978" w:rsidRDefault="004F1163">
      <w:pPr>
        <w:pStyle w:val="affffe"/>
        <w:numPr>
          <w:ilvl w:val="0"/>
          <w:numId w:val="66"/>
        </w:numPr>
        <w:spacing w:after="60" w:line="240" w:lineRule="auto"/>
        <w:rPr>
          <w:sz w:val="22"/>
          <w:lang w:eastAsia="en-US"/>
        </w:rPr>
      </w:pPr>
      <w:r>
        <w:rPr>
          <w:sz w:val="22"/>
          <w:lang w:eastAsia="en-US"/>
        </w:rPr>
        <w:t xml:space="preserve">NZP CSI-RS for IM is supported for Rel-18 NES with the following </w:t>
      </w:r>
    </w:p>
    <w:p w14:paraId="48515891" w14:textId="77777777" w:rsidR="00A04978" w:rsidRDefault="004F1163">
      <w:pPr>
        <w:pStyle w:val="affffe"/>
        <w:numPr>
          <w:ilvl w:val="1"/>
          <w:numId w:val="66"/>
        </w:numPr>
        <w:spacing w:after="60" w:line="240" w:lineRule="auto"/>
        <w:rPr>
          <w:sz w:val="22"/>
          <w:lang w:eastAsia="en-US"/>
        </w:rPr>
      </w:pPr>
      <w:r>
        <w:rPr>
          <w:sz w:val="22"/>
          <w:lang w:eastAsia="en-US"/>
        </w:rPr>
        <w:t xml:space="preserve">Alt 1: </w:t>
      </w:r>
      <w:r>
        <w:rPr>
          <w:strike/>
          <w:color w:val="FF0000"/>
          <w:sz w:val="22"/>
          <w:lang w:eastAsia="en-US"/>
        </w:rPr>
        <w:t>without need of spec update/</w:t>
      </w:r>
      <w:r>
        <w:rPr>
          <w:sz w:val="22"/>
          <w:lang w:eastAsia="en-US"/>
        </w:rPr>
        <w:t>based on current specification</w:t>
      </w:r>
    </w:p>
    <w:p w14:paraId="73BF9E7F" w14:textId="77777777" w:rsidR="00A04978" w:rsidRDefault="004F1163">
      <w:pPr>
        <w:pStyle w:val="affffe"/>
        <w:numPr>
          <w:ilvl w:val="2"/>
          <w:numId w:val="66"/>
        </w:numPr>
        <w:spacing w:after="60" w:line="240" w:lineRule="auto"/>
        <w:rPr>
          <w:color w:val="FF0000"/>
          <w:sz w:val="22"/>
          <w:lang w:eastAsia="en-US"/>
        </w:rPr>
      </w:pPr>
      <w:r>
        <w:rPr>
          <w:color w:val="FF0000"/>
          <w:sz w:val="22"/>
          <w:lang w:eastAsia="zh-CN"/>
        </w:rPr>
        <w:t xml:space="preserve">Objected by: </w:t>
      </w:r>
      <w:r>
        <w:rPr>
          <w:rFonts w:hint="eastAsia"/>
          <w:color w:val="FF0000"/>
          <w:sz w:val="22"/>
          <w:lang w:eastAsia="zh-CN"/>
        </w:rPr>
        <w:t>D</w:t>
      </w:r>
      <w:r>
        <w:rPr>
          <w:color w:val="FF0000"/>
          <w:sz w:val="22"/>
          <w:lang w:eastAsia="zh-CN"/>
        </w:rPr>
        <w:t>CM,</w:t>
      </w:r>
    </w:p>
    <w:p w14:paraId="19305697" w14:textId="77777777" w:rsidR="00A04978" w:rsidRDefault="004F1163">
      <w:pPr>
        <w:pStyle w:val="affffe"/>
        <w:numPr>
          <w:ilvl w:val="1"/>
          <w:numId w:val="66"/>
        </w:numPr>
        <w:spacing w:after="60" w:line="240" w:lineRule="auto"/>
        <w:rPr>
          <w:sz w:val="22"/>
          <w:lang w:eastAsia="en-US"/>
        </w:rPr>
      </w:pPr>
      <w:r>
        <w:rPr>
          <w:sz w:val="22"/>
          <w:lang w:eastAsia="en-US"/>
        </w:rPr>
        <w:t xml:space="preserve">Alt 2: limiting to [Type 1 SD and/or] PD adaptation </w:t>
      </w:r>
    </w:p>
    <w:p w14:paraId="6E769A6C" w14:textId="77777777" w:rsidR="00A04978" w:rsidRDefault="004F1163">
      <w:pPr>
        <w:pStyle w:val="affffe"/>
        <w:numPr>
          <w:ilvl w:val="1"/>
          <w:numId w:val="66"/>
        </w:numPr>
        <w:spacing w:after="60" w:line="240" w:lineRule="auto"/>
        <w:rPr>
          <w:strike/>
          <w:sz w:val="22"/>
          <w:lang w:eastAsia="en-US"/>
        </w:rPr>
      </w:pPr>
      <w:r>
        <w:rPr>
          <w:strike/>
          <w:sz w:val="22"/>
          <w:lang w:eastAsia="en-US"/>
        </w:rPr>
        <w:t>Alt 3: exception for Type 2 SD adaptation with L1-SINR reporting</w:t>
      </w:r>
    </w:p>
    <w:p w14:paraId="570F0A95" w14:textId="77777777" w:rsidR="00A04978" w:rsidRDefault="004F1163">
      <w:pPr>
        <w:pStyle w:val="affffe"/>
        <w:numPr>
          <w:ilvl w:val="1"/>
          <w:numId w:val="66"/>
        </w:numPr>
        <w:spacing w:after="60" w:line="240" w:lineRule="auto"/>
        <w:rPr>
          <w:sz w:val="22"/>
          <w:lang w:eastAsia="en-US"/>
        </w:rPr>
      </w:pPr>
      <w:r>
        <w:rPr>
          <w:sz w:val="22"/>
          <w:lang w:eastAsia="en-US"/>
        </w:rPr>
        <w:t xml:space="preserve">Alt 4: for Type 2 SD, each NZP CSI-RS resource for IM associated with a NZP CSI-RS resource for CM per sub-configuration </w:t>
      </w:r>
    </w:p>
    <w:p w14:paraId="7715DEF3" w14:textId="77777777" w:rsidR="00A04978" w:rsidRDefault="00A04978">
      <w:pPr>
        <w:spacing w:after="60" w:line="240" w:lineRule="auto"/>
        <w:rPr>
          <w:rFonts w:ascii="Times" w:hAnsi="Times"/>
          <w:sz w:val="28"/>
          <w:lang w:eastAsia="zh-CN"/>
        </w:rPr>
      </w:pPr>
    </w:p>
    <w:p w14:paraId="1D1714E7" w14:textId="77777777" w:rsidR="005B3EB7" w:rsidRPr="006675F9" w:rsidRDefault="005B3EB7" w:rsidP="005B3EB7">
      <w:pPr>
        <w:rPr>
          <w:highlight w:val="green"/>
          <w:lang w:eastAsia="x-none"/>
        </w:rPr>
      </w:pPr>
      <w:r w:rsidRPr="006675F9">
        <w:rPr>
          <w:highlight w:val="green"/>
          <w:lang w:eastAsia="x-none"/>
        </w:rPr>
        <w:t>###### Proposal</w:t>
      </w:r>
    </w:p>
    <w:p w14:paraId="1989A8E1" w14:textId="77777777" w:rsidR="005B3EB7" w:rsidRPr="006675F9" w:rsidRDefault="005B3EB7" w:rsidP="005B3EB7">
      <w:pPr>
        <w:numPr>
          <w:ilvl w:val="0"/>
          <w:numId w:val="102"/>
        </w:numPr>
        <w:spacing w:after="0" w:line="240" w:lineRule="auto"/>
        <w:jc w:val="left"/>
        <w:rPr>
          <w:lang w:eastAsia="x-none"/>
        </w:rPr>
      </w:pPr>
      <w:r w:rsidRPr="006675F9">
        <w:rPr>
          <w:lang w:eastAsia="x-none"/>
        </w:rPr>
        <w:t>CSI-IM is supported for Rel-18 NES without need of spec update, i.e. resource-wise association is maintained between NZP CSI-RS for CM and CSI-IM.</w:t>
      </w:r>
    </w:p>
    <w:p w14:paraId="512073BD" w14:textId="77777777" w:rsidR="005B3EB7" w:rsidRPr="006F0E1E" w:rsidRDefault="005B3EB7" w:rsidP="005B3EB7">
      <w:pPr>
        <w:pStyle w:val="affffe"/>
        <w:numPr>
          <w:ilvl w:val="0"/>
          <w:numId w:val="66"/>
        </w:numPr>
        <w:spacing w:after="60" w:line="240" w:lineRule="auto"/>
        <w:rPr>
          <w:sz w:val="22"/>
          <w:highlight w:val="yellow"/>
          <w:lang w:eastAsia="en-US"/>
        </w:rPr>
      </w:pPr>
      <w:r w:rsidRPr="006F0E1E">
        <w:rPr>
          <w:sz w:val="22"/>
          <w:highlight w:val="yellow"/>
          <w:lang w:eastAsia="en-US"/>
        </w:rPr>
        <w:t xml:space="preserve">NZP CSI-RS for IM is supported for Rel-18 NES with the following </w:t>
      </w:r>
    </w:p>
    <w:p w14:paraId="6504F5BF" w14:textId="77777777" w:rsidR="005B3EB7" w:rsidRPr="006F0E1E" w:rsidRDefault="005B3EB7" w:rsidP="005B3EB7">
      <w:pPr>
        <w:pStyle w:val="affffe"/>
        <w:numPr>
          <w:ilvl w:val="1"/>
          <w:numId w:val="66"/>
        </w:numPr>
        <w:spacing w:after="60" w:line="240" w:lineRule="auto"/>
        <w:rPr>
          <w:sz w:val="22"/>
          <w:highlight w:val="yellow"/>
          <w:lang w:eastAsia="en-US"/>
        </w:rPr>
      </w:pPr>
      <w:r w:rsidRPr="006F0E1E">
        <w:rPr>
          <w:sz w:val="22"/>
          <w:highlight w:val="yellow"/>
          <w:lang w:eastAsia="en-US"/>
        </w:rPr>
        <w:t xml:space="preserve">Alt 1: </w:t>
      </w:r>
      <w:r w:rsidRPr="006F0E1E">
        <w:rPr>
          <w:strike/>
          <w:color w:val="FF0000"/>
          <w:sz w:val="22"/>
          <w:highlight w:val="yellow"/>
          <w:lang w:eastAsia="en-US"/>
        </w:rPr>
        <w:t>without need of spec update/</w:t>
      </w:r>
      <w:r w:rsidRPr="006F0E1E">
        <w:rPr>
          <w:sz w:val="22"/>
          <w:highlight w:val="yellow"/>
          <w:lang w:eastAsia="en-US"/>
        </w:rPr>
        <w:t>based on current specification</w:t>
      </w:r>
    </w:p>
    <w:p w14:paraId="0A54834C" w14:textId="77777777" w:rsidR="005B3EB7" w:rsidRPr="005B3EB7" w:rsidRDefault="005B3EB7">
      <w:pPr>
        <w:spacing w:after="60" w:line="240" w:lineRule="auto"/>
        <w:rPr>
          <w:rFonts w:ascii="Times" w:hAnsi="Times"/>
          <w:sz w:val="28"/>
          <w:lang w:eastAsia="zh-CN"/>
        </w:rPr>
      </w:pPr>
    </w:p>
    <w:p w14:paraId="673DA517" w14:textId="77777777" w:rsidR="005B3EB7" w:rsidRDefault="005B3EB7">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692"/>
        <w:gridCol w:w="7542"/>
      </w:tblGrid>
      <w:tr w:rsidR="00A04978" w14:paraId="7D155460" w14:textId="77777777">
        <w:trPr>
          <w:trHeight w:val="261"/>
        </w:trPr>
        <w:tc>
          <w:tcPr>
            <w:tcW w:w="617" w:type="pct"/>
            <w:shd w:val="clear" w:color="auto" w:fill="C5E0B3" w:themeFill="accent6" w:themeFillTint="66"/>
          </w:tcPr>
          <w:p w14:paraId="42F3632F" w14:textId="77777777" w:rsidR="00A04978" w:rsidRDefault="004F1163">
            <w:pPr>
              <w:rPr>
                <w:b/>
                <w:bCs/>
                <w:lang w:val="en-US"/>
              </w:rPr>
            </w:pPr>
            <w:r>
              <w:rPr>
                <w:b/>
                <w:bCs/>
                <w:lang w:val="en-US"/>
              </w:rPr>
              <w:t>Company</w:t>
            </w:r>
          </w:p>
        </w:tc>
        <w:tc>
          <w:tcPr>
            <w:tcW w:w="371" w:type="pct"/>
            <w:shd w:val="clear" w:color="auto" w:fill="C5E0B3" w:themeFill="accent6" w:themeFillTint="66"/>
          </w:tcPr>
          <w:p w14:paraId="0E30D745" w14:textId="77777777" w:rsidR="00A04978" w:rsidRDefault="004F1163">
            <w:pPr>
              <w:rPr>
                <w:b/>
                <w:bCs/>
                <w:lang w:val="en-US"/>
              </w:rPr>
            </w:pPr>
            <w:r>
              <w:rPr>
                <w:b/>
                <w:bCs/>
                <w:lang w:val="en-US"/>
              </w:rPr>
              <w:t>Alt</w:t>
            </w:r>
          </w:p>
        </w:tc>
        <w:tc>
          <w:tcPr>
            <w:tcW w:w="4012" w:type="pct"/>
            <w:shd w:val="clear" w:color="auto" w:fill="C5E0B3" w:themeFill="accent6" w:themeFillTint="66"/>
          </w:tcPr>
          <w:p w14:paraId="02BF39B4" w14:textId="77777777" w:rsidR="00A04978" w:rsidRDefault="004F1163">
            <w:pPr>
              <w:rPr>
                <w:b/>
                <w:bCs/>
                <w:lang w:val="en-US"/>
              </w:rPr>
            </w:pPr>
            <w:r>
              <w:rPr>
                <w:b/>
                <w:bCs/>
                <w:lang w:val="en-US"/>
              </w:rPr>
              <w:t>Comments</w:t>
            </w:r>
          </w:p>
        </w:tc>
      </w:tr>
      <w:tr w:rsidR="00A04978" w14:paraId="7EE43D00" w14:textId="77777777">
        <w:trPr>
          <w:trHeight w:val="261"/>
        </w:trPr>
        <w:tc>
          <w:tcPr>
            <w:tcW w:w="617" w:type="pct"/>
            <w:shd w:val="clear" w:color="auto" w:fill="auto"/>
          </w:tcPr>
          <w:p w14:paraId="3652EA9A" w14:textId="77777777" w:rsidR="00A04978" w:rsidRDefault="004F1163">
            <w:pPr>
              <w:rPr>
                <w:b/>
                <w:bCs/>
                <w:lang w:val="en-US" w:eastAsia="zh-CN"/>
              </w:rPr>
            </w:pPr>
            <w:r>
              <w:rPr>
                <w:rFonts w:hint="eastAsia"/>
                <w:b/>
                <w:bCs/>
                <w:lang w:val="en-US" w:eastAsia="zh-CN"/>
              </w:rPr>
              <w:t>ZTE, Sanechips</w:t>
            </w:r>
          </w:p>
        </w:tc>
        <w:tc>
          <w:tcPr>
            <w:tcW w:w="371" w:type="pct"/>
          </w:tcPr>
          <w:p w14:paraId="25FEECF0" w14:textId="77777777" w:rsidR="00A04978" w:rsidRDefault="004F1163">
            <w:pPr>
              <w:rPr>
                <w:lang w:val="en-US" w:eastAsia="zh-CN"/>
              </w:rPr>
            </w:pPr>
            <w:r>
              <w:rPr>
                <w:rFonts w:hint="eastAsia"/>
                <w:lang w:val="en-US" w:eastAsia="zh-CN"/>
              </w:rPr>
              <w:t>Alt 4</w:t>
            </w:r>
          </w:p>
        </w:tc>
        <w:tc>
          <w:tcPr>
            <w:tcW w:w="4012" w:type="pct"/>
            <w:shd w:val="clear" w:color="auto" w:fill="auto"/>
          </w:tcPr>
          <w:p w14:paraId="3FD4889B" w14:textId="77777777" w:rsidR="00A04978" w:rsidRDefault="004F1163">
            <w:pPr>
              <w:rPr>
                <w:lang w:val="en-US" w:eastAsia="zh-CN"/>
              </w:rPr>
            </w:pPr>
            <w:r>
              <w:rPr>
                <w:rFonts w:hint="eastAsia"/>
                <w:lang w:val="en-US" w:eastAsia="zh-CN"/>
              </w:rPr>
              <w:t>Okay with the bullet of CSI-IM.</w:t>
            </w:r>
          </w:p>
          <w:p w14:paraId="57897ED8" w14:textId="77777777" w:rsidR="00A04978" w:rsidRDefault="004F1163">
            <w:pPr>
              <w:rPr>
                <w:lang w:val="en-US" w:eastAsia="zh-CN"/>
              </w:rPr>
            </w:pPr>
            <w:r>
              <w:rPr>
                <w:rFonts w:hint="eastAsia"/>
                <w:lang w:val="en-US" w:eastAsia="zh-CN"/>
              </w:rPr>
              <w:t>For NZP CSI-RS for IM, Alt 4 is preferred to allow more application use cases for multi-CSI report for NES.</w:t>
            </w:r>
          </w:p>
          <w:p w14:paraId="50D40AD2" w14:textId="77777777" w:rsidR="00A04978" w:rsidRDefault="004F1163">
            <w:pPr>
              <w:rPr>
                <w:lang w:val="en-US" w:eastAsia="zh-CN"/>
              </w:rPr>
            </w:pPr>
            <w:r>
              <w:rPr>
                <w:rFonts w:hint="eastAsia"/>
                <w:lang w:val="en-US" w:eastAsia="zh-CN"/>
              </w:rPr>
              <w:t>Some clarifications are as below.</w:t>
            </w:r>
          </w:p>
          <w:p w14:paraId="71AFF8C5" w14:textId="77777777" w:rsidR="00A04978" w:rsidRDefault="004F1163">
            <w:pPr>
              <w:rPr>
                <w:lang w:val="en-US" w:eastAsia="zh-CN"/>
              </w:rPr>
            </w:pPr>
            <w:r>
              <w:rPr>
                <w:rFonts w:hint="eastAsia"/>
                <w:lang w:val="en-US" w:eastAsia="zh-CN"/>
              </w:rPr>
              <w:t>Alt1/Alt2: we think these two alternatives are basically the same considering the limitation of current spec.</w:t>
            </w:r>
          </w:p>
          <w:p w14:paraId="06E79FA5" w14:textId="77777777" w:rsidR="00A04978" w:rsidRDefault="004F1163">
            <w:pPr>
              <w:rPr>
                <w:lang w:val="en-US" w:eastAsia="zh-CN"/>
              </w:rPr>
            </w:pPr>
            <w:r>
              <w:rPr>
                <w:rFonts w:hint="eastAsia"/>
                <w:lang w:val="en-US" w:eastAsia="zh-CN"/>
              </w:rPr>
              <w:t>Alt3: Not sure what the exact exception is. One possible solution is alt 4. In this sense, Alt 3 and Alt 4 are similar.</w:t>
            </w:r>
          </w:p>
        </w:tc>
      </w:tr>
      <w:tr w:rsidR="00A04978" w14:paraId="01BACE11" w14:textId="77777777">
        <w:trPr>
          <w:trHeight w:val="261"/>
        </w:trPr>
        <w:tc>
          <w:tcPr>
            <w:tcW w:w="617" w:type="pct"/>
            <w:shd w:val="clear" w:color="auto" w:fill="auto"/>
          </w:tcPr>
          <w:p w14:paraId="150534D2" w14:textId="77777777" w:rsidR="00A04978" w:rsidRDefault="004F1163">
            <w:pPr>
              <w:rPr>
                <w:b/>
                <w:bCs/>
                <w:lang w:val="en-US"/>
              </w:rPr>
            </w:pPr>
            <w:r>
              <w:rPr>
                <w:rFonts w:hint="eastAsia"/>
                <w:b/>
                <w:bCs/>
                <w:lang w:val="en-US" w:eastAsia="zh-CN"/>
              </w:rPr>
              <w:lastRenderedPageBreak/>
              <w:t>D</w:t>
            </w:r>
            <w:r>
              <w:rPr>
                <w:b/>
                <w:bCs/>
                <w:lang w:val="en-US" w:eastAsia="zh-CN"/>
              </w:rPr>
              <w:t>OCOMO</w:t>
            </w:r>
          </w:p>
        </w:tc>
        <w:tc>
          <w:tcPr>
            <w:tcW w:w="371" w:type="pct"/>
          </w:tcPr>
          <w:p w14:paraId="03C80DAC" w14:textId="77777777" w:rsidR="00A04978" w:rsidRDefault="004F1163">
            <w:pPr>
              <w:rPr>
                <w:lang w:val="en-US" w:eastAsia="zh-CN"/>
              </w:rPr>
            </w:pPr>
            <w:r>
              <w:rPr>
                <w:rFonts w:hint="eastAsia"/>
                <w:lang w:val="en-US" w:eastAsia="zh-CN"/>
              </w:rPr>
              <w:t>A</w:t>
            </w:r>
            <w:r>
              <w:rPr>
                <w:lang w:val="en-US" w:eastAsia="zh-CN"/>
              </w:rPr>
              <w:t>lt.2</w:t>
            </w:r>
          </w:p>
          <w:p w14:paraId="2CC1277F" w14:textId="77777777" w:rsidR="00A04978" w:rsidRDefault="004F1163">
            <w:pPr>
              <w:rPr>
                <w:lang w:val="en-US" w:eastAsia="zh-CN"/>
              </w:rPr>
            </w:pPr>
            <w:r>
              <w:rPr>
                <w:rFonts w:hint="eastAsia"/>
                <w:lang w:val="en-US" w:eastAsia="zh-CN"/>
              </w:rPr>
              <w:t>A</w:t>
            </w:r>
            <w:r>
              <w:rPr>
                <w:lang w:val="en-US" w:eastAsia="zh-CN"/>
              </w:rPr>
              <w:t>lt.4</w:t>
            </w:r>
          </w:p>
          <w:p w14:paraId="09150CD4" w14:textId="77777777" w:rsidR="00A04978" w:rsidRDefault="00A04978">
            <w:pPr>
              <w:rPr>
                <w:b/>
                <w:bCs/>
                <w:lang w:val="en-US"/>
              </w:rPr>
            </w:pPr>
          </w:p>
        </w:tc>
        <w:tc>
          <w:tcPr>
            <w:tcW w:w="4012" w:type="pct"/>
            <w:shd w:val="clear" w:color="auto" w:fill="auto"/>
          </w:tcPr>
          <w:p w14:paraId="0799E4C1" w14:textId="77777777" w:rsidR="00A04978" w:rsidRDefault="004F1163">
            <w:pPr>
              <w:rPr>
                <w:lang w:val="en-US" w:eastAsia="zh-CN"/>
              </w:rPr>
            </w:pPr>
            <w:r>
              <w:rPr>
                <w:rFonts w:hint="eastAsia"/>
                <w:lang w:val="en-US" w:eastAsia="zh-CN"/>
              </w:rPr>
              <w:t>F</w:t>
            </w:r>
            <w:r>
              <w:rPr>
                <w:lang w:val="en-US" w:eastAsia="zh-CN"/>
              </w:rPr>
              <w:t xml:space="preserve">irst of all, </w:t>
            </w:r>
            <w:r>
              <w:rPr>
                <w:color w:val="FF0000"/>
                <w:lang w:val="en-US" w:eastAsia="zh-CN"/>
              </w:rPr>
              <w:t>common understanding between gNB and UE</w:t>
            </w:r>
            <w:r>
              <w:rPr>
                <w:lang w:val="en-US" w:eastAsia="zh-CN"/>
              </w:rPr>
              <w:t xml:space="preserve"> on whether the </w:t>
            </w:r>
            <w:r>
              <w:rPr>
                <w:rFonts w:hint="eastAsia"/>
                <w:lang w:val="en-US" w:eastAsia="zh-CN"/>
              </w:rPr>
              <w:t>NZP-CSI-RS</w:t>
            </w:r>
            <w:r>
              <w:rPr>
                <w:lang w:val="en-US" w:eastAsia="zh-CN"/>
              </w:rPr>
              <w:t xml:space="preserve"> based IM is performed or not is most important. </w:t>
            </w:r>
            <w:r>
              <w:rPr>
                <w:rFonts w:hint="eastAsia"/>
                <w:lang w:val="en-US" w:eastAsia="zh-CN"/>
              </w:rPr>
              <w:t>If</w:t>
            </w:r>
            <w:r>
              <w:rPr>
                <w:lang w:val="en-US" w:eastAsia="zh-CN"/>
              </w:rPr>
              <w:t xml:space="preserve"> leaving the spec. as it is, we can not make sure whether the </w:t>
            </w:r>
            <w:r>
              <w:rPr>
                <w:rFonts w:hint="eastAsia"/>
                <w:lang w:val="en-US" w:eastAsia="zh-CN"/>
              </w:rPr>
              <w:t>NZP-CSI-RS</w:t>
            </w:r>
            <w:r>
              <w:rPr>
                <w:lang w:val="en-US" w:eastAsia="zh-CN"/>
              </w:rPr>
              <w:t xml:space="preserve"> </w:t>
            </w:r>
            <w:r>
              <w:rPr>
                <w:rFonts w:hint="eastAsia"/>
                <w:lang w:val="en-US" w:eastAsia="zh-CN"/>
              </w:rPr>
              <w:t>based</w:t>
            </w:r>
            <w:r>
              <w:rPr>
                <w:lang w:val="en-US" w:eastAsia="zh-CN"/>
              </w:rPr>
              <w:t xml:space="preserve"> IM is performed or NOT. </w:t>
            </w:r>
            <w:proofErr w:type="gramStart"/>
            <w:r>
              <w:rPr>
                <w:lang w:val="en-US" w:eastAsia="zh-CN"/>
              </w:rPr>
              <w:t>So</w:t>
            </w:r>
            <w:proofErr w:type="gramEnd"/>
            <w:r>
              <w:rPr>
                <w:lang w:val="en-US" w:eastAsia="zh-CN"/>
              </w:rPr>
              <w:t xml:space="preserve"> </w:t>
            </w:r>
            <w:r>
              <w:rPr>
                <w:color w:val="FF0000"/>
                <w:lang w:val="en-US" w:eastAsia="zh-CN"/>
              </w:rPr>
              <w:t>Alt.1 should not be supported</w:t>
            </w:r>
            <w:r>
              <w:rPr>
                <w:lang w:val="en-US" w:eastAsia="zh-CN"/>
              </w:rPr>
              <w:t xml:space="preserve">. </w:t>
            </w:r>
          </w:p>
          <w:p w14:paraId="35E97B62" w14:textId="77777777" w:rsidR="00A04978" w:rsidRDefault="004F1163">
            <w:pPr>
              <w:rPr>
                <w:lang w:val="en-US" w:eastAsia="zh-CN"/>
              </w:rPr>
            </w:pPr>
            <w:r>
              <w:rPr>
                <w:rFonts w:hint="eastAsia"/>
                <w:lang w:val="en-US" w:eastAsia="zh-CN"/>
              </w:rPr>
              <w:t>S</w:t>
            </w:r>
            <w:r>
              <w:rPr>
                <w:lang w:val="en-US" w:eastAsia="zh-CN"/>
              </w:rPr>
              <w:t xml:space="preserve">econdly, considering the lowest specification impact we can support Alt.2. We also prefer Alt.4 as an enhancement. </w:t>
            </w:r>
          </w:p>
          <w:p w14:paraId="592F2C14" w14:textId="77777777" w:rsidR="00A04978" w:rsidRDefault="004F1163">
            <w:pPr>
              <w:rPr>
                <w:b/>
                <w:bCs/>
                <w:lang w:val="en-US"/>
              </w:rPr>
            </w:pPr>
            <w:r>
              <w:rPr>
                <w:rFonts w:hint="eastAsia"/>
                <w:lang w:val="en-US" w:eastAsia="zh-CN"/>
              </w:rPr>
              <w:t>F</w:t>
            </w:r>
            <w:r>
              <w:rPr>
                <w:lang w:val="en-US" w:eastAsia="zh-CN"/>
              </w:rPr>
              <w:t xml:space="preserve">or Alt.3, it is related to </w:t>
            </w:r>
            <w:r>
              <w:rPr>
                <w:rFonts w:hint="eastAsia"/>
                <w:lang w:val="en-US" w:eastAsia="zh-CN"/>
              </w:rPr>
              <w:t>Issue</w:t>
            </w:r>
            <w:r>
              <w:rPr>
                <w:lang w:val="en-US" w:eastAsia="zh-CN"/>
              </w:rPr>
              <w:t xml:space="preserve"> 10. We could firstly discuss Issue 10 then turn to Issue 2.  </w:t>
            </w:r>
          </w:p>
        </w:tc>
      </w:tr>
      <w:tr w:rsidR="00A04978" w14:paraId="02DD8A5B" w14:textId="77777777">
        <w:trPr>
          <w:trHeight w:val="261"/>
        </w:trPr>
        <w:tc>
          <w:tcPr>
            <w:tcW w:w="617" w:type="pct"/>
            <w:shd w:val="clear" w:color="auto" w:fill="auto"/>
          </w:tcPr>
          <w:p w14:paraId="76800AA2" w14:textId="77777777" w:rsidR="00A04978" w:rsidRDefault="004F1163">
            <w:pPr>
              <w:rPr>
                <w:b/>
                <w:bCs/>
                <w:lang w:eastAsia="zh-Hans"/>
              </w:rPr>
            </w:pPr>
            <w:r>
              <w:rPr>
                <w:b/>
                <w:bCs/>
                <w:lang w:eastAsia="zh-Hans"/>
              </w:rPr>
              <w:t>Google</w:t>
            </w:r>
          </w:p>
        </w:tc>
        <w:tc>
          <w:tcPr>
            <w:tcW w:w="371" w:type="pct"/>
          </w:tcPr>
          <w:p w14:paraId="2924EC5B" w14:textId="77777777" w:rsidR="00A04978" w:rsidRDefault="004F1163">
            <w:pPr>
              <w:rPr>
                <w:lang w:eastAsia="zh-Hans"/>
              </w:rPr>
            </w:pPr>
            <w:r>
              <w:rPr>
                <w:lang w:eastAsia="zh-Hans"/>
              </w:rPr>
              <w:t>Alt4</w:t>
            </w:r>
          </w:p>
        </w:tc>
        <w:tc>
          <w:tcPr>
            <w:tcW w:w="4012" w:type="pct"/>
            <w:shd w:val="clear" w:color="auto" w:fill="auto"/>
          </w:tcPr>
          <w:p w14:paraId="088C2113" w14:textId="77777777" w:rsidR="00A04978" w:rsidRDefault="004F1163">
            <w:pPr>
              <w:rPr>
                <w:lang w:eastAsia="zh-Hans"/>
              </w:rPr>
            </w:pPr>
            <w:r>
              <w:rPr>
                <w:lang w:eastAsia="zh-Hans"/>
              </w:rPr>
              <w:t>Alt4 seems to be a clean solution.</w:t>
            </w:r>
          </w:p>
        </w:tc>
      </w:tr>
      <w:tr w:rsidR="00A04978" w14:paraId="67B48A02" w14:textId="77777777">
        <w:trPr>
          <w:trHeight w:val="261"/>
        </w:trPr>
        <w:tc>
          <w:tcPr>
            <w:tcW w:w="617" w:type="pct"/>
            <w:shd w:val="clear" w:color="auto" w:fill="auto"/>
          </w:tcPr>
          <w:p w14:paraId="08117E3C" w14:textId="77777777" w:rsidR="00A04978" w:rsidRDefault="004F1163">
            <w:pPr>
              <w:rPr>
                <w:b/>
                <w:bCs/>
                <w:lang w:eastAsia="zh-Hans"/>
              </w:rPr>
            </w:pPr>
            <w:r>
              <w:rPr>
                <w:b/>
                <w:bCs/>
                <w:lang w:eastAsia="zh-Hans"/>
              </w:rPr>
              <w:t>Samsung</w:t>
            </w:r>
          </w:p>
        </w:tc>
        <w:tc>
          <w:tcPr>
            <w:tcW w:w="371" w:type="pct"/>
          </w:tcPr>
          <w:p w14:paraId="2224679E" w14:textId="77777777" w:rsidR="00A04978" w:rsidRDefault="004F1163">
            <w:pPr>
              <w:rPr>
                <w:lang w:eastAsia="zh-Hans"/>
              </w:rPr>
            </w:pPr>
            <w:r>
              <w:rPr>
                <w:lang w:eastAsia="zh-Hans"/>
              </w:rPr>
              <w:t>Alt2</w:t>
            </w:r>
          </w:p>
        </w:tc>
        <w:tc>
          <w:tcPr>
            <w:tcW w:w="4012" w:type="pct"/>
            <w:shd w:val="clear" w:color="auto" w:fill="auto"/>
          </w:tcPr>
          <w:p w14:paraId="69A7DC1F" w14:textId="77777777" w:rsidR="00A04978" w:rsidRDefault="004F1163">
            <w:pPr>
              <w:rPr>
                <w:lang w:eastAsia="zh-Hans"/>
              </w:rPr>
            </w:pPr>
            <w:r>
              <w:rPr>
                <w:lang w:eastAsia="zh-Hans"/>
              </w:rPr>
              <w:t>It is noted that optimizing MU-MIMO performance is not the objective of NES WI, while not making the existing feature obsolete. Unless there is an identification that the existing machinery is broken, RAN1 should avoid any optimization or enhancement on non-NES features based on a preference during the Rel-18 NES maintenance phase.</w:t>
            </w:r>
            <w:r>
              <w:rPr>
                <w:lang w:val="en-US"/>
              </w:rPr>
              <w:t xml:space="preserve"> Moreover, as per current specification, NZP CSI-RS resource(s) configuration for channel measurements and interference measurements doesn’t preclude MU-MIMO operation for Type 1 SD with/without PD.</w:t>
            </w:r>
          </w:p>
        </w:tc>
      </w:tr>
      <w:tr w:rsidR="00A04978" w14:paraId="184491A1" w14:textId="77777777">
        <w:trPr>
          <w:trHeight w:val="261"/>
        </w:trPr>
        <w:tc>
          <w:tcPr>
            <w:tcW w:w="617" w:type="pct"/>
            <w:shd w:val="clear" w:color="auto" w:fill="auto"/>
          </w:tcPr>
          <w:p w14:paraId="141F50BC" w14:textId="77777777" w:rsidR="00A04978" w:rsidRDefault="004F1163">
            <w:pPr>
              <w:rPr>
                <w:b/>
                <w:bCs/>
                <w:lang w:eastAsia="zh-Hans"/>
              </w:rPr>
            </w:pPr>
            <w:r>
              <w:rPr>
                <w:szCs w:val="18"/>
                <w:lang w:eastAsia="en-US"/>
              </w:rPr>
              <w:t>Huawei, HiSilicon</w:t>
            </w:r>
          </w:p>
        </w:tc>
        <w:tc>
          <w:tcPr>
            <w:tcW w:w="371" w:type="pct"/>
          </w:tcPr>
          <w:p w14:paraId="10690641" w14:textId="77777777" w:rsidR="00A04978" w:rsidRDefault="00A04978">
            <w:pPr>
              <w:autoSpaceDE w:val="0"/>
              <w:autoSpaceDN w:val="0"/>
              <w:adjustRightInd w:val="0"/>
              <w:spacing w:after="0" w:line="240" w:lineRule="auto"/>
              <w:jc w:val="left"/>
              <w:rPr>
                <w:szCs w:val="18"/>
                <w:lang w:eastAsia="en-US"/>
              </w:rPr>
            </w:pPr>
          </w:p>
          <w:p w14:paraId="2821A9CE" w14:textId="77777777" w:rsidR="00A04978" w:rsidRDefault="004F1163">
            <w:pPr>
              <w:rPr>
                <w:lang w:eastAsia="zh-Hans"/>
              </w:rPr>
            </w:pPr>
            <w:r>
              <w:rPr>
                <w:szCs w:val="18"/>
                <w:lang w:eastAsia="en-US"/>
              </w:rPr>
              <w:t>Alt</w:t>
            </w:r>
            <w:r>
              <w:rPr>
                <w:rFonts w:hint="eastAsia"/>
                <w:szCs w:val="18"/>
                <w:lang w:eastAsia="en-US"/>
              </w:rPr>
              <w:t>4</w:t>
            </w:r>
          </w:p>
        </w:tc>
        <w:tc>
          <w:tcPr>
            <w:tcW w:w="4012" w:type="pct"/>
            <w:shd w:val="clear" w:color="auto" w:fill="auto"/>
          </w:tcPr>
          <w:p w14:paraId="2E7C1489"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We support the first bullet, although we think that some clarification is needed to remove any ambiguity in the spec. This ambiguity might result from misinterpreting the nested CMR resource as multiple resources that need multiple IMR resources. If such ambiguity is not likely to happen then we are fine with the first bullet. </w:t>
            </w:r>
          </w:p>
          <w:p w14:paraId="692C974C" w14:textId="77777777" w:rsidR="00A04978" w:rsidRDefault="00A04978">
            <w:pPr>
              <w:autoSpaceDE w:val="0"/>
              <w:autoSpaceDN w:val="0"/>
              <w:adjustRightInd w:val="0"/>
              <w:spacing w:after="0" w:line="240" w:lineRule="auto"/>
              <w:jc w:val="left"/>
              <w:rPr>
                <w:szCs w:val="18"/>
                <w:lang w:eastAsia="en-US"/>
              </w:rPr>
            </w:pPr>
          </w:p>
          <w:p w14:paraId="6EB51C0B"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For the second sub-bullet we support Alt4. </w:t>
            </w:r>
          </w:p>
          <w:p w14:paraId="3501BF3E" w14:textId="77777777" w:rsidR="00A04978" w:rsidRDefault="00A04978">
            <w:pPr>
              <w:autoSpaceDE w:val="0"/>
              <w:autoSpaceDN w:val="0"/>
              <w:adjustRightInd w:val="0"/>
              <w:spacing w:after="0" w:line="240" w:lineRule="auto"/>
              <w:jc w:val="left"/>
              <w:rPr>
                <w:szCs w:val="18"/>
                <w:lang w:eastAsia="en-US"/>
              </w:rPr>
            </w:pPr>
          </w:p>
          <w:p w14:paraId="1F128112"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According to our understanding, a first release should be given the flexibility to allow both predicted and unpredicted deployments, so that operators/vendors do not run into an unexpected restriction in the real world that it will be too late to correct by CR at that time. Based on that, the possibility of enabling MU-MIMO should not be intentionally precluded. Even in light load, MU-MIMO will allow better spectrum utilization and thus more opportunity in time domain for networks to go to sleep, and it would be undesirable to prevent networks to benefit from NES feature in medium to high load scenarios whenever applicable. For this reason, we support Alt4, which is suggesting a </w:t>
            </w:r>
            <w:r>
              <w:rPr>
                <w:b/>
                <w:bCs/>
                <w:szCs w:val="18"/>
                <w:lang w:eastAsia="en-US"/>
              </w:rPr>
              <w:t>minor</w:t>
            </w:r>
            <w:r>
              <w:rPr>
                <w:szCs w:val="18"/>
                <w:lang w:eastAsia="en-US"/>
              </w:rPr>
              <w:t xml:space="preserve"> spec impact and does not require increases in the UE capability because, again as we discussed in the previous issue, so far, we have treated each sub-configuration as a legacy report configuration in terms of processing, time lines, memory usages, etc. and we could follow the same for the configurability of ZNP CSI-RS resource for interference to make it per sub-configuration.  </w:t>
            </w:r>
          </w:p>
          <w:p w14:paraId="23EE5753" w14:textId="77777777" w:rsidR="00A04978" w:rsidRDefault="00A04978">
            <w:pPr>
              <w:autoSpaceDE w:val="0"/>
              <w:autoSpaceDN w:val="0"/>
              <w:adjustRightInd w:val="0"/>
              <w:spacing w:after="0" w:line="240" w:lineRule="auto"/>
              <w:jc w:val="left"/>
              <w:rPr>
                <w:szCs w:val="18"/>
                <w:lang w:eastAsia="en-US"/>
              </w:rPr>
            </w:pPr>
          </w:p>
          <w:p w14:paraId="0998BF15" w14:textId="77777777" w:rsidR="00A04978" w:rsidRDefault="00A04978">
            <w:pPr>
              <w:rPr>
                <w:szCs w:val="18"/>
                <w:lang w:eastAsia="en-US"/>
              </w:rPr>
            </w:pPr>
          </w:p>
          <w:p w14:paraId="43E73762" w14:textId="77777777" w:rsidR="00A04978" w:rsidRDefault="00A04978">
            <w:pPr>
              <w:rPr>
                <w:lang w:eastAsia="zh-Hans"/>
              </w:rPr>
            </w:pPr>
          </w:p>
        </w:tc>
      </w:tr>
      <w:tr w:rsidR="00A04978" w14:paraId="6EC1F6E4" w14:textId="77777777">
        <w:trPr>
          <w:trHeight w:val="261"/>
        </w:trPr>
        <w:tc>
          <w:tcPr>
            <w:tcW w:w="617" w:type="pct"/>
            <w:shd w:val="clear" w:color="auto" w:fill="auto"/>
          </w:tcPr>
          <w:p w14:paraId="19939DF7" w14:textId="77777777" w:rsidR="00A04978" w:rsidRDefault="004F1163">
            <w:pPr>
              <w:rPr>
                <w:szCs w:val="18"/>
                <w:lang w:eastAsia="en-US"/>
              </w:rPr>
            </w:pPr>
            <w:r>
              <w:rPr>
                <w:szCs w:val="18"/>
                <w:lang w:eastAsia="en-US"/>
              </w:rPr>
              <w:t>Futurewei</w:t>
            </w:r>
          </w:p>
        </w:tc>
        <w:tc>
          <w:tcPr>
            <w:tcW w:w="371" w:type="pct"/>
          </w:tcPr>
          <w:p w14:paraId="4F1FC35A" w14:textId="77777777" w:rsidR="00A04978" w:rsidRDefault="004F1163">
            <w:pPr>
              <w:autoSpaceDE w:val="0"/>
              <w:autoSpaceDN w:val="0"/>
              <w:adjustRightInd w:val="0"/>
              <w:spacing w:after="0" w:line="240" w:lineRule="auto"/>
              <w:jc w:val="left"/>
              <w:rPr>
                <w:szCs w:val="18"/>
                <w:lang w:eastAsia="en-US"/>
              </w:rPr>
            </w:pPr>
            <w:r>
              <w:rPr>
                <w:szCs w:val="18"/>
                <w:lang w:eastAsia="en-US"/>
              </w:rPr>
              <w:t>Alt 4</w:t>
            </w:r>
          </w:p>
        </w:tc>
        <w:tc>
          <w:tcPr>
            <w:tcW w:w="4012" w:type="pct"/>
            <w:shd w:val="clear" w:color="auto" w:fill="auto"/>
          </w:tcPr>
          <w:p w14:paraId="10963D7F" w14:textId="77777777" w:rsidR="00A04978" w:rsidRDefault="004F1163">
            <w:pPr>
              <w:autoSpaceDE w:val="0"/>
              <w:autoSpaceDN w:val="0"/>
              <w:adjustRightInd w:val="0"/>
              <w:spacing w:after="0" w:line="240" w:lineRule="auto"/>
              <w:jc w:val="left"/>
              <w:rPr>
                <w:szCs w:val="18"/>
                <w:lang w:eastAsia="en-US"/>
              </w:rPr>
            </w:pPr>
            <w:r>
              <w:rPr>
                <w:szCs w:val="18"/>
                <w:lang w:eastAsia="en-US"/>
              </w:rPr>
              <w:t>Support and Alt 4</w:t>
            </w:r>
          </w:p>
        </w:tc>
      </w:tr>
      <w:tr w:rsidR="00A04978" w14:paraId="579537B0" w14:textId="77777777">
        <w:trPr>
          <w:trHeight w:val="261"/>
        </w:trPr>
        <w:tc>
          <w:tcPr>
            <w:tcW w:w="617" w:type="pct"/>
            <w:shd w:val="clear" w:color="auto" w:fill="auto"/>
          </w:tcPr>
          <w:p w14:paraId="22298D27" w14:textId="77777777" w:rsidR="00A04978" w:rsidRDefault="004F1163">
            <w:pPr>
              <w:rPr>
                <w:szCs w:val="18"/>
                <w:lang w:eastAsia="en-US"/>
              </w:rPr>
            </w:pPr>
            <w:r>
              <w:rPr>
                <w:b/>
                <w:bCs/>
                <w:lang w:val="en-US"/>
              </w:rPr>
              <w:t xml:space="preserve">Apple </w:t>
            </w:r>
          </w:p>
        </w:tc>
        <w:tc>
          <w:tcPr>
            <w:tcW w:w="371" w:type="pct"/>
          </w:tcPr>
          <w:p w14:paraId="2F18E29E" w14:textId="77777777" w:rsidR="00A04978" w:rsidRDefault="00A04978">
            <w:pPr>
              <w:rPr>
                <w:szCs w:val="18"/>
                <w:lang w:eastAsia="en-US"/>
              </w:rPr>
            </w:pPr>
          </w:p>
        </w:tc>
        <w:tc>
          <w:tcPr>
            <w:tcW w:w="4012" w:type="pct"/>
            <w:shd w:val="clear" w:color="auto" w:fill="auto"/>
          </w:tcPr>
          <w:p w14:paraId="68BA8BE1" w14:textId="77777777" w:rsidR="00A04978" w:rsidRDefault="004F1163">
            <w:pPr>
              <w:rPr>
                <w:szCs w:val="18"/>
                <w:lang w:eastAsia="en-US"/>
              </w:rPr>
            </w:pPr>
            <w:r>
              <w:rPr>
                <w:lang w:val="en-US"/>
              </w:rPr>
              <w:t xml:space="preserve">For NZP CSI-RS for IM, even for PD adaptation, we consider it difficult to support NZP CSI-RS for IM, since the interference layers on NZP CSI-RS ports for IM take into account of the associated EPRE ratio configured in the resource configuration, which is the value assumed before power adaptation. UE would over estimate the interference which degrades the PD domain performance. Considering that much additional work would be needed to support NZP CSI-RS for IM in the current maintenance phase, we prefer to not support NZP CSI-RS for IM in Rel-18 NES. </w:t>
            </w:r>
          </w:p>
        </w:tc>
      </w:tr>
      <w:tr w:rsidR="00A04978" w14:paraId="63A56B2E" w14:textId="77777777">
        <w:trPr>
          <w:trHeight w:val="261"/>
        </w:trPr>
        <w:tc>
          <w:tcPr>
            <w:tcW w:w="617" w:type="pct"/>
            <w:shd w:val="clear" w:color="auto" w:fill="auto"/>
          </w:tcPr>
          <w:p w14:paraId="12864BEF" w14:textId="77777777" w:rsidR="00A04978" w:rsidRDefault="004F1163">
            <w:pPr>
              <w:rPr>
                <w:b/>
                <w:bCs/>
                <w:lang w:val="en-US" w:eastAsia="zh-Hans"/>
              </w:rPr>
            </w:pPr>
            <w:r>
              <w:rPr>
                <w:b/>
                <w:bCs/>
                <w:lang w:val="en-US" w:eastAsia="zh-Hans"/>
              </w:rPr>
              <w:t>CEWiT</w:t>
            </w:r>
          </w:p>
        </w:tc>
        <w:tc>
          <w:tcPr>
            <w:tcW w:w="371" w:type="pct"/>
          </w:tcPr>
          <w:p w14:paraId="451BC001" w14:textId="77777777" w:rsidR="00A04978" w:rsidRDefault="004F1163">
            <w:pPr>
              <w:rPr>
                <w:lang w:val="en-US" w:eastAsia="zh-Hans"/>
              </w:rPr>
            </w:pPr>
            <w:r>
              <w:rPr>
                <w:lang w:val="en-US" w:eastAsia="zh-Hans"/>
              </w:rPr>
              <w:t xml:space="preserve">Alt2 </w:t>
            </w:r>
          </w:p>
          <w:p w14:paraId="54A1B855" w14:textId="77777777" w:rsidR="00A04978" w:rsidRDefault="004F1163">
            <w:pPr>
              <w:rPr>
                <w:lang w:val="en-US" w:eastAsia="en-US"/>
              </w:rPr>
            </w:pPr>
            <w:r>
              <w:rPr>
                <w:lang w:val="en-US" w:eastAsia="zh-Hans"/>
              </w:rPr>
              <w:t>Alt4</w:t>
            </w:r>
          </w:p>
        </w:tc>
        <w:tc>
          <w:tcPr>
            <w:tcW w:w="4012" w:type="pct"/>
            <w:shd w:val="clear" w:color="auto" w:fill="auto"/>
          </w:tcPr>
          <w:p w14:paraId="5B298A24" w14:textId="77777777" w:rsidR="00A04978" w:rsidRDefault="004F1163">
            <w:pPr>
              <w:rPr>
                <w:lang w:val="en-US" w:eastAsia="zh-Hans"/>
              </w:rPr>
            </w:pPr>
            <w:r>
              <w:rPr>
                <w:lang w:val="en-US" w:eastAsia="zh-Hans"/>
              </w:rPr>
              <w:t>Our first preference is ALt 2 since it is not restricting the Type 2 adaptration, however we are also ok with Alt 4 as it is allowing the use of multiple sub configurations.</w:t>
            </w:r>
          </w:p>
        </w:tc>
      </w:tr>
      <w:tr w:rsidR="00A04978" w14:paraId="5A1710BF" w14:textId="77777777">
        <w:trPr>
          <w:trHeight w:val="261"/>
        </w:trPr>
        <w:tc>
          <w:tcPr>
            <w:tcW w:w="617" w:type="pct"/>
          </w:tcPr>
          <w:p w14:paraId="5C0DB753" w14:textId="77777777" w:rsidR="00A04978" w:rsidRDefault="004F1163">
            <w:pPr>
              <w:rPr>
                <w:b/>
                <w:bCs/>
                <w:lang w:val="en-US" w:eastAsia="zh-CN"/>
              </w:rPr>
            </w:pPr>
            <w:r>
              <w:rPr>
                <w:rFonts w:hint="eastAsia"/>
                <w:b/>
                <w:bCs/>
                <w:lang w:val="en-US" w:eastAsia="zh-CN"/>
              </w:rPr>
              <w:lastRenderedPageBreak/>
              <w:t>C</w:t>
            </w:r>
            <w:r>
              <w:rPr>
                <w:b/>
                <w:bCs/>
                <w:lang w:val="en-US" w:eastAsia="zh-CN"/>
              </w:rPr>
              <w:t>MCC</w:t>
            </w:r>
          </w:p>
        </w:tc>
        <w:tc>
          <w:tcPr>
            <w:tcW w:w="371" w:type="pct"/>
          </w:tcPr>
          <w:p w14:paraId="153ECF69" w14:textId="77777777" w:rsidR="00A04978" w:rsidRDefault="004F1163">
            <w:pPr>
              <w:rPr>
                <w:szCs w:val="18"/>
                <w:lang w:eastAsia="zh-CN"/>
              </w:rPr>
            </w:pPr>
            <w:r>
              <w:rPr>
                <w:rFonts w:hint="eastAsia"/>
                <w:szCs w:val="18"/>
                <w:lang w:eastAsia="zh-CN"/>
              </w:rPr>
              <w:t>Alt</w:t>
            </w:r>
            <w:r>
              <w:rPr>
                <w:szCs w:val="18"/>
                <w:lang w:eastAsia="zh-CN"/>
              </w:rPr>
              <w:t xml:space="preserve"> 2</w:t>
            </w:r>
            <w:r>
              <w:rPr>
                <w:rFonts w:hint="eastAsia"/>
                <w:szCs w:val="18"/>
                <w:lang w:eastAsia="zh-CN"/>
              </w:rPr>
              <w:t>，</w:t>
            </w:r>
            <w:r>
              <w:rPr>
                <w:rFonts w:hint="eastAsia"/>
                <w:szCs w:val="18"/>
                <w:lang w:eastAsia="zh-CN"/>
              </w:rPr>
              <w:t xml:space="preserve"> </w:t>
            </w:r>
            <w:r>
              <w:rPr>
                <w:szCs w:val="18"/>
                <w:lang w:eastAsia="zh-CN"/>
              </w:rPr>
              <w:t>A</w:t>
            </w:r>
            <w:r>
              <w:rPr>
                <w:rFonts w:hint="eastAsia"/>
                <w:szCs w:val="18"/>
                <w:lang w:eastAsia="zh-CN"/>
              </w:rPr>
              <w:t>lt</w:t>
            </w:r>
            <w:r>
              <w:rPr>
                <w:szCs w:val="18"/>
                <w:lang w:eastAsia="zh-CN"/>
              </w:rPr>
              <w:t xml:space="preserve"> 4</w:t>
            </w:r>
          </w:p>
        </w:tc>
        <w:tc>
          <w:tcPr>
            <w:tcW w:w="4012" w:type="pct"/>
          </w:tcPr>
          <w:p w14:paraId="25A7A3F9" w14:textId="77777777" w:rsidR="00A04978" w:rsidRDefault="004F1163">
            <w:pPr>
              <w:rPr>
                <w:lang w:val="en-US" w:eastAsia="zh-CN"/>
              </w:rPr>
            </w:pPr>
            <w:r>
              <w:rPr>
                <w:lang w:val="en-US" w:eastAsia="zh-CN"/>
              </w:rPr>
              <w:t>We have no problem for the 1</w:t>
            </w:r>
            <w:r>
              <w:rPr>
                <w:vertAlign w:val="superscript"/>
                <w:lang w:val="en-US" w:eastAsia="zh-CN"/>
              </w:rPr>
              <w:t>st</w:t>
            </w:r>
            <w:r>
              <w:rPr>
                <w:lang w:val="en-US" w:eastAsia="zh-CN"/>
              </w:rPr>
              <w:t xml:space="preserve"> bullet. </w:t>
            </w:r>
          </w:p>
          <w:p w14:paraId="2B4A3D1B" w14:textId="77777777" w:rsidR="00A04978" w:rsidRDefault="004F1163">
            <w:pPr>
              <w:rPr>
                <w:lang w:val="en-US" w:eastAsia="zh-CN"/>
              </w:rPr>
            </w:pPr>
            <w:r>
              <w:rPr>
                <w:lang w:val="en-US" w:eastAsia="zh-CN"/>
              </w:rPr>
              <w:t xml:space="preserve">For the NZP CSI-RS for IM, at least Alt 2 can be supported without much spec impact. And for the Alt 4, we are open for further discussion. </w:t>
            </w:r>
          </w:p>
        </w:tc>
      </w:tr>
      <w:tr w:rsidR="006007BE" w14:paraId="65639C8D" w14:textId="77777777">
        <w:trPr>
          <w:trHeight w:val="261"/>
        </w:trPr>
        <w:tc>
          <w:tcPr>
            <w:tcW w:w="617" w:type="pct"/>
          </w:tcPr>
          <w:p w14:paraId="41EA445B" w14:textId="77777777" w:rsidR="006007BE" w:rsidRDefault="006007BE" w:rsidP="006007BE">
            <w:pPr>
              <w:rPr>
                <w:b/>
                <w:bCs/>
                <w:lang w:val="en-US" w:eastAsia="zh-CN"/>
              </w:rPr>
            </w:pPr>
            <w:r>
              <w:rPr>
                <w:rFonts w:hint="eastAsia"/>
                <w:b/>
                <w:bCs/>
                <w:lang w:val="en-US" w:eastAsia="zh-CN"/>
              </w:rPr>
              <w:t>X</w:t>
            </w:r>
            <w:r>
              <w:rPr>
                <w:b/>
                <w:bCs/>
                <w:lang w:val="en-US" w:eastAsia="zh-CN"/>
              </w:rPr>
              <w:t>iaomi</w:t>
            </w:r>
          </w:p>
        </w:tc>
        <w:tc>
          <w:tcPr>
            <w:tcW w:w="371" w:type="pct"/>
          </w:tcPr>
          <w:p w14:paraId="534D3026" w14:textId="77777777" w:rsidR="006007BE" w:rsidRDefault="006007BE" w:rsidP="006007BE">
            <w:pPr>
              <w:rPr>
                <w:lang w:val="en-US" w:eastAsia="zh-CN"/>
              </w:rPr>
            </w:pPr>
          </w:p>
        </w:tc>
        <w:tc>
          <w:tcPr>
            <w:tcW w:w="4012" w:type="pct"/>
          </w:tcPr>
          <w:p w14:paraId="533CFA85" w14:textId="77777777" w:rsidR="006007BE" w:rsidRDefault="006007BE" w:rsidP="006007BE">
            <w:pPr>
              <w:rPr>
                <w:lang w:val="en-US" w:eastAsia="zh-CN"/>
              </w:rPr>
            </w:pPr>
            <w:r>
              <w:rPr>
                <w:rFonts w:hint="eastAsia"/>
                <w:lang w:val="en-US" w:eastAsia="zh-CN"/>
              </w:rPr>
              <w:t>W</w:t>
            </w:r>
            <w:r>
              <w:rPr>
                <w:lang w:val="en-US" w:eastAsia="zh-CN"/>
              </w:rPr>
              <w:t>e share similar view with Apple. Even for Alt 1 as proposed by Mr. Chairman, discussions on whether current mechanism can work for SD/PD adaptations are still needed. Besides, the NZP CSI-RS for IM is designed for MU-MIMO. However, with the limitation of one CMR, only type 1 SD and or PD adaptation is applicable. Why a gNB serving MU-MIMO wants to reduce the number of CSI-RS ports or wants to reduce transmission power? Hence, we prefer not to support NZP CSI-RS for IM in Rel-18 NES.</w:t>
            </w:r>
          </w:p>
        </w:tc>
      </w:tr>
      <w:tr w:rsidR="00502F2C" w14:paraId="490888DE" w14:textId="77777777">
        <w:trPr>
          <w:trHeight w:val="261"/>
        </w:trPr>
        <w:tc>
          <w:tcPr>
            <w:tcW w:w="617" w:type="pct"/>
          </w:tcPr>
          <w:p w14:paraId="0090B2CF" w14:textId="4AAA034C" w:rsidR="00502F2C" w:rsidRDefault="00502F2C" w:rsidP="006007BE">
            <w:pPr>
              <w:rPr>
                <w:b/>
                <w:bCs/>
                <w:lang w:val="en-US" w:eastAsia="zh-CN"/>
              </w:rPr>
            </w:pPr>
            <w:r>
              <w:rPr>
                <w:b/>
                <w:bCs/>
                <w:lang w:val="en-US" w:eastAsia="zh-CN"/>
              </w:rPr>
              <w:t>LG Electronics</w:t>
            </w:r>
          </w:p>
        </w:tc>
        <w:tc>
          <w:tcPr>
            <w:tcW w:w="371" w:type="pct"/>
          </w:tcPr>
          <w:p w14:paraId="4A285AA8" w14:textId="77777777" w:rsidR="00502F2C" w:rsidRDefault="00502F2C" w:rsidP="006007BE">
            <w:pPr>
              <w:rPr>
                <w:lang w:val="en-US" w:eastAsia="zh-CN"/>
              </w:rPr>
            </w:pPr>
          </w:p>
        </w:tc>
        <w:tc>
          <w:tcPr>
            <w:tcW w:w="4012" w:type="pct"/>
          </w:tcPr>
          <w:p w14:paraId="09C1434F" w14:textId="6BA888E9" w:rsidR="00502F2C" w:rsidRDefault="00502F2C" w:rsidP="006007BE">
            <w:pPr>
              <w:rPr>
                <w:lang w:val="en-US" w:eastAsia="zh-CN"/>
              </w:rPr>
            </w:pPr>
            <w:r>
              <w:rPr>
                <w:lang w:val="en-US" w:eastAsia="zh-CN"/>
              </w:rPr>
              <w:t>Okay with Alt 1.</w:t>
            </w:r>
          </w:p>
          <w:p w14:paraId="092AC65D" w14:textId="6FE39B14" w:rsidR="00502F2C" w:rsidRDefault="00502F2C" w:rsidP="006007BE">
            <w:pPr>
              <w:rPr>
                <w:lang w:val="en-US" w:eastAsia="zh-CN"/>
              </w:rPr>
            </w:pPr>
            <w:r>
              <w:rPr>
                <w:lang w:val="en-US" w:eastAsia="zh-CN"/>
              </w:rPr>
              <w:t>For Alt 1, if we want to let NZP CSI-RS for IM functional even for Type 1 SD adaptation, it would introduce port subset indication for NZP CSI-RS for IM, separately from that for NZP CSI-RS for channel measurement.</w:t>
            </w:r>
          </w:p>
        </w:tc>
      </w:tr>
    </w:tbl>
    <w:p w14:paraId="3979BE11" w14:textId="77777777" w:rsidR="00A04978" w:rsidRDefault="00A04978">
      <w:pPr>
        <w:spacing w:after="60" w:line="240" w:lineRule="auto"/>
        <w:rPr>
          <w:rFonts w:ascii="Times" w:hAnsi="Times"/>
          <w:sz w:val="28"/>
          <w:lang w:val="en-US" w:eastAsia="zh-CN"/>
        </w:rPr>
      </w:pPr>
    </w:p>
    <w:p w14:paraId="0E7D5AC9" w14:textId="77777777" w:rsidR="00A04978" w:rsidRDefault="00A04978">
      <w:pPr>
        <w:spacing w:after="60" w:line="240" w:lineRule="auto"/>
        <w:rPr>
          <w:rFonts w:ascii="Times" w:hAnsi="Times"/>
          <w:sz w:val="28"/>
          <w:lang w:eastAsia="zh-CN"/>
        </w:rPr>
      </w:pPr>
    </w:p>
    <w:p w14:paraId="7A1084DE" w14:textId="77777777" w:rsidR="00A04978" w:rsidRDefault="004F1163">
      <w:pPr>
        <w:pStyle w:val="affffe"/>
        <w:numPr>
          <w:ilvl w:val="0"/>
          <w:numId w:val="60"/>
        </w:numPr>
        <w:ind w:left="0" w:firstLine="0"/>
        <w:outlineLvl w:val="1"/>
        <w:rPr>
          <w:b/>
          <w:sz w:val="22"/>
          <w:lang w:eastAsia="en-US"/>
        </w:rPr>
      </w:pPr>
      <w:r>
        <w:rPr>
          <w:b/>
          <w:sz w:val="22"/>
          <w:lang w:eastAsia="en-US"/>
        </w:rPr>
        <w:t>RRC-Configuration restrictions for sub-configuration</w:t>
      </w:r>
    </w:p>
    <w:p w14:paraId="66C62D29" w14:textId="77777777" w:rsidR="00A04978" w:rsidRDefault="004F1163">
      <w:pPr>
        <w:spacing w:after="60" w:line="240" w:lineRule="auto"/>
        <w:rPr>
          <w:lang w:eastAsia="en-US"/>
        </w:rPr>
      </w:pPr>
      <w:r>
        <w:rPr>
          <w:lang w:eastAsia="en-US"/>
        </w:rPr>
        <w:t>The following is recorded as one potential issue related to configuration restriction for SD and/or PD techniques.</w:t>
      </w:r>
    </w:p>
    <w:p w14:paraId="5BBF691E" w14:textId="77777777" w:rsidR="00A04978" w:rsidRDefault="004F1163">
      <w:pPr>
        <w:spacing w:after="0" w:line="240" w:lineRule="auto"/>
        <w:rPr>
          <w:b/>
          <w:i/>
          <w:u w:val="single"/>
          <w:lang w:eastAsia="zh-Hans"/>
        </w:rPr>
      </w:pPr>
      <w:r>
        <w:rPr>
          <w:b/>
          <w:i/>
          <w:u w:val="single"/>
          <w:lang w:eastAsia="zh-CN"/>
        </w:rPr>
        <w:t>For RAN1#115:</w:t>
      </w:r>
    </w:p>
    <w:p w14:paraId="59307AF7" w14:textId="77777777" w:rsidR="00A04978" w:rsidRDefault="004F1163">
      <w:pPr>
        <w:pStyle w:val="affffe"/>
        <w:numPr>
          <w:ilvl w:val="0"/>
          <w:numId w:val="67"/>
        </w:numPr>
        <w:spacing w:after="0" w:line="240" w:lineRule="auto"/>
        <w:ind w:firstLine="0"/>
        <w:rPr>
          <w:i/>
          <w:lang w:val="en-US" w:eastAsia="zh-CN"/>
        </w:rPr>
      </w:pPr>
      <w:r>
        <w:rPr>
          <w:i/>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33EA321E" w14:textId="77777777" w:rsidR="00A04978" w:rsidRDefault="004F1163">
      <w:pPr>
        <w:pStyle w:val="affffe"/>
        <w:numPr>
          <w:ilvl w:val="1"/>
          <w:numId w:val="67"/>
        </w:numPr>
        <w:spacing w:after="0" w:line="240" w:lineRule="auto"/>
        <w:ind w:firstLine="400"/>
        <w:rPr>
          <w:i/>
          <w:lang w:val="en-US" w:eastAsia="zh-CN"/>
        </w:rPr>
      </w:pPr>
      <w:r>
        <w:rPr>
          <w:i/>
          <w:lang w:val="en-US" w:eastAsia="zh-CN"/>
        </w:rPr>
        <w:t>Companies are encouraged to check the example as provided in section 2.5 in R1- 2309647</w:t>
      </w:r>
    </w:p>
    <w:p w14:paraId="3A918151" w14:textId="77777777" w:rsidR="00A04978" w:rsidRDefault="004F1163">
      <w:pPr>
        <w:pStyle w:val="affffe"/>
        <w:numPr>
          <w:ilvl w:val="0"/>
          <w:numId w:val="67"/>
        </w:numPr>
        <w:spacing w:after="0" w:line="240" w:lineRule="auto"/>
        <w:ind w:firstLine="0"/>
        <w:rPr>
          <w:i/>
          <w:lang w:val="en-US" w:eastAsia="zh-CN"/>
        </w:rPr>
      </w:pPr>
      <w:r>
        <w:rPr>
          <w:i/>
          <w:lang w:val="en-US" w:eastAsia="zh-CN"/>
        </w:rPr>
        <w:t xml:space="preserve">For Type 1 SD adaptation, or joint operation of Type 1 SD and PD adaptation, </w:t>
      </w:r>
    </w:p>
    <w:p w14:paraId="7B1AC0C9" w14:textId="77777777" w:rsidR="00A04978" w:rsidRDefault="004F1163">
      <w:pPr>
        <w:pStyle w:val="affffe"/>
        <w:numPr>
          <w:ilvl w:val="1"/>
          <w:numId w:val="67"/>
        </w:numPr>
        <w:spacing w:after="0" w:line="240" w:lineRule="auto"/>
        <w:ind w:firstLine="400"/>
        <w:rPr>
          <w:i/>
          <w:lang w:val="en-US" w:eastAsia="zh-CN"/>
        </w:rPr>
      </w:pPr>
      <w:r>
        <w:rPr>
          <w:i/>
          <w:lang w:val="en-US" w:eastAsia="zh-CN"/>
        </w:rPr>
        <w:t xml:space="preserve">‘typeI-SinglePanel-codebookSubsetRestriction-i2’ is configured for each sub-configuration </w:t>
      </w:r>
    </w:p>
    <w:p w14:paraId="4C62E058" w14:textId="77777777" w:rsidR="00A04978" w:rsidRDefault="004F1163">
      <w:pPr>
        <w:pStyle w:val="affffe"/>
        <w:numPr>
          <w:ilvl w:val="1"/>
          <w:numId w:val="67"/>
        </w:numPr>
        <w:spacing w:after="0" w:line="240" w:lineRule="auto"/>
        <w:ind w:firstLine="400"/>
        <w:rPr>
          <w:i/>
          <w:lang w:val="en-US" w:eastAsia="zh-CN"/>
        </w:rPr>
      </w:pPr>
      <w:r>
        <w:rPr>
          <w:i/>
          <w:lang w:eastAsia="zh-Hans"/>
        </w:rPr>
        <w:t>if a UE is configured with a CSI-ReportConfig with the higher</w:t>
      </w:r>
      <w:r>
        <w:rPr>
          <w:i/>
          <w:lang w:eastAsia="zh-CN"/>
        </w:rPr>
        <w:t xml:space="preserve"> </w:t>
      </w:r>
      <w:r>
        <w:rPr>
          <w:i/>
          <w:lang w:eastAsia="zh-Hans"/>
        </w:rPr>
        <w:t>layer parameter reportQuantity set to 'cri-RI-CQI', the UE expects to be configured with higher layer</w:t>
      </w:r>
      <w:r>
        <w:rPr>
          <w:i/>
          <w:lang w:eastAsia="zh-CN"/>
        </w:rPr>
        <w:t xml:space="preserve"> </w:t>
      </w:r>
      <w:r>
        <w:rPr>
          <w:i/>
          <w:lang w:eastAsia="zh-Hans"/>
        </w:rPr>
        <w:t>parameter non-PMI-PortIndication in each sub-configuration</w:t>
      </w:r>
    </w:p>
    <w:p w14:paraId="08457D98" w14:textId="77777777" w:rsidR="00A04978" w:rsidRDefault="004F1163">
      <w:pPr>
        <w:pStyle w:val="affffe"/>
        <w:numPr>
          <w:ilvl w:val="1"/>
          <w:numId w:val="67"/>
        </w:numPr>
        <w:spacing w:after="0" w:line="240" w:lineRule="auto"/>
        <w:ind w:firstLine="400"/>
        <w:rPr>
          <w:i/>
          <w:lang w:val="en-US" w:eastAsia="zh-CN"/>
        </w:rPr>
      </w:pPr>
      <w:r>
        <w:rPr>
          <w:i/>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6CEFD9BA" w14:textId="77777777" w:rsidR="00A04978" w:rsidRDefault="00A04978">
      <w:pPr>
        <w:spacing w:after="60" w:line="240" w:lineRule="auto"/>
        <w:rPr>
          <w:lang w:val="en-US" w:eastAsia="en-US"/>
        </w:rPr>
      </w:pPr>
    </w:p>
    <w:p w14:paraId="4880A689" w14:textId="77777777" w:rsidR="00A04978" w:rsidRDefault="004F1163">
      <w:pPr>
        <w:spacing w:after="60" w:line="240" w:lineRule="auto"/>
        <w:rPr>
          <w:lang w:val="en-US" w:eastAsia="en-US"/>
        </w:rPr>
      </w:pPr>
      <w:r>
        <w:rPr>
          <w:lang w:val="en-US" w:eastAsia="en-US"/>
        </w:rPr>
        <w:t>According to submitted contributions, supported companies are summarized as follows.</w:t>
      </w:r>
    </w:p>
    <w:p w14:paraId="0A81BA41" w14:textId="77777777" w:rsidR="00A04978" w:rsidRDefault="004F1163">
      <w:pPr>
        <w:spacing w:after="60" w:line="240" w:lineRule="auto"/>
        <w:rPr>
          <w:lang w:eastAsia="en-US"/>
        </w:rPr>
      </w:pPr>
      <w:r>
        <w:rPr>
          <w:lang w:eastAsia="en-US"/>
        </w:rPr>
        <w:t>For Type 2 SD,</w:t>
      </w:r>
    </w:p>
    <w:p w14:paraId="2DD2F2FB" w14:textId="77777777" w:rsidR="00A04978" w:rsidRDefault="004F1163">
      <w:pPr>
        <w:pStyle w:val="affffe"/>
        <w:numPr>
          <w:ilvl w:val="0"/>
          <w:numId w:val="61"/>
        </w:numPr>
        <w:spacing w:after="60" w:line="240" w:lineRule="auto"/>
        <w:rPr>
          <w:lang w:eastAsia="en-US"/>
        </w:rPr>
      </w:pPr>
      <w:r>
        <w:rPr>
          <w:lang w:eastAsia="en-US"/>
        </w:rPr>
        <w:t>T</w:t>
      </w:r>
      <w:r>
        <w:rPr>
          <w:lang w:val="en-US" w:eastAsia="zh-CN"/>
        </w:rPr>
        <w:t>he list of NZP CSI-RS resources configured for a sub-configuration is identical to or has no intersection with the list of NZP CSI-RS resources configured for the other sub-configuration(s) within the same CSI-ReportConfig, depending on the existing of parameters for PD adaptation</w:t>
      </w:r>
    </w:p>
    <w:p w14:paraId="10C056D6" w14:textId="77777777" w:rsidR="00A04978" w:rsidRDefault="004F1163">
      <w:pPr>
        <w:pStyle w:val="affffe"/>
        <w:numPr>
          <w:ilvl w:val="1"/>
          <w:numId w:val="61"/>
        </w:numPr>
        <w:rPr>
          <w:color w:val="090FFF"/>
          <w:lang w:val="en-US" w:eastAsia="zh-CN"/>
        </w:rPr>
      </w:pPr>
      <w:r>
        <w:rPr>
          <w:color w:val="090FFF"/>
          <w:lang w:val="en-US" w:eastAsia="zh-CN"/>
        </w:rPr>
        <w:t>Fujitsu, LGe, Ericsson,</w:t>
      </w:r>
    </w:p>
    <w:p w14:paraId="3DD00671" w14:textId="77777777" w:rsidR="00A04978" w:rsidRDefault="004F1163">
      <w:pPr>
        <w:pStyle w:val="affffe"/>
        <w:numPr>
          <w:ilvl w:val="0"/>
          <w:numId w:val="61"/>
        </w:numPr>
        <w:rPr>
          <w:lang w:val="en-US" w:eastAsia="zh-CN"/>
        </w:rPr>
      </w:pPr>
      <w:r>
        <w:rPr>
          <w:lang w:val="en-US" w:eastAsia="zh-CN"/>
        </w:rPr>
        <w:t xml:space="preserve">Remove the bracket in Section 5.2.1.4.2 of TS38.214 such that </w:t>
      </w:r>
      <w:r>
        <w:rPr>
          <w:strike/>
          <w:color w:val="FF0000"/>
          <w:lang w:val="en-US" w:eastAsia="zh-CN"/>
        </w:rPr>
        <w:t>[</w:t>
      </w:r>
      <w:r>
        <w:rPr>
          <w:lang w:val="en-US" w:eastAsia="zh-CN"/>
        </w:rPr>
        <w:t>The list of NZP CSI-RS resources is identical to or has no intersection with a list of NZP CSI-RS resources configured for any other sub-configuration(s) within the CSI-ReportConfig.</w:t>
      </w:r>
      <w:r>
        <w:rPr>
          <w:strike/>
          <w:color w:val="FF0000"/>
          <w:lang w:val="en-US" w:eastAsia="zh-CN"/>
        </w:rPr>
        <w:t>]</w:t>
      </w:r>
    </w:p>
    <w:p w14:paraId="7093E774" w14:textId="77777777" w:rsidR="00A04978" w:rsidRDefault="004F1163">
      <w:pPr>
        <w:pStyle w:val="affffe"/>
        <w:numPr>
          <w:ilvl w:val="1"/>
          <w:numId w:val="61"/>
        </w:numPr>
        <w:rPr>
          <w:color w:val="090FFF"/>
          <w:lang w:val="en-US" w:eastAsia="zh-CN"/>
        </w:rPr>
      </w:pPr>
      <w:r>
        <w:rPr>
          <w:color w:val="090FFF"/>
          <w:lang w:val="en-US" w:eastAsia="zh-CN"/>
        </w:rPr>
        <w:t>Intel, Spreadtrum, Xiaomi, QC,</w:t>
      </w:r>
    </w:p>
    <w:p w14:paraId="75233523" w14:textId="77777777" w:rsidR="00A04978" w:rsidRDefault="004F1163">
      <w:pPr>
        <w:pStyle w:val="affffe"/>
        <w:numPr>
          <w:ilvl w:val="0"/>
          <w:numId w:val="61"/>
        </w:numPr>
        <w:rPr>
          <w:lang w:val="en-US" w:eastAsia="zh-CN"/>
        </w:rPr>
      </w:pPr>
      <w:r>
        <w:rPr>
          <w:lang w:val="en-US" w:eastAsia="zh-CN"/>
        </w:rPr>
        <w:t>No limitation/up t</w:t>
      </w:r>
      <w:r>
        <w:rPr>
          <w:rFonts w:hint="eastAsia"/>
          <w:lang w:val="en-US" w:eastAsia="zh-CN"/>
        </w:rPr>
        <w:t>o</w:t>
      </w:r>
      <w:r>
        <w:rPr>
          <w:lang w:val="en-US" w:eastAsia="zh-CN"/>
        </w:rPr>
        <w:t xml:space="preserve"> gNB implementation thus no spec update</w:t>
      </w:r>
    </w:p>
    <w:p w14:paraId="62BA8469" w14:textId="77777777" w:rsidR="00A04978" w:rsidRDefault="004F1163">
      <w:pPr>
        <w:pStyle w:val="affffe"/>
        <w:numPr>
          <w:ilvl w:val="1"/>
          <w:numId w:val="61"/>
        </w:numPr>
        <w:rPr>
          <w:color w:val="090FFF"/>
          <w:lang w:val="en-US" w:eastAsia="zh-CN"/>
        </w:rPr>
      </w:pPr>
      <w:r>
        <w:rPr>
          <w:color w:val="090FFF"/>
          <w:lang w:val="en-US" w:eastAsia="zh-CN"/>
        </w:rPr>
        <w:t>CMCC, Docomo, Pana,</w:t>
      </w:r>
    </w:p>
    <w:p w14:paraId="2876A45C" w14:textId="77777777" w:rsidR="00A04978" w:rsidRDefault="00A04978">
      <w:pPr>
        <w:spacing w:after="60" w:line="240" w:lineRule="auto"/>
        <w:rPr>
          <w:lang w:eastAsia="en-US"/>
        </w:rPr>
      </w:pPr>
    </w:p>
    <w:p w14:paraId="6A8C2CB2" w14:textId="77777777" w:rsidR="00A04978" w:rsidRDefault="004F1163">
      <w:pPr>
        <w:spacing w:after="60" w:line="240" w:lineRule="auto"/>
        <w:rPr>
          <w:lang w:eastAsia="en-US"/>
        </w:rPr>
      </w:pPr>
      <w:r>
        <w:rPr>
          <w:lang w:eastAsia="en-US"/>
        </w:rPr>
        <w:t xml:space="preserve">For </w:t>
      </w:r>
      <w:r>
        <w:rPr>
          <w:i/>
          <w:lang w:eastAsia="en-US"/>
        </w:rPr>
        <w:t>non-PMI-PortIndication</w:t>
      </w:r>
      <w:r>
        <w:rPr>
          <w:lang w:eastAsia="en-US"/>
        </w:rPr>
        <w:t xml:space="preserve"> issue, for Type 1 SD,</w:t>
      </w:r>
    </w:p>
    <w:p w14:paraId="1E9B8940" w14:textId="77777777" w:rsidR="00A04978" w:rsidRDefault="004F1163">
      <w:pPr>
        <w:pStyle w:val="affffe"/>
        <w:numPr>
          <w:ilvl w:val="0"/>
          <w:numId w:val="61"/>
        </w:numPr>
        <w:spacing w:after="60" w:line="240" w:lineRule="auto"/>
        <w:rPr>
          <w:lang w:eastAsia="en-US"/>
        </w:rPr>
      </w:pPr>
      <w:r>
        <w:rPr>
          <w:lang w:eastAsia="en-US"/>
        </w:rPr>
        <w:t xml:space="preserve">Support </w:t>
      </w:r>
      <w:r>
        <w:rPr>
          <w:i/>
          <w:lang w:eastAsia="en-US"/>
        </w:rPr>
        <w:t>non-PMI-PortIndication</w:t>
      </w:r>
      <w:r>
        <w:rPr>
          <w:lang w:eastAsia="en-US"/>
        </w:rPr>
        <w:t xml:space="preserve"> to be configured, if provided, in each sub-configuration for a CSI report with </w:t>
      </w:r>
      <w:r>
        <w:rPr>
          <w:i/>
          <w:lang w:eastAsia="en-US"/>
        </w:rPr>
        <w:t>reportQuantity</w:t>
      </w:r>
      <w:r>
        <w:rPr>
          <w:lang w:eastAsia="en-US"/>
        </w:rPr>
        <w:t xml:space="preserve"> set to 'cri-RI-CQI'</w:t>
      </w:r>
    </w:p>
    <w:p w14:paraId="4FED14E5" w14:textId="77777777" w:rsidR="00A04978" w:rsidRDefault="004F1163">
      <w:pPr>
        <w:pStyle w:val="affffe"/>
        <w:numPr>
          <w:ilvl w:val="2"/>
          <w:numId w:val="61"/>
        </w:numPr>
        <w:spacing w:after="60" w:line="240" w:lineRule="auto"/>
        <w:rPr>
          <w:color w:val="090FFF"/>
          <w:lang w:eastAsia="en-US"/>
        </w:rPr>
      </w:pPr>
      <w:r>
        <w:rPr>
          <w:color w:val="090FFF"/>
          <w:lang w:eastAsia="en-US"/>
        </w:rPr>
        <w:lastRenderedPageBreak/>
        <w:t>Huawei/HiSi, Nokia/NSB, ZTE, Fujitsu, Xiaomi, Apple, [Pana, up to gNB], Samsung, LGe, [MTK], Ericsson (new RRC parameter)</w:t>
      </w:r>
    </w:p>
    <w:p w14:paraId="55477B51" w14:textId="77777777" w:rsidR="00A04978" w:rsidRDefault="004F1163">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3252C25F" w14:textId="77777777" w:rsidR="00A04978" w:rsidRDefault="004F1163">
      <w:pPr>
        <w:pStyle w:val="affffe"/>
        <w:numPr>
          <w:ilvl w:val="1"/>
          <w:numId w:val="61"/>
        </w:numPr>
        <w:spacing w:after="60" w:line="240" w:lineRule="auto"/>
        <w:rPr>
          <w:lang w:eastAsia="en-US"/>
        </w:rPr>
      </w:pPr>
      <w:r>
        <w:rPr>
          <w:lang w:eastAsia="en-US"/>
        </w:rPr>
        <w:t>the CSI-RS port indices p_j^((v</w:t>
      </w:r>
      <w:proofErr w:type="gramStart"/>
      <w:r>
        <w:rPr>
          <w:lang w:eastAsia="en-US"/>
        </w:rPr>
        <w:t>) ),j</w:t>
      </w:r>
      <w:proofErr w:type="gramEnd"/>
      <w:r>
        <w:rPr>
          <w:lang w:eastAsia="en-US"/>
        </w:rPr>
        <w:t>=0,…,v-1 associated with ranks v=1,2,…,P where P is the number of enabled ports in the bitmap [port-subsetIndicator] and p_j^((v) ) is the j-th enabled port in the bitmap [port-subsetIndicator]</w:t>
      </w:r>
    </w:p>
    <w:p w14:paraId="2BF7783A" w14:textId="77777777" w:rsidR="00A04978" w:rsidRDefault="004F1163">
      <w:pPr>
        <w:pStyle w:val="affffe"/>
        <w:numPr>
          <w:ilvl w:val="2"/>
          <w:numId w:val="61"/>
        </w:numPr>
        <w:spacing w:after="60" w:line="240" w:lineRule="auto"/>
        <w:rPr>
          <w:color w:val="090FFF"/>
          <w:lang w:eastAsia="en-US"/>
        </w:rPr>
      </w:pPr>
      <w:r>
        <w:rPr>
          <w:color w:val="090FFF"/>
          <w:lang w:eastAsia="en-US"/>
        </w:rPr>
        <w:t>Huawei/HiSi, Fujitsu, Xiaomi, Apple, Pana, CMCC, Samsung, LGe, Ericsson</w:t>
      </w:r>
    </w:p>
    <w:p w14:paraId="4FCC0802" w14:textId="77777777" w:rsidR="00A04978" w:rsidRDefault="004F1163">
      <w:pPr>
        <w:pStyle w:val="affffe"/>
        <w:numPr>
          <w:ilvl w:val="0"/>
          <w:numId w:val="61"/>
        </w:numPr>
        <w:spacing w:after="60" w:line="240" w:lineRule="auto"/>
        <w:rPr>
          <w:lang w:eastAsia="en-US"/>
        </w:rPr>
      </w:pPr>
      <w:r>
        <w:rPr>
          <w:lang w:eastAsia="zh-CN"/>
        </w:rPr>
        <w:t xml:space="preserve">The configuration of parameter </w:t>
      </w:r>
      <w:r>
        <w:rPr>
          <w:i/>
          <w:iCs/>
          <w:lang w:eastAsia="zh-CN"/>
        </w:rPr>
        <w:t>non-PMI-PortIndication</w:t>
      </w:r>
      <w:r>
        <w:rPr>
          <w:lang w:eastAsia="zh-CN"/>
        </w:rPr>
        <w:t xml:space="preserve"> is per </w:t>
      </w:r>
      <w:r>
        <w:rPr>
          <w:i/>
          <w:iCs/>
          <w:lang w:eastAsia="zh-CN"/>
        </w:rPr>
        <w:t>CSI-ReportConfig</w:t>
      </w:r>
      <w:r>
        <w:rPr>
          <w:lang w:eastAsia="zh-CN"/>
        </w:rPr>
        <w:t xml:space="preserve">. All sub-configurations share this parameter </w:t>
      </w:r>
      <w:r>
        <w:rPr>
          <w:i/>
          <w:iCs/>
          <w:lang w:eastAsia="zh-CN"/>
        </w:rPr>
        <w:t>non-PMI-PortIndication</w:t>
      </w:r>
      <w:r>
        <w:rPr>
          <w:lang w:eastAsia="zh-CN"/>
        </w:rPr>
        <w:t xml:space="preserve">. For example, for a sub-configuration with N ports (N is no larger than R which is the max rank indicated by the parameter </w:t>
      </w:r>
      <w:r>
        <w:rPr>
          <w:i/>
          <w:iCs/>
          <w:lang w:eastAsia="zh-CN"/>
        </w:rPr>
        <w:t>non-PMI-PortIndication</w:t>
      </w:r>
      <w:r>
        <w:rPr>
          <w:lang w:eastAsia="zh-CN"/>
        </w:rPr>
        <w:t xml:space="preserve">), the </w:t>
      </w:r>
      <w:r>
        <w:rPr>
          <w:rFonts w:hint="eastAsia"/>
          <w:lang w:eastAsia="zh-CN"/>
        </w:rPr>
        <w:t>UE</w:t>
      </w:r>
      <w:r>
        <w:rPr>
          <w:lang w:eastAsia="zh-CN"/>
        </w:rPr>
        <w:t xml:space="preserve"> assumes the ports according to the first N ranks in the port indication vector as it ‘sub-port indication’, i.e.,  </w:t>
      </w:r>
      <m:oMath>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(1)</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2</m:t>
            </m:r>
          </m:sub>
          <m:sup>
            <m:r>
              <w:rPr>
                <w:rFonts w:ascii="Cambria Math"/>
                <w:lang w:val="en-US"/>
              </w:rPr>
              <m:t>(3)</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zh-CN"/>
              </w:rPr>
              <m:t>R</m:t>
            </m:r>
            <m:r>
              <w:rPr>
                <w:rFonts w:ascii="Cambria Math"/>
                <w:lang w:val="en-US"/>
              </w:rPr>
              <m:t>-</m:t>
            </m:r>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oMath>
    </w:p>
    <w:p w14:paraId="615C24BE" w14:textId="77777777" w:rsidR="00A04978" w:rsidRDefault="004F1163">
      <w:pPr>
        <w:pStyle w:val="affffe"/>
        <w:numPr>
          <w:ilvl w:val="2"/>
          <w:numId w:val="61"/>
        </w:numPr>
        <w:spacing w:after="60" w:line="240" w:lineRule="auto"/>
        <w:rPr>
          <w:color w:val="090FFF"/>
          <w:lang w:eastAsia="en-US"/>
        </w:rPr>
      </w:pPr>
      <w:r>
        <w:rPr>
          <w:color w:val="090FFF"/>
          <w:lang w:eastAsia="en-US"/>
        </w:rPr>
        <w:t xml:space="preserve">Fujitsu (mention but may not prefer), </w:t>
      </w:r>
    </w:p>
    <w:p w14:paraId="26FA7C12" w14:textId="77777777" w:rsidR="00A04978" w:rsidRDefault="004F1163">
      <w:pPr>
        <w:pStyle w:val="affffe"/>
        <w:numPr>
          <w:ilvl w:val="0"/>
          <w:numId w:val="61"/>
        </w:numPr>
        <w:spacing w:after="60" w:line="240" w:lineRule="auto"/>
        <w:rPr>
          <w:lang w:eastAsia="en-US"/>
        </w:rPr>
      </w:pPr>
      <w:r>
        <w:rPr>
          <w:lang w:eastAsia="zh-CN"/>
        </w:rPr>
        <w:t xml:space="preserve">Do not support </w:t>
      </w:r>
      <w:r>
        <w:rPr>
          <w:i/>
          <w:iCs/>
          <w:lang w:eastAsia="zh-CN"/>
        </w:rPr>
        <w:t>non-PMI-PortIndication</w:t>
      </w:r>
    </w:p>
    <w:p w14:paraId="7276795B" w14:textId="77777777" w:rsidR="00A04978" w:rsidRDefault="004F1163">
      <w:pPr>
        <w:pStyle w:val="affffe"/>
        <w:numPr>
          <w:ilvl w:val="2"/>
          <w:numId w:val="61"/>
        </w:numPr>
        <w:spacing w:after="60" w:line="240" w:lineRule="auto"/>
        <w:rPr>
          <w:color w:val="090FFF"/>
          <w:lang w:eastAsia="en-US"/>
        </w:rPr>
      </w:pPr>
      <w:r>
        <w:rPr>
          <w:color w:val="090FFF"/>
          <w:lang w:eastAsia="en-US"/>
        </w:rPr>
        <w:t>Fujitsu (mention but may not prefer), Lenovo,</w:t>
      </w:r>
    </w:p>
    <w:p w14:paraId="461A8873" w14:textId="77777777" w:rsidR="00A04978" w:rsidRDefault="004F1163">
      <w:pPr>
        <w:pStyle w:val="affffe"/>
        <w:numPr>
          <w:ilvl w:val="0"/>
          <w:numId w:val="61"/>
        </w:numPr>
        <w:spacing w:after="60" w:line="240" w:lineRule="auto"/>
        <w:rPr>
          <w:lang w:eastAsia="en-US"/>
        </w:rPr>
      </w:pPr>
      <w:r>
        <w:rPr>
          <w:lang w:eastAsia="zh-CN"/>
        </w:rPr>
        <w:t xml:space="preserve">No spec </w:t>
      </w:r>
      <w:proofErr w:type="gramStart"/>
      <w:r>
        <w:rPr>
          <w:lang w:eastAsia="zh-CN"/>
        </w:rPr>
        <w:t>update</w:t>
      </w:r>
      <w:proofErr w:type="gramEnd"/>
    </w:p>
    <w:p w14:paraId="02F18F4E" w14:textId="77777777" w:rsidR="00A04978" w:rsidRDefault="004F1163">
      <w:pPr>
        <w:pStyle w:val="affffe"/>
        <w:numPr>
          <w:ilvl w:val="2"/>
          <w:numId w:val="61"/>
        </w:numPr>
        <w:spacing w:after="60" w:line="240" w:lineRule="auto"/>
        <w:rPr>
          <w:color w:val="4472C4" w:themeColor="accent1"/>
          <w:lang w:eastAsia="en-US"/>
        </w:rPr>
      </w:pPr>
      <w:r>
        <w:rPr>
          <w:color w:val="090FFF"/>
          <w:lang w:eastAsia="en-US"/>
        </w:rPr>
        <w:t>Docomo</w:t>
      </w:r>
    </w:p>
    <w:p w14:paraId="0813498E" w14:textId="77777777" w:rsidR="00A04978" w:rsidRDefault="004F1163">
      <w:pPr>
        <w:pStyle w:val="affffe"/>
        <w:numPr>
          <w:ilvl w:val="0"/>
          <w:numId w:val="61"/>
        </w:numPr>
        <w:spacing w:after="60" w:line="240" w:lineRule="auto"/>
        <w:rPr>
          <w:lang w:eastAsia="en-US"/>
        </w:rPr>
      </w:pPr>
      <w:r>
        <w:rPr>
          <w:lang w:eastAsia="en-US"/>
        </w:rPr>
        <w:t xml:space="preserve">For Type 2 SD with or without PD, the parameter configured in CSI-ReportConfig applies </w:t>
      </w:r>
    </w:p>
    <w:p w14:paraId="66F97220" w14:textId="77777777" w:rsidR="00A04978" w:rsidRDefault="004F1163">
      <w:pPr>
        <w:pStyle w:val="affffe"/>
        <w:numPr>
          <w:ilvl w:val="2"/>
          <w:numId w:val="61"/>
        </w:numPr>
        <w:spacing w:after="60" w:line="240" w:lineRule="auto"/>
        <w:rPr>
          <w:color w:val="090FFF"/>
          <w:lang w:eastAsia="en-US"/>
        </w:rPr>
      </w:pPr>
      <w:r>
        <w:rPr>
          <w:color w:val="090FFF"/>
          <w:lang w:eastAsia="en-US"/>
        </w:rPr>
        <w:t>Apple</w:t>
      </w:r>
    </w:p>
    <w:p w14:paraId="0A9C2689" w14:textId="77777777" w:rsidR="00A04978" w:rsidRDefault="00A04978">
      <w:pPr>
        <w:spacing w:after="60" w:line="240" w:lineRule="auto"/>
        <w:rPr>
          <w:lang w:eastAsia="en-US"/>
        </w:rPr>
      </w:pPr>
    </w:p>
    <w:p w14:paraId="237F160F" w14:textId="77777777" w:rsidR="00A04978" w:rsidRDefault="00A04978">
      <w:pPr>
        <w:spacing w:after="60" w:line="240" w:lineRule="auto"/>
        <w:rPr>
          <w:lang w:eastAsia="en-US"/>
        </w:rPr>
      </w:pPr>
    </w:p>
    <w:p w14:paraId="5D7E1171" w14:textId="77777777" w:rsidR="00A04978" w:rsidRDefault="004F1163">
      <w:pPr>
        <w:spacing w:after="60" w:line="240" w:lineRule="auto"/>
        <w:rPr>
          <w:lang w:eastAsia="en-US"/>
        </w:rPr>
      </w:pPr>
      <w:r>
        <w:rPr>
          <w:lang w:eastAsia="en-US"/>
        </w:rPr>
        <w:t>For Type 1 SD,</w:t>
      </w:r>
    </w:p>
    <w:p w14:paraId="48700DA4" w14:textId="77777777" w:rsidR="00A04978" w:rsidRDefault="004F1163">
      <w:pPr>
        <w:pStyle w:val="affffe"/>
        <w:numPr>
          <w:ilvl w:val="0"/>
          <w:numId w:val="61"/>
        </w:numPr>
        <w:spacing w:after="60" w:line="240" w:lineRule="auto"/>
        <w:rPr>
          <w:lang w:eastAsia="en-US"/>
        </w:rPr>
      </w:pPr>
      <w:r>
        <w:rPr>
          <w:lang w:eastAsia="en-US"/>
        </w:rPr>
        <w:t xml:space="preserve">Support </w:t>
      </w:r>
      <w:r>
        <w:rPr>
          <w:i/>
          <w:lang w:eastAsia="en-US"/>
        </w:rPr>
        <w:t>typeISinglePanel-codebookSubsetRestriction-i2</w:t>
      </w:r>
      <w:r>
        <w:rPr>
          <w:lang w:eastAsia="en-US"/>
        </w:rPr>
        <w:t xml:space="preserve"> to be configured in each sub-configuration for a CSI report with </w:t>
      </w:r>
      <w:r>
        <w:rPr>
          <w:i/>
          <w:lang w:eastAsia="en-US"/>
        </w:rPr>
        <w:t>reportQuantity</w:t>
      </w:r>
      <w:r>
        <w:rPr>
          <w:lang w:eastAsia="en-US"/>
        </w:rPr>
        <w:t xml:space="preserve"> set to </w:t>
      </w:r>
      <w:r>
        <w:rPr>
          <w:bCs/>
        </w:rPr>
        <w:t>'cri-RI-i1-CQI'</w:t>
      </w:r>
    </w:p>
    <w:p w14:paraId="0DC83482" w14:textId="77777777" w:rsidR="00A04978" w:rsidRDefault="004F1163">
      <w:pPr>
        <w:pStyle w:val="affffe"/>
        <w:numPr>
          <w:ilvl w:val="1"/>
          <w:numId w:val="61"/>
        </w:numPr>
        <w:spacing w:after="60" w:line="240" w:lineRule="auto"/>
        <w:rPr>
          <w:color w:val="090FFF"/>
          <w:lang w:eastAsia="en-US"/>
        </w:rPr>
      </w:pPr>
      <w:r>
        <w:rPr>
          <w:color w:val="090FFF"/>
          <w:lang w:eastAsia="en-US"/>
        </w:rPr>
        <w:t>Nokia/NSB, ZTE, Spreadtrum, CMCC, Apple, Samsung, [MTK],</w:t>
      </w:r>
    </w:p>
    <w:p w14:paraId="5493103B" w14:textId="77777777" w:rsidR="00A04978" w:rsidRDefault="004F1163">
      <w:pPr>
        <w:pStyle w:val="affffe"/>
        <w:numPr>
          <w:ilvl w:val="1"/>
          <w:numId w:val="61"/>
        </w:numPr>
        <w:spacing w:after="60" w:line="240" w:lineRule="auto"/>
        <w:rPr>
          <w:lang w:eastAsia="en-US"/>
        </w:rPr>
      </w:pPr>
      <w:r>
        <w:rPr>
          <w:bCs/>
        </w:rPr>
        <w:t xml:space="preserve">No spec update: </w:t>
      </w:r>
      <w:r>
        <w:rPr>
          <w:color w:val="090FFF"/>
          <w:lang w:eastAsia="en-US"/>
        </w:rPr>
        <w:t>Docomo, Apple (if not configured in any Type 1 SD sub-configuration)</w:t>
      </w:r>
    </w:p>
    <w:p w14:paraId="28E27955" w14:textId="77777777" w:rsidR="00A04978" w:rsidRDefault="004F1163">
      <w:pPr>
        <w:pStyle w:val="affffe"/>
        <w:numPr>
          <w:ilvl w:val="1"/>
          <w:numId w:val="61"/>
        </w:numPr>
        <w:rPr>
          <w:bCs/>
        </w:rPr>
      </w:pPr>
      <w:r>
        <w:rPr>
          <w:lang w:eastAsia="en-US"/>
        </w:rPr>
        <w:t>For Type 2 SD with or without PD,</w:t>
      </w:r>
      <w:r>
        <w:rPr>
          <w:bCs/>
        </w:rPr>
        <w:t xml:space="preserve"> the parameter configured in CSI-ReportConfig applies: </w:t>
      </w:r>
      <w:r>
        <w:rPr>
          <w:color w:val="090FFF"/>
          <w:lang w:eastAsia="en-US"/>
        </w:rPr>
        <w:t>Apple</w:t>
      </w:r>
    </w:p>
    <w:p w14:paraId="135579D0" w14:textId="77777777" w:rsidR="00A04978" w:rsidRDefault="004F1163">
      <w:pPr>
        <w:pStyle w:val="affffe"/>
        <w:numPr>
          <w:ilvl w:val="0"/>
          <w:numId w:val="61"/>
        </w:numPr>
        <w:spacing w:after="60" w:line="240" w:lineRule="auto"/>
        <w:ind w:left="714" w:hanging="357"/>
        <w:rPr>
          <w:lang w:val="en-US" w:eastAsia="zh-CN"/>
        </w:rPr>
      </w:pPr>
      <w:r>
        <w:rPr>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512EE26C" w14:textId="77777777" w:rsidR="00A04978" w:rsidRDefault="004F1163">
      <w:pPr>
        <w:pStyle w:val="affffe"/>
        <w:numPr>
          <w:ilvl w:val="1"/>
          <w:numId w:val="61"/>
        </w:numPr>
        <w:spacing w:after="60" w:line="240" w:lineRule="auto"/>
        <w:rPr>
          <w:color w:val="090FFF"/>
          <w:lang w:eastAsia="en-US"/>
        </w:rPr>
      </w:pPr>
      <w:r>
        <w:rPr>
          <w:color w:val="090FFF"/>
          <w:lang w:eastAsia="en-US"/>
        </w:rPr>
        <w:t>ZTE, CMCC, Apple, [Samsung], MTK,</w:t>
      </w:r>
    </w:p>
    <w:p w14:paraId="0EB13C7A" w14:textId="77777777" w:rsidR="00A04978" w:rsidRDefault="004F1163">
      <w:pPr>
        <w:pStyle w:val="affffe"/>
        <w:numPr>
          <w:ilvl w:val="1"/>
          <w:numId w:val="61"/>
        </w:numPr>
        <w:spacing w:after="60" w:line="240" w:lineRule="auto"/>
        <w:rPr>
          <w:bCs/>
        </w:rPr>
      </w:pPr>
      <w:r>
        <w:rPr>
          <w:bCs/>
          <w:color w:val="FF0000"/>
        </w:rPr>
        <w:t>NO</w:t>
      </w:r>
      <w:r>
        <w:rPr>
          <w:bCs/>
        </w:rPr>
        <w:t xml:space="preserve">: </w:t>
      </w:r>
      <w:r>
        <w:rPr>
          <w:color w:val="090FFF"/>
          <w:lang w:eastAsia="en-US"/>
        </w:rPr>
        <w:t>Spreadtrum (</w:t>
      </w:r>
      <w:r>
        <w:rPr>
          <w:rFonts w:hint="eastAsia"/>
          <w:color w:val="090FFF"/>
          <w:lang w:eastAsia="en-US"/>
        </w:rPr>
        <w:t>‘</w:t>
      </w:r>
      <w:r>
        <w:rPr>
          <w:color w:val="090FFF"/>
          <w:lang w:eastAsia="en-US"/>
        </w:rPr>
        <w:t>n1-n2’ should be kept as per CSI-ReportConfig),</w:t>
      </w:r>
    </w:p>
    <w:p w14:paraId="4069D5BC" w14:textId="77777777" w:rsidR="00A04978" w:rsidRDefault="004F1163">
      <w:pPr>
        <w:pStyle w:val="affffe"/>
        <w:numPr>
          <w:ilvl w:val="0"/>
          <w:numId w:val="61"/>
        </w:numPr>
        <w:spacing w:after="60" w:line="240" w:lineRule="auto"/>
        <w:ind w:left="714" w:hanging="357"/>
        <w:rPr>
          <w:lang w:val="en-US" w:eastAsia="zh-CN"/>
        </w:rPr>
      </w:pPr>
      <w:bookmarkStart w:id="3" w:name="_Hlk149653724"/>
      <w:r>
        <w:rPr>
          <w:lang w:val="en-US" w:eastAsia="zh-CN"/>
        </w:rPr>
        <w:t xml:space="preserve">If a </w:t>
      </w:r>
      <w:r>
        <w:rPr>
          <w:i/>
          <w:lang w:val="en-US" w:eastAsia="zh-CN"/>
        </w:rPr>
        <w:t>CSI-ReportConfig</w:t>
      </w:r>
      <w:r>
        <w:rPr>
          <w:lang w:val="en-US" w:eastAsia="zh-CN"/>
        </w:rPr>
        <w:t xml:space="preserve"> that contains a mix of sub-configuration(s), wherein some sub-configuration(s) correspond to 'typeI-SinglePanel' and some other sub-configuration(s) correspond to 'typeI-MultiPanel'</w:t>
      </w:r>
      <w:bookmarkEnd w:id="3"/>
      <w:r>
        <w:rPr>
          <w:lang w:val="en-US" w:eastAsia="zh-CN"/>
        </w:rPr>
        <w:t xml:space="preserve">, each sub-configuration can be configured with the higher layer parameter </w:t>
      </w:r>
      <w:bookmarkStart w:id="4" w:name="_Hlk149652902"/>
      <w:r>
        <w:rPr>
          <w:rFonts w:hint="eastAsia"/>
          <w:i/>
          <w:lang w:val="en-US" w:eastAsia="zh-CN"/>
        </w:rPr>
        <w:t>c</w:t>
      </w:r>
      <w:r>
        <w:rPr>
          <w:i/>
          <w:lang w:val="en-US" w:eastAsia="zh-CN"/>
        </w:rPr>
        <w:t>odebookMode</w:t>
      </w:r>
      <w:bookmarkEnd w:id="4"/>
      <w:r>
        <w:rPr>
          <w:lang w:val="en-US" w:eastAsia="zh-CN"/>
        </w:rPr>
        <w:t>.</w:t>
      </w:r>
    </w:p>
    <w:p w14:paraId="373956BA" w14:textId="77777777" w:rsidR="00A04978" w:rsidRDefault="004F1163">
      <w:pPr>
        <w:pStyle w:val="affffe"/>
        <w:numPr>
          <w:ilvl w:val="1"/>
          <w:numId w:val="61"/>
        </w:numPr>
        <w:spacing w:after="60" w:line="240" w:lineRule="auto"/>
        <w:rPr>
          <w:color w:val="090FFF"/>
          <w:lang w:eastAsia="en-US"/>
        </w:rPr>
      </w:pPr>
      <w:r>
        <w:rPr>
          <w:color w:val="090FFF"/>
          <w:lang w:eastAsia="en-US"/>
        </w:rPr>
        <w:t>Apple, Samsung</w:t>
      </w:r>
    </w:p>
    <w:p w14:paraId="2DC0F7B6" w14:textId="77777777" w:rsidR="00A04978" w:rsidRDefault="00A04978">
      <w:pPr>
        <w:spacing w:after="60" w:line="240" w:lineRule="auto"/>
        <w:rPr>
          <w:rFonts w:ascii="Times" w:hAnsi="Times"/>
          <w:sz w:val="28"/>
          <w:lang w:eastAsia="zh-CN"/>
        </w:rPr>
      </w:pPr>
    </w:p>
    <w:p w14:paraId="5EEBC84C" w14:textId="77777777" w:rsidR="00A04978" w:rsidRDefault="004F1163">
      <w:pPr>
        <w:spacing w:after="60" w:line="240" w:lineRule="auto"/>
        <w:rPr>
          <w:lang w:eastAsia="en-US"/>
        </w:rPr>
      </w:pPr>
      <w:r>
        <w:rPr>
          <w:lang w:eastAsia="en-US"/>
        </w:rPr>
        <w:t>For Type 2 SD adaptation, it seems natural that gNB should configure the resource list and/or power offset such that no intersection of resources among sub-configurations. On the other hand, allowing such configuration possibility is probably the simplest approach to take at maintenance phase without technical issues.</w:t>
      </w:r>
    </w:p>
    <w:p w14:paraId="166FFAE1" w14:textId="77777777" w:rsidR="00A04978" w:rsidRDefault="004F1163">
      <w:pPr>
        <w:spacing w:after="60" w:line="240" w:lineRule="auto"/>
        <w:rPr>
          <w:lang w:eastAsia="en-US"/>
        </w:rPr>
      </w:pPr>
      <w:r>
        <w:rPr>
          <w:lang w:eastAsia="en-US"/>
        </w:rPr>
        <w:t xml:space="preserve">For Type 1 SD adaptation, resource configuration restrictions or without PD, majority supports </w:t>
      </w:r>
      <w:r>
        <w:rPr>
          <w:i/>
          <w:lang w:eastAsia="en-US"/>
        </w:rPr>
        <w:t>non-PMI-PortIndication</w:t>
      </w:r>
      <w:r>
        <w:rPr>
          <w:lang w:eastAsia="en-US"/>
        </w:rPr>
        <w:t xml:space="preserve"> issue, if configured, to be provided in each sub-configuration for a CSI report with </w:t>
      </w:r>
      <w:r>
        <w:rPr>
          <w:i/>
          <w:lang w:eastAsia="en-US"/>
        </w:rPr>
        <w:t>reportQuantity</w:t>
      </w:r>
      <w:r>
        <w:rPr>
          <w:lang w:eastAsia="en-US"/>
        </w:rPr>
        <w:t xml:space="preserve"> set to 'cri-RI-CQI'. </w:t>
      </w:r>
      <w:proofErr w:type="gramStart"/>
      <w:r>
        <w:rPr>
          <w:lang w:eastAsia="en-US"/>
        </w:rPr>
        <w:t>Also</w:t>
      </w:r>
      <w:proofErr w:type="gramEnd"/>
      <w:r>
        <w:rPr>
          <w:lang w:eastAsia="en-US"/>
        </w:rPr>
        <w:t xml:space="preserve"> a relative large support is observed for </w:t>
      </w:r>
      <w:r>
        <w:rPr>
          <w:i/>
          <w:lang w:eastAsia="en-US"/>
        </w:rPr>
        <w:t>typeISinglePanel-codebookSubsetRestriction-i2</w:t>
      </w:r>
      <w:r>
        <w:rPr>
          <w:lang w:eastAsia="en-US"/>
        </w:rPr>
        <w:t xml:space="preserve"> to be configured in each sub-configuration. </w:t>
      </w:r>
    </w:p>
    <w:p w14:paraId="60F85976" w14:textId="77777777" w:rsidR="00A04978" w:rsidRDefault="004F1163">
      <w:pPr>
        <w:spacing w:after="60" w:line="240" w:lineRule="auto"/>
        <w:rPr>
          <w:lang w:eastAsia="en-US"/>
        </w:rPr>
      </w:pPr>
      <w:r>
        <w:rPr>
          <w:lang w:eastAsia="en-US"/>
        </w:rPr>
        <w:t xml:space="preserve">Another raised RRC parameter is the </w:t>
      </w:r>
      <w:r>
        <w:rPr>
          <w:i/>
          <w:lang w:eastAsia="en-US"/>
        </w:rPr>
        <w:t>codebookMode</w:t>
      </w:r>
      <w:r>
        <w:rPr>
          <w:lang w:eastAsia="en-US"/>
        </w:rPr>
        <w:t xml:space="preserve">, which concerns the scenario of mixture of sub-configurations, each corresponding to either single or multiple panel configuration. </w:t>
      </w:r>
    </w:p>
    <w:p w14:paraId="328CE7E6" w14:textId="77777777" w:rsidR="00A04978" w:rsidRDefault="00A04978">
      <w:pPr>
        <w:spacing w:after="60" w:line="240" w:lineRule="auto"/>
        <w:rPr>
          <w:rFonts w:ascii="Times" w:hAnsi="Times"/>
          <w:sz w:val="28"/>
          <w:lang w:eastAsia="zh-CN"/>
        </w:rPr>
      </w:pPr>
    </w:p>
    <w:p w14:paraId="62A928D6" w14:textId="77777777" w:rsidR="00A04978" w:rsidRDefault="004F1163" w:rsidP="009B7E99">
      <w:pPr>
        <w:spacing w:after="0" w:line="240" w:lineRule="auto"/>
        <w:jc w:val="left"/>
        <w:rPr>
          <w:rFonts w:ascii="Times" w:eastAsia="Batang" w:hAnsi="Times"/>
          <w:b/>
          <w:bCs/>
          <w:lang w:eastAsia="zh-CN"/>
        </w:rPr>
      </w:pPr>
      <w:r>
        <w:rPr>
          <w:rFonts w:ascii="Times" w:eastAsia="Batang" w:hAnsi="Times"/>
          <w:b/>
          <w:bCs/>
          <w:lang w:eastAsia="zh-CN"/>
        </w:rPr>
        <w:t>###### Proposal</w:t>
      </w:r>
    </w:p>
    <w:p w14:paraId="0E90821F" w14:textId="77777777" w:rsidR="00A04978" w:rsidRDefault="004F1163">
      <w:pPr>
        <w:pStyle w:val="affffe"/>
        <w:numPr>
          <w:ilvl w:val="0"/>
          <w:numId w:val="68"/>
        </w:numPr>
        <w:spacing w:after="0" w:line="240" w:lineRule="auto"/>
        <w:rPr>
          <w:sz w:val="22"/>
          <w:lang w:val="en-US" w:eastAsia="zh-CN"/>
        </w:rPr>
      </w:pPr>
      <w:r>
        <w:rPr>
          <w:b/>
          <w:sz w:val="22"/>
          <w:lang w:val="en-US" w:eastAsia="zh-CN"/>
        </w:rPr>
        <w:t>For Type 2 SD adaptation or joint operation of Type 2 SD and PD adaptation,</w:t>
      </w:r>
      <w:r>
        <w:rPr>
          <w:sz w:val="22"/>
          <w:lang w:val="en-US" w:eastAsia="zh-CN"/>
        </w:rPr>
        <w:t xml:space="preserve"> </w:t>
      </w:r>
    </w:p>
    <w:p w14:paraId="58DC93B6" w14:textId="77777777" w:rsidR="00A04978" w:rsidRDefault="004F1163">
      <w:pPr>
        <w:pStyle w:val="affffe"/>
        <w:numPr>
          <w:ilvl w:val="2"/>
          <w:numId w:val="67"/>
        </w:numPr>
        <w:spacing w:after="0" w:line="240" w:lineRule="auto"/>
        <w:rPr>
          <w:sz w:val="22"/>
          <w:lang w:eastAsia="en-US"/>
        </w:rPr>
      </w:pPr>
      <w:r>
        <w:rPr>
          <w:sz w:val="22"/>
          <w:lang w:eastAsia="en-US"/>
        </w:rPr>
        <w:lastRenderedPageBreak/>
        <w:t>It is up to gNB configuration whether or not the list of NZP CSI-RS resources configured for a sub-configuration is identical to or has no intersection with the list of NZP CSI-RS resources configured for the other sub-configuration(s) within the same CSI-ReportConfig.</w:t>
      </w:r>
    </w:p>
    <w:p w14:paraId="211B8CA7" w14:textId="77777777" w:rsidR="009012CF" w:rsidRDefault="009012CF" w:rsidP="009012CF">
      <w:pPr>
        <w:spacing w:after="0" w:line="240" w:lineRule="auto"/>
        <w:rPr>
          <w:sz w:val="22"/>
          <w:lang w:eastAsia="en-US"/>
        </w:rPr>
      </w:pPr>
    </w:p>
    <w:p w14:paraId="16D6F4D5" w14:textId="77777777" w:rsidR="00A04978" w:rsidRDefault="00A04978">
      <w:pPr>
        <w:pStyle w:val="affffe"/>
        <w:spacing w:after="0" w:line="240" w:lineRule="auto"/>
        <w:ind w:left="840"/>
        <w:rPr>
          <w:sz w:val="22"/>
          <w:lang w:eastAsia="en-US"/>
        </w:rPr>
      </w:pPr>
    </w:p>
    <w:p w14:paraId="4F7B5BA8" w14:textId="77777777" w:rsidR="00A04978" w:rsidRDefault="004F1163">
      <w:pPr>
        <w:pStyle w:val="affffe"/>
        <w:spacing w:after="0" w:line="240" w:lineRule="auto"/>
        <w:ind w:left="0"/>
        <w:rPr>
          <w:sz w:val="22"/>
          <w:lang w:val="en-US" w:eastAsia="zh-CN"/>
        </w:rPr>
      </w:pPr>
      <w:r>
        <w:rPr>
          <w:b/>
          <w:sz w:val="22"/>
          <w:lang w:val="en-US" w:eastAsia="zh-CN"/>
        </w:rPr>
        <w:t>3) For Type 1 SD adaptation, or joint operation of Type 1 SD and PD adaptation</w:t>
      </w:r>
      <w:r>
        <w:rPr>
          <w:sz w:val="22"/>
          <w:lang w:eastAsia="en-US"/>
        </w:rPr>
        <w:t>,</w:t>
      </w:r>
    </w:p>
    <w:p w14:paraId="4A78126C" w14:textId="77777777" w:rsidR="00A04978" w:rsidRDefault="004F1163">
      <w:pPr>
        <w:pStyle w:val="affffe"/>
        <w:numPr>
          <w:ilvl w:val="2"/>
          <w:numId w:val="67"/>
        </w:numPr>
        <w:spacing w:after="0" w:line="240" w:lineRule="auto"/>
        <w:rPr>
          <w:sz w:val="22"/>
          <w:lang w:val="en-US" w:eastAsia="zh-CN"/>
        </w:rPr>
      </w:pPr>
      <w:r>
        <w:rPr>
          <w:sz w:val="22"/>
          <w:lang w:eastAsia="en-US"/>
        </w:rPr>
        <w:t xml:space="preserve">For a CSI report with </w:t>
      </w:r>
      <w:r>
        <w:rPr>
          <w:i/>
          <w:sz w:val="22"/>
          <w:lang w:eastAsia="en-US"/>
        </w:rPr>
        <w:t>reportQuantity</w:t>
      </w:r>
      <w:r>
        <w:rPr>
          <w:sz w:val="22"/>
          <w:lang w:eastAsia="en-US"/>
        </w:rPr>
        <w:t xml:space="preserve"> set to </w:t>
      </w:r>
      <w:r>
        <w:rPr>
          <w:bCs/>
          <w:sz w:val="22"/>
        </w:rPr>
        <w:t xml:space="preserve">'cri-RI-i1-CQI', </w:t>
      </w:r>
      <w:r>
        <w:rPr>
          <w:sz w:val="22"/>
          <w:lang w:eastAsia="en-US"/>
        </w:rPr>
        <w:t xml:space="preserve">UE expects that </w:t>
      </w:r>
      <w:r>
        <w:rPr>
          <w:i/>
          <w:sz w:val="22"/>
          <w:lang w:eastAsia="en-US"/>
        </w:rPr>
        <w:t>typeISinglePanel-codebookSubsetRestriction-i2</w:t>
      </w:r>
      <w:r>
        <w:rPr>
          <w:sz w:val="22"/>
          <w:lang w:eastAsia="en-US"/>
        </w:rPr>
        <w:t xml:space="preserve"> to be configured in each sub-configuration that contains </w:t>
      </w:r>
      <w:r>
        <w:rPr>
          <w:i/>
          <w:sz w:val="22"/>
          <w:lang w:eastAsia="en-US"/>
        </w:rPr>
        <w:t>port-subsetIndicator</w:t>
      </w:r>
    </w:p>
    <w:p w14:paraId="7B67A3A1" w14:textId="77777777" w:rsidR="00A04978" w:rsidRDefault="004F1163">
      <w:pPr>
        <w:pStyle w:val="affffe"/>
        <w:numPr>
          <w:ilvl w:val="2"/>
          <w:numId w:val="67"/>
        </w:numPr>
        <w:spacing w:after="0" w:line="240" w:lineRule="auto"/>
        <w:rPr>
          <w:sz w:val="22"/>
          <w:lang w:val="en-US" w:eastAsia="zh-CN"/>
        </w:rPr>
      </w:pPr>
      <w:r>
        <w:rPr>
          <w:sz w:val="22"/>
          <w:lang w:val="en-US" w:eastAsia="en-US"/>
        </w:rPr>
        <w:t xml:space="preserve">For the sub-configurations that </w:t>
      </w:r>
      <w:r>
        <w:rPr>
          <w:lang w:val="en-US" w:eastAsia="zh-CN"/>
        </w:rPr>
        <w:t>the codebook subset restriction, ri restriction, N1 and N2 (and Ng, when applicable) are not configured,</w:t>
      </w:r>
      <w:r>
        <w:rPr>
          <w:sz w:val="22"/>
          <w:lang w:eastAsia="en-US"/>
        </w:rPr>
        <w:t xml:space="preserve"> the </w:t>
      </w:r>
      <w:r>
        <w:rPr>
          <w:i/>
          <w:sz w:val="22"/>
          <w:lang w:val="en-US" w:eastAsia="zh-CN"/>
        </w:rPr>
        <w:t>CodebookConfig</w:t>
      </w:r>
      <w:r>
        <w:rPr>
          <w:sz w:val="22"/>
          <w:lang w:val="en-US" w:eastAsia="zh-CN"/>
        </w:rPr>
        <w:t xml:space="preserve"> in legacy CSI report configuration applies</w:t>
      </w:r>
    </w:p>
    <w:p w14:paraId="51FD54FE" w14:textId="77777777" w:rsidR="00A04978" w:rsidRDefault="004F1163">
      <w:pPr>
        <w:pStyle w:val="affffe"/>
        <w:numPr>
          <w:ilvl w:val="2"/>
          <w:numId w:val="67"/>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14:paraId="7EB277B3" w14:textId="15F19B87" w:rsidR="00A04978" w:rsidRDefault="00A04978">
      <w:pPr>
        <w:spacing w:after="60" w:line="240" w:lineRule="auto"/>
        <w:rPr>
          <w:rFonts w:ascii="Times" w:hAnsi="Times"/>
          <w:sz w:val="28"/>
          <w:lang w:eastAsia="zh-CN"/>
        </w:rPr>
      </w:pPr>
    </w:p>
    <w:p w14:paraId="70E84FE0" w14:textId="4F11B012" w:rsidR="005A2B69" w:rsidRPr="005A2B69" w:rsidRDefault="005A2B69" w:rsidP="005A2B69">
      <w:pPr>
        <w:spacing w:after="0" w:line="240" w:lineRule="auto"/>
        <w:jc w:val="left"/>
        <w:outlineLvl w:val="2"/>
        <w:rPr>
          <w:rFonts w:ascii="Times" w:hAnsi="Times" w:hint="eastAsia"/>
          <w:b/>
          <w:bCs/>
          <w:lang w:eastAsia="zh-CN"/>
        </w:rPr>
      </w:pPr>
      <w:r>
        <w:rPr>
          <w:rFonts w:ascii="Times" w:eastAsia="Batang" w:hAnsi="Times"/>
          <w:b/>
          <w:bCs/>
          <w:lang w:eastAsia="zh-CN"/>
        </w:rPr>
        <w:t>###### Proposal</w:t>
      </w:r>
    </w:p>
    <w:p w14:paraId="5420AD28" w14:textId="77777777" w:rsidR="005A2B69" w:rsidRDefault="005A2B69" w:rsidP="005A2B69">
      <w:pPr>
        <w:spacing w:after="0" w:line="240" w:lineRule="auto"/>
        <w:rPr>
          <w:sz w:val="22"/>
          <w:lang w:eastAsia="zh-CN"/>
        </w:rPr>
      </w:pPr>
      <w:r w:rsidRPr="009012CF">
        <w:rPr>
          <w:rFonts w:hint="eastAsia"/>
          <w:b/>
          <w:sz w:val="22"/>
          <w:highlight w:val="green"/>
          <w:lang w:eastAsia="zh-CN"/>
        </w:rPr>
        <w:t>F</w:t>
      </w:r>
      <w:r w:rsidRPr="009012CF">
        <w:rPr>
          <w:b/>
          <w:sz w:val="22"/>
          <w:highlight w:val="green"/>
          <w:lang w:eastAsia="zh-CN"/>
        </w:rPr>
        <w:t>or Type 2 only</w:t>
      </w:r>
      <w:r w:rsidRPr="009012CF">
        <w:rPr>
          <w:sz w:val="22"/>
          <w:highlight w:val="green"/>
          <w:lang w:eastAsia="zh-CN"/>
        </w:rPr>
        <w:t>,</w:t>
      </w:r>
      <w:r>
        <w:rPr>
          <w:sz w:val="22"/>
          <w:lang w:eastAsia="zh-CN"/>
        </w:rPr>
        <w:t xml:space="preserve"> </w:t>
      </w:r>
    </w:p>
    <w:p w14:paraId="049FAB61" w14:textId="77777777" w:rsidR="005A2B69" w:rsidRDefault="005A2B69" w:rsidP="005A2B69">
      <w:pPr>
        <w:pStyle w:val="affffe"/>
        <w:numPr>
          <w:ilvl w:val="0"/>
          <w:numId w:val="61"/>
        </w:numPr>
        <w:rPr>
          <w:lang w:val="en-US" w:eastAsia="zh-CN"/>
        </w:rPr>
      </w:pPr>
      <w:r>
        <w:rPr>
          <w:lang w:val="en-US" w:eastAsia="zh-CN"/>
        </w:rPr>
        <w:t xml:space="preserve">The list of NZP CSI-RS resources </w:t>
      </w:r>
      <w:r w:rsidRPr="009012CF">
        <w:rPr>
          <w:strike/>
          <w:color w:val="FF0000"/>
          <w:lang w:val="en-US" w:eastAsia="zh-CN"/>
        </w:rPr>
        <w:t xml:space="preserve">is identical to or </w:t>
      </w:r>
      <w:r>
        <w:rPr>
          <w:lang w:val="en-US" w:eastAsia="zh-CN"/>
        </w:rPr>
        <w:t>has no intersection with a list of NZP CSI-RS resources configured for any other sub-configuration(s) within the CSI-ReportConfig.</w:t>
      </w:r>
    </w:p>
    <w:p w14:paraId="7C7E6587" w14:textId="77777777" w:rsidR="005A2B69" w:rsidRDefault="005A2B69" w:rsidP="005A2B69">
      <w:pPr>
        <w:spacing w:after="0" w:line="240" w:lineRule="auto"/>
        <w:rPr>
          <w:rFonts w:hint="eastAsia"/>
          <w:sz w:val="22"/>
          <w:lang w:eastAsia="zh-CN"/>
        </w:rPr>
      </w:pPr>
    </w:p>
    <w:p w14:paraId="1809DC37" w14:textId="77777777" w:rsidR="005A2B69" w:rsidRPr="00DA5CE6" w:rsidRDefault="005A2B69" w:rsidP="005A2B69">
      <w:pPr>
        <w:spacing w:after="0" w:line="240" w:lineRule="auto"/>
        <w:rPr>
          <w:rFonts w:eastAsia="宋体"/>
          <w:sz w:val="32"/>
        </w:rPr>
      </w:pPr>
      <w:r w:rsidRPr="00DA5CE6">
        <w:rPr>
          <w:rFonts w:eastAsia="宋体"/>
          <w:sz w:val="32"/>
        </w:rPr>
        <w:t xml:space="preserve">For a CSI report configuration contain a list of sub-configurations, </w:t>
      </w:r>
    </w:p>
    <w:p w14:paraId="4D51DA4F" w14:textId="77777777" w:rsidR="005A2B69" w:rsidRPr="00DA5CE6" w:rsidRDefault="005A2B69" w:rsidP="005A2B69">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powerOffset</w:t>
      </w:r>
      <w:r w:rsidRPr="00DA5CE6">
        <w:rPr>
          <w:rFonts w:eastAsia="宋体"/>
          <w:sz w:val="32"/>
        </w:rPr>
        <w:t xml:space="preserve"> is not configured in a sub-configuration, the UE assumes the legacy </w:t>
      </w:r>
      <w:r w:rsidRPr="00DA5CE6">
        <w:rPr>
          <w:rFonts w:eastAsia="宋体"/>
          <w:i/>
          <w:sz w:val="32"/>
        </w:rPr>
        <w:t>powercontrolOffset</w:t>
      </w:r>
      <w:r w:rsidRPr="00DA5CE6">
        <w:rPr>
          <w:rFonts w:eastAsia="宋体"/>
          <w:sz w:val="32"/>
        </w:rPr>
        <w:t xml:space="preserve"> configured in the resource set configuration applies to that sub-configuration.</w:t>
      </w:r>
    </w:p>
    <w:p w14:paraId="5830E89B" w14:textId="77777777" w:rsidR="005A2B69" w:rsidRDefault="005A2B69" w:rsidP="005A2B69">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port-subsetIndicator</w:t>
      </w:r>
      <w:r w:rsidRPr="00DA5CE6">
        <w:rPr>
          <w:rFonts w:eastAsia="宋体"/>
          <w:sz w:val="32"/>
        </w:rPr>
        <w:t xml:space="preserve"> is not configured in a sub-configuration, the UE assumes the legacy </w:t>
      </w:r>
      <w:r w:rsidRPr="00DA5CE6">
        <w:rPr>
          <w:rFonts w:eastAsia="宋体"/>
          <w:i/>
          <w:sz w:val="32"/>
        </w:rPr>
        <w:t>nrofPorts</w:t>
      </w:r>
      <w:r w:rsidRPr="00DA5CE6">
        <w:rPr>
          <w:rFonts w:eastAsia="宋体"/>
          <w:sz w:val="32"/>
        </w:rPr>
        <w:t xml:space="preserve"> configured in the resource set configuration applies to that sub-configuration.</w:t>
      </w:r>
    </w:p>
    <w:p w14:paraId="67586F54" w14:textId="77777777" w:rsidR="005A2B69" w:rsidRPr="00DA5CE6" w:rsidRDefault="005A2B69" w:rsidP="005A2B69">
      <w:pPr>
        <w:pStyle w:val="affffe"/>
        <w:numPr>
          <w:ilvl w:val="0"/>
          <w:numId w:val="61"/>
        </w:numPr>
        <w:spacing w:after="0" w:line="240" w:lineRule="auto"/>
        <w:rPr>
          <w:rFonts w:eastAsia="宋体"/>
          <w:sz w:val="32"/>
        </w:rPr>
      </w:pPr>
      <w:r>
        <w:rPr>
          <w:rFonts w:eastAsia="宋体"/>
          <w:sz w:val="32"/>
          <w:lang w:eastAsia="zh-CN"/>
        </w:rPr>
        <w:t xml:space="preserve">If </w:t>
      </w:r>
      <w:r w:rsidRPr="005A2B69">
        <w:rPr>
          <w:rFonts w:eastAsia="宋体"/>
          <w:i/>
          <w:sz w:val="32"/>
          <w:lang w:eastAsia="zh-CN"/>
        </w:rPr>
        <w:t>codebook subset restriction</w:t>
      </w:r>
      <w:r w:rsidRPr="005A2B69">
        <w:rPr>
          <w:rFonts w:eastAsia="宋体"/>
          <w:sz w:val="32"/>
          <w:lang w:eastAsia="zh-CN"/>
        </w:rPr>
        <w:t xml:space="preserve">, </w:t>
      </w:r>
      <w:r w:rsidRPr="005A2B69">
        <w:rPr>
          <w:rFonts w:eastAsia="宋体"/>
          <w:i/>
          <w:sz w:val="32"/>
          <w:lang w:eastAsia="zh-CN"/>
        </w:rPr>
        <w:t>ri restriction</w:t>
      </w:r>
      <w:r w:rsidRPr="005A2B69">
        <w:rPr>
          <w:rFonts w:eastAsia="宋体"/>
          <w:sz w:val="32"/>
          <w:lang w:eastAsia="zh-CN"/>
        </w:rPr>
        <w:t>, N1 and N2 (and Ng, when applicable) are not configured, the</w:t>
      </w:r>
      <w:r>
        <w:rPr>
          <w:rFonts w:eastAsia="宋体"/>
          <w:sz w:val="32"/>
          <w:lang w:eastAsia="zh-CN"/>
        </w:rPr>
        <w:t xml:space="preserve"> legacy</w:t>
      </w:r>
      <w:r w:rsidRPr="005A2B69">
        <w:rPr>
          <w:rFonts w:eastAsia="宋体"/>
          <w:sz w:val="32"/>
          <w:lang w:eastAsia="zh-CN"/>
        </w:rPr>
        <w:t xml:space="preserve"> </w:t>
      </w:r>
      <w:r w:rsidRPr="005A2B69">
        <w:rPr>
          <w:rFonts w:eastAsia="宋体"/>
          <w:i/>
          <w:sz w:val="32"/>
          <w:lang w:eastAsia="zh-CN"/>
        </w:rPr>
        <w:t>CodebookConfig</w:t>
      </w:r>
      <w:r w:rsidRPr="005A2B69">
        <w:rPr>
          <w:rFonts w:eastAsia="宋体"/>
          <w:sz w:val="32"/>
          <w:lang w:eastAsia="zh-CN"/>
        </w:rPr>
        <w:t xml:space="preserve"> in CSI report configuration applies</w:t>
      </w:r>
    </w:p>
    <w:p w14:paraId="46B3CE5E" w14:textId="77777777" w:rsidR="005A2B69" w:rsidRPr="00DA5CE6" w:rsidRDefault="005A2B69" w:rsidP="005A2B69">
      <w:pPr>
        <w:spacing w:after="0" w:line="240" w:lineRule="auto"/>
        <w:rPr>
          <w:sz w:val="22"/>
          <w:lang w:eastAsia="zh-CN"/>
        </w:rPr>
      </w:pPr>
    </w:p>
    <w:p w14:paraId="7B00D8B7" w14:textId="77777777" w:rsidR="005A2B69" w:rsidRDefault="005A2B69" w:rsidP="005A2B69">
      <w:pPr>
        <w:spacing w:after="0" w:line="240" w:lineRule="auto"/>
        <w:rPr>
          <w:sz w:val="22"/>
          <w:lang w:eastAsia="zh-CN"/>
        </w:rPr>
      </w:pPr>
    </w:p>
    <w:p w14:paraId="6A86EC40" w14:textId="77777777" w:rsidR="005A2B69" w:rsidRDefault="005A2B69" w:rsidP="005A2B69">
      <w:pPr>
        <w:pStyle w:val="affffe"/>
        <w:spacing w:after="0" w:line="240" w:lineRule="auto"/>
        <w:ind w:left="0"/>
        <w:rPr>
          <w:sz w:val="22"/>
          <w:lang w:val="en-US" w:eastAsia="zh-CN"/>
        </w:rPr>
      </w:pPr>
      <w:r>
        <w:rPr>
          <w:b/>
          <w:sz w:val="22"/>
          <w:lang w:val="en-US" w:eastAsia="zh-CN"/>
        </w:rPr>
        <w:t>For Type 1 SD adaptation, or joint operation of Type 1 SD and PD adaptation</w:t>
      </w:r>
      <w:r>
        <w:rPr>
          <w:sz w:val="22"/>
          <w:lang w:eastAsia="en-US"/>
        </w:rPr>
        <w:t>,</w:t>
      </w:r>
    </w:p>
    <w:p w14:paraId="5522322F" w14:textId="77777777" w:rsidR="005A2B69" w:rsidRDefault="005A2B69" w:rsidP="005A2B69">
      <w:pPr>
        <w:pStyle w:val="affffe"/>
        <w:numPr>
          <w:ilvl w:val="2"/>
          <w:numId w:val="67"/>
        </w:numPr>
        <w:spacing w:after="0" w:line="240" w:lineRule="auto"/>
        <w:rPr>
          <w:sz w:val="22"/>
          <w:lang w:val="en-US" w:eastAsia="zh-CN"/>
        </w:rPr>
      </w:pPr>
      <w:r>
        <w:rPr>
          <w:sz w:val="22"/>
          <w:lang w:eastAsia="en-US"/>
        </w:rPr>
        <w:t xml:space="preserve">For a CSI report with </w:t>
      </w:r>
      <w:r>
        <w:rPr>
          <w:i/>
          <w:sz w:val="22"/>
          <w:lang w:eastAsia="en-US"/>
        </w:rPr>
        <w:t>reportQuantity</w:t>
      </w:r>
      <w:r>
        <w:rPr>
          <w:sz w:val="22"/>
          <w:lang w:eastAsia="en-US"/>
        </w:rPr>
        <w:t xml:space="preserve"> set to </w:t>
      </w:r>
      <w:r>
        <w:rPr>
          <w:bCs/>
          <w:sz w:val="22"/>
        </w:rPr>
        <w:t xml:space="preserve">'cri-RI-i1-CQI', </w:t>
      </w:r>
      <w:r>
        <w:rPr>
          <w:sz w:val="22"/>
          <w:lang w:eastAsia="en-US"/>
        </w:rPr>
        <w:t xml:space="preserve">UE expects that </w:t>
      </w:r>
      <w:r>
        <w:rPr>
          <w:i/>
          <w:sz w:val="22"/>
          <w:lang w:eastAsia="en-US"/>
        </w:rPr>
        <w:t>typeISinglePanel-codebookSubsetRestriction-i2</w:t>
      </w:r>
      <w:r>
        <w:rPr>
          <w:sz w:val="22"/>
          <w:lang w:eastAsia="en-US"/>
        </w:rPr>
        <w:t xml:space="preserve"> to be configured in each sub-configuration that contains </w:t>
      </w:r>
      <w:r>
        <w:rPr>
          <w:i/>
          <w:sz w:val="22"/>
          <w:lang w:eastAsia="en-US"/>
        </w:rPr>
        <w:t>port-subsetIndicator</w:t>
      </w:r>
    </w:p>
    <w:p w14:paraId="1BEC143C" w14:textId="77777777" w:rsidR="005A2B69" w:rsidRDefault="005A2B69" w:rsidP="005A2B69">
      <w:pPr>
        <w:pStyle w:val="affffe"/>
        <w:numPr>
          <w:ilvl w:val="2"/>
          <w:numId w:val="67"/>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14:paraId="4AD10F7F" w14:textId="77777777" w:rsidR="005A2B69" w:rsidRPr="005A2B69" w:rsidRDefault="005A2B69" w:rsidP="005A2B69">
      <w:pPr>
        <w:spacing w:after="0" w:line="240" w:lineRule="auto"/>
        <w:rPr>
          <w:sz w:val="22"/>
          <w:lang w:eastAsia="zh-CN"/>
        </w:rPr>
      </w:pPr>
    </w:p>
    <w:p w14:paraId="694E41A0" w14:textId="77777777" w:rsidR="005A2B69" w:rsidRDefault="005A2B69" w:rsidP="005A2B69">
      <w:pPr>
        <w:pStyle w:val="affffe"/>
        <w:spacing w:after="0" w:line="240" w:lineRule="auto"/>
        <w:ind w:left="0"/>
        <w:rPr>
          <w:rFonts w:hint="eastAsia"/>
          <w:sz w:val="22"/>
          <w:lang w:val="en-US" w:eastAsia="zh-CN"/>
        </w:rPr>
      </w:pPr>
    </w:p>
    <w:p w14:paraId="7A38936E" w14:textId="77777777" w:rsidR="005A2B69" w:rsidRDefault="005A2B69" w:rsidP="005A2B69">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677CC9E9" w14:textId="77777777" w:rsidR="005A2B69" w:rsidRDefault="005A2B69" w:rsidP="005A2B69">
      <w:pPr>
        <w:pStyle w:val="affffe"/>
        <w:numPr>
          <w:ilvl w:val="2"/>
          <w:numId w:val="67"/>
        </w:numPr>
        <w:spacing w:after="0" w:line="240" w:lineRule="auto"/>
        <w:rPr>
          <w:sz w:val="22"/>
          <w:lang w:val="en-US" w:eastAsia="zh-CN"/>
        </w:rPr>
      </w:pPr>
      <w:r>
        <w:rPr>
          <w:sz w:val="22"/>
          <w:lang w:eastAsia="en-US"/>
        </w:rPr>
        <w:t xml:space="preserve">UE expects that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/new RRC parameter], if configured, to be configured in each sub-configuration</w:t>
      </w:r>
    </w:p>
    <w:p w14:paraId="395ADFAA" w14:textId="77777777" w:rsidR="005A2B69" w:rsidRDefault="005A2B69" w:rsidP="005A2B69">
      <w:pPr>
        <w:pStyle w:val="affffe"/>
        <w:numPr>
          <w:ilvl w:val="2"/>
          <w:numId w:val="67"/>
        </w:numPr>
        <w:spacing w:after="0" w:line="240" w:lineRule="auto"/>
        <w:rPr>
          <w:sz w:val="22"/>
          <w:lang w:eastAsia="en-US"/>
        </w:rPr>
      </w:pPr>
      <w:r>
        <w:rPr>
          <w:sz w:val="22"/>
          <w:lang w:eastAsia="en-US"/>
        </w:rPr>
        <w:t xml:space="preserve">If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 xml:space="preserve">/new RRC parameter] is not configured,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7A366295" w14:textId="352B5300" w:rsidR="005A2B69" w:rsidRDefault="005A2B69">
      <w:pPr>
        <w:spacing w:after="60" w:line="240" w:lineRule="auto"/>
        <w:rPr>
          <w:rFonts w:ascii="Times" w:hAnsi="Times"/>
          <w:sz w:val="28"/>
          <w:lang w:eastAsia="zh-CN"/>
        </w:rPr>
      </w:pPr>
    </w:p>
    <w:p w14:paraId="7D50C12F" w14:textId="42B3A41F" w:rsidR="005A2B69" w:rsidRPr="009012CF" w:rsidRDefault="005A2B69" w:rsidP="005A2B69">
      <w:pPr>
        <w:spacing w:after="0" w:line="240" w:lineRule="auto"/>
        <w:rPr>
          <w:sz w:val="22"/>
          <w:lang w:val="en-US" w:eastAsia="zh-CN"/>
        </w:rPr>
      </w:pPr>
      <w:r>
        <w:rPr>
          <w:sz w:val="22"/>
          <w:lang w:val="en-US" w:eastAsia="zh-CN"/>
        </w:rPr>
        <w:lastRenderedPageBreak/>
        <w:t xml:space="preserve">For </w:t>
      </w:r>
      <w:r>
        <w:rPr>
          <w:rFonts w:hint="eastAsia"/>
          <w:sz w:val="22"/>
          <w:lang w:val="en-US" w:eastAsia="zh-CN"/>
        </w:rPr>
        <w:t>T</w:t>
      </w:r>
      <w:r>
        <w:rPr>
          <w:sz w:val="22"/>
          <w:lang w:val="en-US" w:eastAsia="zh-CN"/>
        </w:rPr>
        <w:t xml:space="preserve">ype 2 SD and PD joint operation, </w:t>
      </w:r>
    </w:p>
    <w:p w14:paraId="1E10127A" w14:textId="77777777" w:rsidR="005A2B69" w:rsidRDefault="005A2B69" w:rsidP="005A2B69">
      <w:pPr>
        <w:pStyle w:val="affffe"/>
        <w:numPr>
          <w:ilvl w:val="0"/>
          <w:numId w:val="61"/>
        </w:numPr>
        <w:rPr>
          <w:lang w:val="en-US" w:eastAsia="zh-CN"/>
        </w:rPr>
      </w:pPr>
      <w:r>
        <w:rPr>
          <w:lang w:val="en-US" w:eastAsia="zh-CN"/>
        </w:rPr>
        <w:t>The list of NZP CSI-RS re</w:t>
      </w:r>
      <w:r w:rsidRPr="00683BC3">
        <w:rPr>
          <w:lang w:val="en-US" w:eastAsia="zh-CN"/>
        </w:rPr>
        <w:t xml:space="preserve">sources </w:t>
      </w:r>
      <w:r>
        <w:rPr>
          <w:lang w:val="en-US" w:eastAsia="zh-CN"/>
        </w:rPr>
        <w:t xml:space="preserve">in one sub-configuration </w:t>
      </w:r>
      <w:r w:rsidRPr="00683BC3">
        <w:rPr>
          <w:lang w:val="en-US" w:eastAsia="zh-CN"/>
        </w:rPr>
        <w:t>is identical to or has no intersection with a list of NZP CSI-RS resources configured for any other sub-configuration(s) within the CSI-ReportC</w:t>
      </w:r>
      <w:r>
        <w:rPr>
          <w:lang w:val="en-US" w:eastAsia="zh-CN"/>
        </w:rPr>
        <w:t>onfig.</w:t>
      </w:r>
    </w:p>
    <w:p w14:paraId="69A18319" w14:textId="1E5DD3CB" w:rsidR="005A2B69" w:rsidRPr="009012CF" w:rsidRDefault="005A2B69" w:rsidP="005A2B69">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1 SD and PD joint operation, </w:t>
      </w:r>
    </w:p>
    <w:p w14:paraId="742F396F" w14:textId="77777777" w:rsidR="005A2B69" w:rsidRDefault="005A2B69" w:rsidP="005A2B69">
      <w:pPr>
        <w:pStyle w:val="affffe"/>
        <w:numPr>
          <w:ilvl w:val="0"/>
          <w:numId w:val="61"/>
        </w:numPr>
        <w:rPr>
          <w:lang w:val="en-US" w:eastAsia="zh-CN"/>
        </w:rPr>
      </w:pPr>
      <w:r>
        <w:rPr>
          <w:lang w:val="en-US" w:eastAsia="zh-CN"/>
        </w:rPr>
        <w:t>The port subset</w:t>
      </w:r>
      <w:r w:rsidRPr="00683BC3">
        <w:rPr>
          <w:lang w:val="en-US" w:eastAsia="zh-CN"/>
        </w:rPr>
        <w:t xml:space="preserve"> configured </w:t>
      </w:r>
      <w:r>
        <w:rPr>
          <w:lang w:val="en-US" w:eastAsia="zh-CN"/>
        </w:rPr>
        <w:t xml:space="preserve">in one sub-configuration </w:t>
      </w:r>
      <w:r w:rsidRPr="00683BC3">
        <w:rPr>
          <w:lang w:val="en-US" w:eastAsia="zh-CN"/>
        </w:rPr>
        <w:t xml:space="preserve">is identical to or has no intersection with </w:t>
      </w:r>
      <w:r>
        <w:rPr>
          <w:lang w:val="en-US" w:eastAsia="zh-CN"/>
        </w:rPr>
        <w:t>the port subset</w:t>
      </w:r>
      <w:r w:rsidRPr="00683BC3">
        <w:rPr>
          <w:lang w:val="en-US" w:eastAsia="zh-CN"/>
        </w:rPr>
        <w:t xml:space="preserve"> </w:t>
      </w:r>
      <w:r>
        <w:rPr>
          <w:lang w:val="en-US" w:eastAsia="zh-CN"/>
        </w:rPr>
        <w:t>indicted</w:t>
      </w:r>
      <w:r w:rsidRPr="00683BC3">
        <w:rPr>
          <w:lang w:val="en-US" w:eastAsia="zh-CN"/>
        </w:rPr>
        <w:t xml:space="preserve"> configured for any other sub-configuration(s) within the CSI-ReportC</w:t>
      </w:r>
      <w:r>
        <w:rPr>
          <w:lang w:val="en-US" w:eastAsia="zh-CN"/>
        </w:rPr>
        <w:t>onfig.</w:t>
      </w:r>
    </w:p>
    <w:p w14:paraId="5A1BF347" w14:textId="77777777" w:rsidR="005A2B69" w:rsidRPr="005A2B69" w:rsidRDefault="005A2B69">
      <w:pPr>
        <w:spacing w:after="60" w:line="240" w:lineRule="auto"/>
        <w:rPr>
          <w:rFonts w:ascii="Times" w:hAnsi="Times" w:hint="eastAsia"/>
          <w:sz w:val="28"/>
          <w:lang w:val="en-US" w:eastAsia="zh-CN"/>
        </w:rPr>
      </w:pPr>
    </w:p>
    <w:p w14:paraId="700392B9" w14:textId="77777777" w:rsidR="005A2B69" w:rsidRDefault="005A2B69">
      <w:pPr>
        <w:spacing w:after="60" w:line="240" w:lineRule="auto"/>
        <w:rPr>
          <w:rFonts w:ascii="Times" w:hAnsi="Times" w:hint="eastAsia"/>
          <w:sz w:val="28"/>
          <w:lang w:eastAsia="zh-CN"/>
        </w:rPr>
      </w:pPr>
    </w:p>
    <w:tbl>
      <w:tblPr>
        <w:tblStyle w:val="affff1"/>
        <w:tblW w:w="9636" w:type="dxa"/>
        <w:tblInd w:w="-5" w:type="dxa"/>
        <w:tblLayout w:type="fixed"/>
        <w:tblLook w:val="04A0" w:firstRow="1" w:lastRow="0" w:firstColumn="1" w:lastColumn="0" w:noHBand="0" w:noVBand="1"/>
      </w:tblPr>
      <w:tblGrid>
        <w:gridCol w:w="1480"/>
        <w:gridCol w:w="8156"/>
      </w:tblGrid>
      <w:tr w:rsidR="00A04978" w14:paraId="79C4E3DC" w14:textId="77777777">
        <w:trPr>
          <w:trHeight w:val="261"/>
        </w:trPr>
        <w:tc>
          <w:tcPr>
            <w:tcW w:w="1480" w:type="dxa"/>
            <w:shd w:val="clear" w:color="auto" w:fill="C5E0B3" w:themeFill="accent6" w:themeFillTint="66"/>
          </w:tcPr>
          <w:p w14:paraId="1FA70FA8" w14:textId="77777777" w:rsidR="00A04978" w:rsidRDefault="004F1163">
            <w:pPr>
              <w:rPr>
                <w:b/>
                <w:bCs/>
                <w:lang w:val="en-US"/>
              </w:rPr>
            </w:pPr>
            <w:r>
              <w:rPr>
                <w:b/>
                <w:bCs/>
                <w:lang w:val="en-US"/>
              </w:rPr>
              <w:t>Company</w:t>
            </w:r>
          </w:p>
        </w:tc>
        <w:tc>
          <w:tcPr>
            <w:tcW w:w="8156" w:type="dxa"/>
            <w:shd w:val="clear" w:color="auto" w:fill="C5E0B3" w:themeFill="accent6" w:themeFillTint="66"/>
          </w:tcPr>
          <w:p w14:paraId="67105CCC" w14:textId="77777777" w:rsidR="00A04978" w:rsidRDefault="004F1163">
            <w:pPr>
              <w:rPr>
                <w:b/>
                <w:bCs/>
                <w:lang w:val="en-US"/>
              </w:rPr>
            </w:pPr>
            <w:r>
              <w:rPr>
                <w:b/>
                <w:bCs/>
                <w:lang w:val="en-US"/>
              </w:rPr>
              <w:t>Comments</w:t>
            </w:r>
          </w:p>
        </w:tc>
      </w:tr>
      <w:tr w:rsidR="00A04978" w14:paraId="4FA2F4E9" w14:textId="77777777">
        <w:trPr>
          <w:trHeight w:val="261"/>
        </w:trPr>
        <w:tc>
          <w:tcPr>
            <w:tcW w:w="1480" w:type="dxa"/>
            <w:shd w:val="clear" w:color="auto" w:fill="auto"/>
          </w:tcPr>
          <w:p w14:paraId="11666264" w14:textId="77777777" w:rsidR="00A04978" w:rsidRDefault="004F1163">
            <w:pPr>
              <w:rPr>
                <w:b/>
                <w:bCs/>
                <w:lang w:val="en-US" w:eastAsia="zh-CN"/>
              </w:rPr>
            </w:pPr>
            <w:r>
              <w:rPr>
                <w:rFonts w:hint="eastAsia"/>
                <w:b/>
                <w:bCs/>
                <w:lang w:val="en-US" w:eastAsia="zh-CN"/>
              </w:rPr>
              <w:t>ZTE, Sanechips</w:t>
            </w:r>
          </w:p>
        </w:tc>
        <w:tc>
          <w:tcPr>
            <w:tcW w:w="8156" w:type="dxa"/>
            <w:shd w:val="clear" w:color="auto" w:fill="auto"/>
          </w:tcPr>
          <w:p w14:paraId="1FD9465C" w14:textId="77777777" w:rsidR="00A04978" w:rsidRDefault="004F1163">
            <w:pPr>
              <w:numPr>
                <w:ilvl w:val="0"/>
                <w:numId w:val="69"/>
              </w:numPr>
              <w:rPr>
                <w:lang w:val="en-US" w:eastAsia="zh-CN"/>
              </w:rPr>
            </w:pPr>
            <w:r>
              <w:rPr>
                <w:rFonts w:hint="eastAsia"/>
                <w:lang w:val="en-US" w:eastAsia="zh-CN"/>
              </w:rPr>
              <w:t xml:space="preserve">For Type 2 SD adaptation or joint operation of Type 2 SD and PD adaptation, we support the two sub-bullets and there is no need of additional updated. </w:t>
            </w:r>
          </w:p>
          <w:p w14:paraId="6D6CFB74" w14:textId="77777777" w:rsidR="00A04978" w:rsidRDefault="004F1163">
            <w:pPr>
              <w:numPr>
                <w:ilvl w:val="0"/>
                <w:numId w:val="69"/>
              </w:numPr>
              <w:rPr>
                <w:lang w:val="en-US" w:eastAsia="zh-CN"/>
              </w:rPr>
            </w:pPr>
            <w:r>
              <w:rPr>
                <w:rFonts w:hint="eastAsia"/>
                <w:lang w:val="en-US" w:eastAsia="zh-CN"/>
              </w:rPr>
              <w:t xml:space="preserve">For a CSI report with reportQuantity set to </w:t>
            </w:r>
            <w:r>
              <w:rPr>
                <w:lang w:val="en-US" w:eastAsia="zh-CN"/>
              </w:rPr>
              <w:t>‘</w:t>
            </w:r>
            <w:r>
              <w:rPr>
                <w:rFonts w:hint="eastAsia"/>
                <w:lang w:val="en-US" w:eastAsia="zh-CN"/>
              </w:rPr>
              <w:t>cri-RI-CQI</w:t>
            </w:r>
            <w:r>
              <w:rPr>
                <w:lang w:val="en-US" w:eastAsia="zh-CN"/>
              </w:rPr>
              <w:t>’</w:t>
            </w:r>
            <w:r>
              <w:rPr>
                <w:rFonts w:hint="eastAsia"/>
                <w:lang w:val="en-US" w:eastAsia="zh-CN"/>
              </w:rPr>
              <w:t>, we support the two sub-bullets. In addition, current candidate value range of non-PMI-PortIndication is [</w:t>
            </w:r>
            <w:proofErr w:type="gramStart"/>
            <w:r>
              <w:rPr>
                <w:rFonts w:hint="eastAsia"/>
                <w:lang w:val="en-US" w:eastAsia="zh-CN"/>
              </w:rPr>
              <w:t>0,...</w:t>
            </w:r>
            <w:proofErr w:type="gramEnd"/>
            <w:r>
              <w:rPr>
                <w:rFonts w:hint="eastAsia"/>
                <w:lang w:val="en-US" w:eastAsia="zh-CN"/>
              </w:rPr>
              <w:t xml:space="preserve">,7], which can not cover all possible combinations of port indices selected by port-subsetIndicator. </w:t>
            </w:r>
          </w:p>
          <w:p w14:paraId="08F78EA6" w14:textId="77777777" w:rsidR="00A04978" w:rsidRDefault="004F1163">
            <w:pPr>
              <w:rPr>
                <w:lang w:val="en-US" w:eastAsia="zh-CN"/>
              </w:rPr>
            </w:pPr>
            <w:r>
              <w:rPr>
                <w:noProof/>
              </w:rPr>
              <w:drawing>
                <wp:inline distT="0" distB="0" distL="114300" distR="114300" wp14:anchorId="64D82C5B" wp14:editId="542A790C">
                  <wp:extent cx="2595245" cy="323850"/>
                  <wp:effectExtent l="0" t="0" r="8255" b="6350"/>
                  <wp:docPr id="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0"/>
                          <pic:cNvPicPr>
                            <a:picLocks noChangeAspect="1"/>
                          </pic:cNvPicPr>
                        </pic:nvPicPr>
                        <pic:blipFill>
                          <a:blip r:embed="rId9"/>
                          <a:stretch>
                            <a:fillRect/>
                          </a:stretch>
                        </pic:blipFill>
                        <pic:spPr>
                          <a:xfrm>
                            <a:off x="0" y="0"/>
                            <a:ext cx="2595245" cy="323850"/>
                          </a:xfrm>
                          <a:prstGeom prst="rect">
                            <a:avLst/>
                          </a:prstGeom>
                          <a:noFill/>
                          <a:ln>
                            <a:noFill/>
                          </a:ln>
                        </pic:spPr>
                      </pic:pic>
                    </a:graphicData>
                  </a:graphic>
                </wp:inline>
              </w:drawing>
            </w:r>
          </w:p>
          <w:p w14:paraId="1C283360" w14:textId="77777777" w:rsidR="00A04978" w:rsidRDefault="004F1163">
            <w:pPr>
              <w:rPr>
                <w:lang w:val="en-US" w:eastAsia="zh-CN"/>
              </w:rPr>
            </w:pPr>
            <w:r>
              <w:rPr>
                <w:rFonts w:hint="eastAsia"/>
                <w:lang w:val="en-US" w:eastAsia="zh-CN"/>
              </w:rPr>
              <w:t xml:space="preserve">For example, port-subsetIndicator is </w:t>
            </w:r>
            <w:r>
              <w:rPr>
                <w:lang w:val="en-US" w:eastAsia="zh-CN"/>
              </w:rPr>
              <w:t>‘</w:t>
            </w:r>
            <w:r>
              <w:rPr>
                <w:rFonts w:hint="eastAsia"/>
                <w:lang w:val="en-US" w:eastAsia="zh-CN"/>
              </w:rPr>
              <w:t>1111 0000 0000 0000 1111 0000 0000 0000</w:t>
            </w:r>
            <w:r>
              <w:rPr>
                <w:lang w:val="en-US" w:eastAsia="zh-CN"/>
              </w:rPr>
              <w:t>’</w:t>
            </w:r>
            <w:r>
              <w:rPr>
                <w:rFonts w:hint="eastAsia"/>
                <w:lang w:val="en-US" w:eastAsia="zh-CN"/>
              </w:rPr>
              <w:t xml:space="preserve">, which selects ports </w:t>
            </w:r>
            <w:r>
              <w:rPr>
                <w:lang w:val="en-US" w:eastAsia="zh-CN"/>
              </w:rPr>
              <w:t>‘</w:t>
            </w:r>
            <w:r>
              <w:rPr>
                <w:rFonts w:hint="eastAsia"/>
                <w:lang w:val="en-US" w:eastAsia="zh-CN"/>
              </w:rPr>
              <w:t>0, 1, 2, 3, 16,17, 18, 19</w:t>
            </w:r>
            <w:r>
              <w:rPr>
                <w:lang w:val="en-US" w:eastAsia="zh-CN"/>
              </w:rPr>
              <w:t>’</w:t>
            </w:r>
            <w:r>
              <w:rPr>
                <w:rFonts w:hint="eastAsia"/>
                <w:lang w:val="en-US" w:eastAsia="zh-CN"/>
              </w:rPr>
              <w:t xml:space="preserve"> and the port indices of </w:t>
            </w:r>
            <w:r>
              <w:rPr>
                <w:lang w:val="en-US" w:eastAsia="zh-CN"/>
              </w:rPr>
              <w:t>‘</w:t>
            </w:r>
            <w:r>
              <w:rPr>
                <w:rFonts w:hint="eastAsia"/>
                <w:lang w:val="en-US" w:eastAsia="zh-CN"/>
              </w:rPr>
              <w:t>16, 17, 18, 19</w:t>
            </w:r>
            <w:r>
              <w:rPr>
                <w:lang w:val="en-US" w:eastAsia="zh-CN"/>
              </w:rPr>
              <w:t>’</w:t>
            </w:r>
            <w:r>
              <w:rPr>
                <w:rFonts w:hint="eastAsia"/>
                <w:lang w:val="en-US" w:eastAsia="zh-CN"/>
              </w:rPr>
              <w:t xml:space="preserve"> exceed the current range of non-PMI-PortIndication. Thus, the candidate value range of non-PMI-PortIndication should be updated.</w:t>
            </w:r>
          </w:p>
          <w:p w14:paraId="4D479EC6" w14:textId="77777777" w:rsidR="00A04978" w:rsidRDefault="004F1163">
            <w:pPr>
              <w:numPr>
                <w:ilvl w:val="0"/>
                <w:numId w:val="69"/>
              </w:numPr>
              <w:rPr>
                <w:lang w:val="en-US" w:eastAsia="zh-CN"/>
              </w:rPr>
            </w:pPr>
            <w:r>
              <w:rPr>
                <w:rFonts w:hint="eastAsia"/>
                <w:lang w:val="en-US" w:eastAsia="zh-CN"/>
              </w:rPr>
              <w:t>OK with 3).</w:t>
            </w:r>
          </w:p>
        </w:tc>
      </w:tr>
      <w:tr w:rsidR="00A04978" w14:paraId="2CF9B0B3" w14:textId="77777777">
        <w:trPr>
          <w:trHeight w:val="261"/>
        </w:trPr>
        <w:tc>
          <w:tcPr>
            <w:tcW w:w="1480" w:type="dxa"/>
            <w:shd w:val="clear" w:color="auto" w:fill="auto"/>
          </w:tcPr>
          <w:p w14:paraId="399A6676" w14:textId="77777777" w:rsidR="00A04978" w:rsidRDefault="004F1163">
            <w:pPr>
              <w:rPr>
                <w:b/>
                <w:bCs/>
                <w:lang w:val="en-US"/>
              </w:rPr>
            </w:pPr>
            <w:r>
              <w:rPr>
                <w:rFonts w:hint="eastAsia"/>
                <w:b/>
                <w:bCs/>
                <w:lang w:val="en-US" w:eastAsia="zh-CN"/>
              </w:rPr>
              <w:t>D</w:t>
            </w:r>
            <w:r>
              <w:rPr>
                <w:b/>
                <w:bCs/>
                <w:lang w:val="en-US" w:eastAsia="zh-CN"/>
              </w:rPr>
              <w:t>OCOMO</w:t>
            </w:r>
          </w:p>
        </w:tc>
        <w:tc>
          <w:tcPr>
            <w:tcW w:w="8156" w:type="dxa"/>
            <w:shd w:val="clear" w:color="auto" w:fill="auto"/>
          </w:tcPr>
          <w:p w14:paraId="73599235" w14:textId="77777777" w:rsidR="00A04978" w:rsidRDefault="004F1163">
            <w:pPr>
              <w:rPr>
                <w:lang w:val="en-US" w:eastAsia="zh-CN"/>
              </w:rPr>
            </w:pPr>
            <w:r>
              <w:rPr>
                <w:rFonts w:hint="eastAsia"/>
                <w:lang w:val="en-US" w:eastAsia="zh-CN"/>
              </w:rPr>
              <w:t>S</w:t>
            </w:r>
            <w:r>
              <w:rPr>
                <w:lang w:val="en-US" w:eastAsia="zh-CN"/>
              </w:rPr>
              <w:t xml:space="preserve">upport proposal 1)  </w:t>
            </w:r>
          </w:p>
          <w:p w14:paraId="4E4AF72F" w14:textId="77777777" w:rsidR="00A04978" w:rsidRDefault="004F1163">
            <w:pPr>
              <w:rPr>
                <w:b/>
                <w:bCs/>
                <w:lang w:val="en-US"/>
              </w:rPr>
            </w:pPr>
            <w:r>
              <w:rPr>
                <w:rFonts w:hint="eastAsia"/>
                <w:lang w:val="en-US" w:eastAsia="zh-CN"/>
              </w:rPr>
              <w:t>For</w:t>
            </w:r>
            <w:r>
              <w:rPr>
                <w:lang w:val="en-US" w:eastAsia="zh-CN"/>
              </w:rPr>
              <w:t xml:space="preserve"> proposal 2) and 3), </w:t>
            </w:r>
            <w:r>
              <w:rPr>
                <w:rFonts w:hint="eastAsia"/>
                <w:lang w:val="en-US" w:eastAsia="zh-CN"/>
              </w:rPr>
              <w:t>a</w:t>
            </w:r>
            <w:r>
              <w:rPr>
                <w:lang w:val="en-US" w:eastAsia="zh-CN"/>
              </w:rPr>
              <w:t xml:space="preserve">s the configuration details are not discussed before, if configuration parameters for each sub-configurations are needed to achieve common understanding between gNB and UE, we can support 2) and 3).    </w:t>
            </w:r>
          </w:p>
        </w:tc>
      </w:tr>
      <w:tr w:rsidR="00A04978" w14:paraId="76C18979" w14:textId="77777777">
        <w:trPr>
          <w:trHeight w:val="261"/>
        </w:trPr>
        <w:tc>
          <w:tcPr>
            <w:tcW w:w="1480" w:type="dxa"/>
            <w:shd w:val="clear" w:color="auto" w:fill="auto"/>
          </w:tcPr>
          <w:p w14:paraId="01FC88B7" w14:textId="77777777" w:rsidR="00A04978" w:rsidRDefault="004F1163">
            <w:pPr>
              <w:rPr>
                <w:b/>
                <w:bCs/>
                <w:lang w:eastAsia="zh-Hans"/>
              </w:rPr>
            </w:pPr>
            <w:r>
              <w:rPr>
                <w:b/>
                <w:bCs/>
                <w:lang w:eastAsia="zh-Hans"/>
              </w:rPr>
              <w:t>Google</w:t>
            </w:r>
          </w:p>
        </w:tc>
        <w:tc>
          <w:tcPr>
            <w:tcW w:w="8156" w:type="dxa"/>
            <w:shd w:val="clear" w:color="auto" w:fill="auto"/>
          </w:tcPr>
          <w:p w14:paraId="5015851C" w14:textId="77777777" w:rsidR="00A04978" w:rsidRDefault="004F1163">
            <w:pPr>
              <w:rPr>
                <w:lang w:eastAsia="zh-Hans"/>
              </w:rPr>
            </w:pPr>
            <w:r>
              <w:rPr>
                <w:lang w:eastAsia="zh-Hans"/>
              </w:rPr>
              <w:t>1) Support</w:t>
            </w:r>
          </w:p>
          <w:p w14:paraId="64A05897" w14:textId="77777777" w:rsidR="00A04978" w:rsidRDefault="004F1163">
            <w:pPr>
              <w:rPr>
                <w:lang w:eastAsia="zh-Hans"/>
              </w:rPr>
            </w:pPr>
            <w:r>
              <w:rPr>
                <w:lang w:eastAsia="zh-Hans"/>
              </w:rPr>
              <w:t xml:space="preserve">2) We slightly prefer the following option </w:t>
            </w:r>
          </w:p>
          <w:p w14:paraId="76738C64" w14:textId="77777777" w:rsidR="00A04978" w:rsidRDefault="004F1163">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49DDDBFA" w14:textId="77777777" w:rsidR="00A04978" w:rsidRDefault="004F1163">
            <w:pPr>
              <w:pStyle w:val="affffe"/>
              <w:numPr>
                <w:ilvl w:val="1"/>
                <w:numId w:val="61"/>
              </w:numPr>
              <w:spacing w:after="60" w:line="240" w:lineRule="auto"/>
              <w:rPr>
                <w:lang w:eastAsia="en-US"/>
              </w:rPr>
            </w:pPr>
            <w:r>
              <w:rPr>
                <w:lang w:eastAsia="en-US"/>
              </w:rPr>
              <w:t>the CSI-RS port indices p_j^((v</w:t>
            </w:r>
            <w:proofErr w:type="gramStart"/>
            <w:r>
              <w:rPr>
                <w:lang w:eastAsia="en-US"/>
              </w:rPr>
              <w:t>) ),j</w:t>
            </w:r>
            <w:proofErr w:type="gramEnd"/>
            <w:r>
              <w:rPr>
                <w:lang w:eastAsia="en-US"/>
              </w:rPr>
              <w:t>=0,…,v-1 associated with ranks v=1,2,…,P where P is the number of enabled ports in the bitmap [port-subsetIndicator] and p_j^((v) ) is the j-th enabled port in the bitmap [port-subsetIndicator]</w:t>
            </w:r>
          </w:p>
          <w:p w14:paraId="5F4CE534" w14:textId="77777777" w:rsidR="00A04978" w:rsidRDefault="004F1163">
            <w:pPr>
              <w:rPr>
                <w:lang w:eastAsia="zh-Hans"/>
              </w:rPr>
            </w:pPr>
            <w:r>
              <w:rPr>
                <w:lang w:eastAsia="zh-Hans"/>
              </w:rPr>
              <w:t>3) Support</w:t>
            </w:r>
          </w:p>
          <w:p w14:paraId="2401DE80" w14:textId="77777777" w:rsidR="00A04978" w:rsidRDefault="00A04978">
            <w:pPr>
              <w:rPr>
                <w:lang w:eastAsia="zh-Hans"/>
              </w:rPr>
            </w:pPr>
          </w:p>
        </w:tc>
      </w:tr>
      <w:tr w:rsidR="00A04978" w14:paraId="3F6A6ED5" w14:textId="77777777">
        <w:trPr>
          <w:trHeight w:val="261"/>
        </w:trPr>
        <w:tc>
          <w:tcPr>
            <w:tcW w:w="1480" w:type="dxa"/>
            <w:tcBorders>
              <w:top w:val="single" w:sz="4" w:space="0" w:color="auto"/>
              <w:left w:val="single" w:sz="4" w:space="0" w:color="auto"/>
              <w:bottom w:val="single" w:sz="4" w:space="0" w:color="auto"/>
              <w:right w:val="single" w:sz="4" w:space="0" w:color="auto"/>
            </w:tcBorders>
          </w:tcPr>
          <w:p w14:paraId="79C3D0E7" w14:textId="77777777" w:rsidR="00A04978" w:rsidRDefault="004F1163">
            <w:pPr>
              <w:rPr>
                <w:b/>
                <w:bCs/>
                <w:lang w:val="en-US"/>
              </w:rPr>
            </w:pPr>
            <w:r>
              <w:rPr>
                <w:b/>
                <w:bCs/>
                <w:lang w:val="en-US"/>
              </w:rPr>
              <w:t>Samsung</w:t>
            </w:r>
          </w:p>
        </w:tc>
        <w:tc>
          <w:tcPr>
            <w:tcW w:w="8156" w:type="dxa"/>
            <w:tcBorders>
              <w:top w:val="single" w:sz="4" w:space="0" w:color="auto"/>
              <w:left w:val="single" w:sz="4" w:space="0" w:color="auto"/>
              <w:bottom w:val="single" w:sz="4" w:space="0" w:color="auto"/>
              <w:right w:val="single" w:sz="4" w:space="0" w:color="auto"/>
            </w:tcBorders>
          </w:tcPr>
          <w:p w14:paraId="68322820" w14:textId="77777777" w:rsidR="00A04978" w:rsidRDefault="004F1163">
            <w:pPr>
              <w:rPr>
                <w:lang w:val="en-US"/>
              </w:rPr>
            </w:pPr>
            <w:r>
              <w:rPr>
                <w:lang w:val="en-US"/>
              </w:rPr>
              <w:t xml:space="preserve">Support FL proposal. </w:t>
            </w:r>
          </w:p>
          <w:p w14:paraId="673A375A" w14:textId="77777777" w:rsidR="00A04978" w:rsidRDefault="004F1163">
            <w:pPr>
              <w:rPr>
                <w:b/>
                <w:lang w:val="en-US"/>
              </w:rPr>
            </w:pPr>
            <w:r>
              <w:rPr>
                <w:lang w:val="en-US"/>
              </w:rPr>
              <w:t xml:space="preserve">Re </w:t>
            </w:r>
            <w:r>
              <w:rPr>
                <w:i/>
                <w:lang w:val="en-US"/>
              </w:rPr>
              <w:t>codebookMode</w:t>
            </w:r>
            <w:r>
              <w:rPr>
                <w:lang w:val="en-US"/>
              </w:rPr>
              <w:t xml:space="preserve">, we highlight once again that </w:t>
            </w:r>
            <w:r>
              <w:rPr>
                <w:rFonts w:eastAsia="宋体"/>
                <w:lang w:eastAsia="zh-CN"/>
              </w:rPr>
              <w:t xml:space="preserve">in the case when there is a mixture of sub-configuration(s) with 'typeI-SinglePanel' and sub-configuration(s) with 'typeI-MultiPanel', the </w:t>
            </w:r>
            <w:r>
              <w:rPr>
                <w:rFonts w:eastAsia="宋体"/>
                <w:i/>
                <w:iCs/>
                <w:lang w:eastAsia="zh-CN"/>
              </w:rPr>
              <w:t>codebookMode</w:t>
            </w:r>
            <w:r>
              <w:rPr>
                <w:rFonts w:eastAsia="宋体"/>
                <w:lang w:eastAsia="zh-CN"/>
              </w:rPr>
              <w:t xml:space="preserve"> for single panel codebook and the </w:t>
            </w:r>
            <w:r>
              <w:rPr>
                <w:rFonts w:eastAsia="宋体"/>
                <w:i/>
                <w:iCs/>
                <w:lang w:eastAsia="zh-CN"/>
              </w:rPr>
              <w:t>codebookMode</w:t>
            </w:r>
            <w:r>
              <w:rPr>
                <w:rFonts w:eastAsia="宋体"/>
                <w:lang w:eastAsia="zh-CN"/>
              </w:rPr>
              <w:t xml:space="preserve"> for multi-panel codebook have totally different meaning and interpretation and, therefore, it should be separately provided to the UE.</w:t>
            </w:r>
          </w:p>
        </w:tc>
      </w:tr>
      <w:tr w:rsidR="00A04978" w14:paraId="22B510FD" w14:textId="77777777">
        <w:trPr>
          <w:trHeight w:val="261"/>
        </w:trPr>
        <w:tc>
          <w:tcPr>
            <w:tcW w:w="1480" w:type="dxa"/>
            <w:shd w:val="clear" w:color="auto" w:fill="auto"/>
          </w:tcPr>
          <w:p w14:paraId="712AB3DF" w14:textId="77777777" w:rsidR="00A04978" w:rsidRDefault="004F1163">
            <w:pPr>
              <w:rPr>
                <w:b/>
                <w:bCs/>
                <w:lang w:val="en-US" w:eastAsia="zh-Hans"/>
              </w:rPr>
            </w:pPr>
            <w:r>
              <w:rPr>
                <w:lang w:val="en-US" w:eastAsia="zh-CN"/>
              </w:rPr>
              <w:t>Huawei, HiSilicon</w:t>
            </w:r>
          </w:p>
        </w:tc>
        <w:tc>
          <w:tcPr>
            <w:tcW w:w="8156" w:type="dxa"/>
            <w:shd w:val="clear" w:color="auto" w:fill="auto"/>
          </w:tcPr>
          <w:p w14:paraId="0E4371B1" w14:textId="77777777" w:rsidR="00A04978" w:rsidRDefault="004F1163">
            <w:pPr>
              <w:rPr>
                <w:lang w:val="en-US" w:eastAsia="zh-CN"/>
              </w:rPr>
            </w:pPr>
            <w:r>
              <w:rPr>
                <w:rFonts w:hint="eastAsia"/>
                <w:lang w:val="en-US" w:eastAsia="zh-CN"/>
              </w:rPr>
              <w:t>S</w:t>
            </w:r>
            <w:r>
              <w:rPr>
                <w:lang w:val="en-US" w:eastAsia="zh-CN"/>
              </w:rPr>
              <w:t>upport 1).</w:t>
            </w:r>
          </w:p>
          <w:p w14:paraId="4C6D5A8F" w14:textId="77777777" w:rsidR="00A04978" w:rsidRDefault="004F1163">
            <w:pPr>
              <w:rPr>
                <w:lang w:val="en-US" w:eastAsia="zh-CN"/>
              </w:rPr>
            </w:pPr>
            <w:r>
              <w:rPr>
                <w:lang w:val="en-US" w:eastAsia="zh-CN"/>
              </w:rPr>
              <w:t xml:space="preserve">Support 2) with minor modifications in </w:t>
            </w:r>
            <w:r>
              <w:rPr>
                <w:color w:val="FF0000"/>
                <w:lang w:val="en-US" w:eastAsia="zh-CN"/>
              </w:rPr>
              <w:t>red</w:t>
            </w:r>
            <w:r>
              <w:rPr>
                <w:lang w:val="en-US" w:eastAsia="zh-CN"/>
              </w:rPr>
              <w:t>.</w:t>
            </w:r>
          </w:p>
          <w:p w14:paraId="1A37EFD3" w14:textId="77777777" w:rsidR="00A04978" w:rsidRDefault="004F1163">
            <w:pPr>
              <w:pStyle w:val="affffe"/>
              <w:spacing w:after="0" w:line="240" w:lineRule="auto"/>
              <w:ind w:left="0"/>
              <w:rPr>
                <w:sz w:val="22"/>
                <w:lang w:val="en-US" w:eastAsia="zh-CN"/>
              </w:rPr>
            </w:pPr>
            <w:r>
              <w:rPr>
                <w:b/>
                <w:sz w:val="22"/>
                <w:lang w:val="en-US" w:eastAsia="zh-CN"/>
              </w:rPr>
              <w:lastRenderedPageBreak/>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6EF83D41" w14:textId="77777777" w:rsidR="00A04978" w:rsidRDefault="004F1163">
            <w:pPr>
              <w:pStyle w:val="affffe"/>
              <w:numPr>
                <w:ilvl w:val="2"/>
                <w:numId w:val="67"/>
              </w:numPr>
              <w:spacing w:after="0" w:line="240" w:lineRule="auto"/>
              <w:rPr>
                <w:sz w:val="22"/>
                <w:lang w:val="en-US" w:eastAsia="zh-CN"/>
              </w:rPr>
            </w:pPr>
            <w:r>
              <w:rPr>
                <w:sz w:val="22"/>
                <w:lang w:eastAsia="en-US"/>
              </w:rPr>
              <w:t xml:space="preserve">UE expects that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/new RRC parameter], if configured, to be configured in each sub-configuration</w:t>
            </w:r>
          </w:p>
          <w:p w14:paraId="4452CB04" w14:textId="77777777" w:rsidR="00A04978" w:rsidRDefault="004F1163">
            <w:pPr>
              <w:pStyle w:val="affffe"/>
              <w:numPr>
                <w:ilvl w:val="2"/>
                <w:numId w:val="67"/>
              </w:numPr>
              <w:spacing w:after="0" w:line="240" w:lineRule="auto"/>
              <w:rPr>
                <w:sz w:val="22"/>
                <w:lang w:eastAsia="en-US"/>
              </w:rPr>
            </w:pPr>
            <w:r>
              <w:rPr>
                <w:sz w:val="22"/>
                <w:lang w:eastAsia="en-US"/>
              </w:rPr>
              <w:t xml:space="preserve">If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 xml:space="preserve">/new RRC parameter] is not configured </w:t>
            </w:r>
            <w:r>
              <w:rPr>
                <w:color w:val="FF0000"/>
                <w:sz w:val="22"/>
                <w:lang w:eastAsia="en-US"/>
              </w:rPr>
              <w:t>in a sub-configuration</w:t>
            </w:r>
            <w:r>
              <w:rPr>
                <w:sz w:val="22"/>
                <w:lang w:eastAsia="en-US"/>
              </w:rPr>
              <w:t xml:space="preserve">,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37434194" w14:textId="77777777" w:rsidR="00A04978" w:rsidRDefault="00A04978">
            <w:pPr>
              <w:rPr>
                <w:lang w:eastAsia="zh-CN"/>
              </w:rPr>
            </w:pPr>
          </w:p>
          <w:p w14:paraId="2A379E8A" w14:textId="77777777" w:rsidR="00A04978" w:rsidRDefault="004F1163">
            <w:pPr>
              <w:rPr>
                <w:lang w:eastAsia="zh-CN"/>
              </w:rPr>
            </w:pPr>
            <w:proofErr w:type="gramStart"/>
            <w:r>
              <w:rPr>
                <w:lang w:eastAsia="zh-CN"/>
              </w:rPr>
              <w:t>Regarding  3</w:t>
            </w:r>
            <w:proofErr w:type="gramEnd"/>
            <w:r>
              <w:rPr>
                <w:lang w:eastAsia="zh-CN"/>
              </w:rPr>
              <w:t xml:space="preserve">) </w:t>
            </w:r>
          </w:p>
          <w:p w14:paraId="32C9CA75" w14:textId="77777777" w:rsidR="00A04978" w:rsidRDefault="004F1163">
            <w:pPr>
              <w:rPr>
                <w:lang w:val="en-US" w:eastAsia="zh-CN"/>
              </w:rPr>
            </w:pPr>
            <w:r>
              <w:rPr>
                <w:lang w:val="en-US" w:eastAsia="zh-CN"/>
              </w:rPr>
              <w:t>The justification of having typeISinglePanel-codebookSubsetRestriction-i2 to be configured in each sub-configuration seems not so strong and looks like unneeded flexibility in RRC signaling.</w:t>
            </w:r>
          </w:p>
          <w:p w14:paraId="0268B86F" w14:textId="77777777" w:rsidR="00A04978" w:rsidRDefault="004F1163">
            <w:pPr>
              <w:rPr>
                <w:lang w:val="en-US" w:eastAsia="zh-CN"/>
              </w:rPr>
            </w:pPr>
            <w:r>
              <w:rPr>
                <w:lang w:val="en-US" w:eastAsia="zh-CN"/>
              </w:rPr>
              <w:t xml:space="preserve">However, to avoid complicated discussion we think legacy CodebookConfig should be defined per sub-configuration. Noting that this is inline with what we agreed before in the below </w:t>
            </w:r>
            <w:proofErr w:type="gramStart"/>
            <w:r>
              <w:rPr>
                <w:lang w:val="en-US" w:eastAsia="zh-CN"/>
              </w:rPr>
              <w:t>agreement ,</w:t>
            </w:r>
            <w:proofErr w:type="gramEnd"/>
            <w:r>
              <w:rPr>
                <w:lang w:val="en-US" w:eastAsia="zh-CN"/>
              </w:rPr>
              <w:t xml:space="preserve"> where all the parameters { codebook subset restriction , rank restriction , </w:t>
            </w:r>
            <w:r>
              <w:rPr>
                <w:rFonts w:asciiTheme="majorBidi" w:eastAsia="等线" w:hAnsiTheme="majorBidi" w:cstheme="majorBidi"/>
              </w:rPr>
              <w:t>N1, N2 and Ng</w:t>
            </w:r>
            <w:r>
              <w:rPr>
                <w:lang w:val="en-US" w:eastAsia="zh-CN"/>
              </w:rPr>
              <w:t xml:space="preserve"> } are defined in CodebookConfig. </w:t>
            </w:r>
          </w:p>
          <w:p w14:paraId="06782A35" w14:textId="77777777" w:rsidR="00A04978" w:rsidRDefault="004F1163">
            <w:pPr>
              <w:rPr>
                <w:lang w:val="en-US" w:eastAsia="zh-CN"/>
              </w:rPr>
            </w:pPr>
            <w:r>
              <w:rPr>
                <w:lang w:val="en-US" w:eastAsia="zh-CN"/>
              </w:rPr>
              <w:t>=======================</w:t>
            </w:r>
          </w:p>
          <w:p w14:paraId="4AF7E95B" w14:textId="77777777" w:rsidR="00A04978" w:rsidRDefault="004F1163">
            <w:pPr>
              <w:spacing w:line="240" w:lineRule="auto"/>
              <w:rPr>
                <w:rFonts w:asciiTheme="majorBidi" w:eastAsia="等线" w:hAnsiTheme="majorBidi" w:cstheme="majorBidi"/>
                <w:b/>
                <w:bCs/>
                <w:highlight w:val="green"/>
                <w:lang w:eastAsia="zh-CN"/>
              </w:rPr>
            </w:pPr>
            <w:r>
              <w:rPr>
                <w:rFonts w:asciiTheme="majorBidi" w:eastAsia="等线" w:hAnsiTheme="majorBidi" w:cstheme="majorBidi"/>
                <w:b/>
                <w:bCs/>
                <w:highlight w:val="green"/>
                <w:lang w:eastAsia="zh-CN"/>
              </w:rPr>
              <w:t>Agreement</w:t>
            </w:r>
            <w:r>
              <w:rPr>
                <w:rFonts w:asciiTheme="majorBidi" w:hAnsiTheme="majorBidi" w:cstheme="majorBidi"/>
                <w:b/>
                <w:bCs/>
              </w:rPr>
              <w:t>@113</w:t>
            </w:r>
          </w:p>
          <w:p w14:paraId="23C01813" w14:textId="77777777" w:rsidR="00A04978" w:rsidRDefault="004F1163">
            <w:pPr>
              <w:spacing w:line="240" w:lineRule="auto"/>
              <w:rPr>
                <w:rFonts w:asciiTheme="majorBidi" w:eastAsia="Times New Roman" w:hAnsiTheme="majorBidi" w:cstheme="majorBidi"/>
              </w:rPr>
            </w:pPr>
            <w:r>
              <w:rPr>
                <w:rFonts w:asciiTheme="majorBidi" w:eastAsia="Times New Roman" w:hAnsiTheme="majorBidi" w:cstheme="majorBidi"/>
              </w:rPr>
              <w:t xml:space="preserve">For </w:t>
            </w:r>
            <w:r>
              <w:rPr>
                <w:rFonts w:asciiTheme="majorBidi" w:eastAsia="等线" w:hAnsiTheme="majorBidi" w:cstheme="majorBidi"/>
              </w:rPr>
              <w:t xml:space="preserve">the sub-configuration(s) </w:t>
            </w:r>
            <w:r>
              <w:rPr>
                <w:rFonts w:asciiTheme="majorBidi" w:eastAsia="Times New Roman" w:hAnsiTheme="majorBidi" w:cstheme="majorBidi"/>
              </w:rPr>
              <w:t xml:space="preserve">in a CSI report configuration with L&gt;1, </w:t>
            </w:r>
          </w:p>
          <w:p w14:paraId="1B685B29" w14:textId="77777777" w:rsidR="00A04978" w:rsidRDefault="004F1163">
            <w:pPr>
              <w:numPr>
                <w:ilvl w:val="0"/>
                <w:numId w:val="70"/>
              </w:numPr>
              <w:spacing w:after="0" w:line="240" w:lineRule="auto"/>
              <w:jc w:val="left"/>
              <w:rPr>
                <w:rFonts w:asciiTheme="majorBidi" w:eastAsia="等线" w:hAnsiTheme="majorBidi" w:cstheme="majorBidi"/>
              </w:rPr>
            </w:pPr>
            <w:r>
              <w:rPr>
                <w:rFonts w:asciiTheme="majorBidi" w:eastAsia="等线" w:hAnsiTheme="majorBidi" w:cstheme="majorBidi"/>
              </w:rPr>
              <w:t>for Type 1 SD with A1-2-revised, the following is configured in each sub-configuration</w:t>
            </w:r>
          </w:p>
          <w:p w14:paraId="0D7DE799" w14:textId="77777777" w:rsidR="00A04978" w:rsidRDefault="004F1163">
            <w:pPr>
              <w:numPr>
                <w:ilvl w:val="2"/>
                <w:numId w:val="71"/>
              </w:numPr>
              <w:spacing w:after="0" w:line="240" w:lineRule="auto"/>
              <w:ind w:left="1200"/>
              <w:jc w:val="left"/>
              <w:rPr>
                <w:rFonts w:asciiTheme="majorBidi" w:eastAsia="等线" w:hAnsiTheme="majorBidi" w:cstheme="majorBidi"/>
              </w:rPr>
            </w:pPr>
            <w:r>
              <w:rPr>
                <w:rFonts w:asciiTheme="majorBidi" w:eastAsia="等线" w:hAnsiTheme="majorBidi" w:cstheme="majorBidi"/>
              </w:rPr>
              <w:t xml:space="preserve">codebook subset restriction, </w:t>
            </w:r>
          </w:p>
          <w:p w14:paraId="322A98CC" w14:textId="77777777" w:rsidR="00A04978" w:rsidRDefault="004F1163">
            <w:pPr>
              <w:numPr>
                <w:ilvl w:val="2"/>
                <w:numId w:val="71"/>
              </w:numPr>
              <w:spacing w:after="0" w:line="240" w:lineRule="auto"/>
              <w:ind w:left="1200"/>
              <w:jc w:val="left"/>
              <w:rPr>
                <w:rFonts w:asciiTheme="majorBidi" w:eastAsia="等线" w:hAnsiTheme="majorBidi" w:cstheme="majorBidi"/>
              </w:rPr>
            </w:pPr>
            <w:r>
              <w:rPr>
                <w:rFonts w:asciiTheme="majorBidi" w:eastAsia="等线" w:hAnsiTheme="majorBidi" w:cstheme="majorBidi"/>
              </w:rPr>
              <w:t>rank restriction</w:t>
            </w:r>
          </w:p>
          <w:p w14:paraId="27349723" w14:textId="77777777" w:rsidR="00A04978" w:rsidRDefault="004F1163">
            <w:pPr>
              <w:numPr>
                <w:ilvl w:val="2"/>
                <w:numId w:val="71"/>
              </w:numPr>
              <w:spacing w:after="0" w:line="240" w:lineRule="auto"/>
              <w:ind w:left="1200"/>
              <w:jc w:val="left"/>
              <w:rPr>
                <w:lang w:val="en-US" w:eastAsia="zh-CN"/>
              </w:rPr>
            </w:pPr>
            <w:r>
              <w:rPr>
                <w:rFonts w:asciiTheme="majorBidi" w:eastAsia="等线" w:hAnsiTheme="majorBidi" w:cstheme="majorBidi"/>
              </w:rPr>
              <w:t>N1, N2 and Ng</w:t>
            </w:r>
          </w:p>
          <w:p w14:paraId="2796E911" w14:textId="77777777" w:rsidR="00A04978" w:rsidRDefault="004F1163">
            <w:pPr>
              <w:rPr>
                <w:lang w:val="en-US" w:eastAsia="zh-CN"/>
              </w:rPr>
            </w:pPr>
            <w:r>
              <w:rPr>
                <w:lang w:val="en-US" w:eastAsia="zh-CN"/>
              </w:rPr>
              <w:t xml:space="preserve"> …</w:t>
            </w:r>
          </w:p>
          <w:p w14:paraId="6377F25D" w14:textId="77777777" w:rsidR="00A04978" w:rsidRDefault="004F1163">
            <w:pPr>
              <w:rPr>
                <w:lang w:val="en-US" w:eastAsia="zh-CN"/>
              </w:rPr>
            </w:pPr>
            <w:r>
              <w:rPr>
                <w:lang w:val="en-US" w:eastAsia="zh-CN"/>
              </w:rPr>
              <w:t>=======================</w:t>
            </w:r>
          </w:p>
          <w:p w14:paraId="0B99B4AD" w14:textId="77777777" w:rsidR="00A04978" w:rsidRDefault="00A04978">
            <w:pPr>
              <w:rPr>
                <w:lang w:eastAsia="zh-Hans"/>
              </w:rPr>
            </w:pPr>
          </w:p>
        </w:tc>
      </w:tr>
      <w:tr w:rsidR="00A04978" w14:paraId="332A9BEB" w14:textId="77777777">
        <w:trPr>
          <w:trHeight w:val="261"/>
        </w:trPr>
        <w:tc>
          <w:tcPr>
            <w:tcW w:w="1480" w:type="dxa"/>
            <w:shd w:val="clear" w:color="auto" w:fill="auto"/>
          </w:tcPr>
          <w:p w14:paraId="17597FF9" w14:textId="77777777" w:rsidR="00A04978" w:rsidRDefault="004F1163">
            <w:pPr>
              <w:rPr>
                <w:lang w:val="en-US" w:eastAsia="zh-CN"/>
              </w:rPr>
            </w:pPr>
            <w:r>
              <w:rPr>
                <w:b/>
                <w:bCs/>
                <w:lang w:val="en-US"/>
              </w:rPr>
              <w:lastRenderedPageBreak/>
              <w:t>Apple</w:t>
            </w:r>
          </w:p>
        </w:tc>
        <w:tc>
          <w:tcPr>
            <w:tcW w:w="8156" w:type="dxa"/>
            <w:shd w:val="clear" w:color="auto" w:fill="auto"/>
          </w:tcPr>
          <w:p w14:paraId="5F8F2090" w14:textId="77777777" w:rsidR="00A04978" w:rsidRDefault="004F1163">
            <w:pPr>
              <w:rPr>
                <w:u w:val="single"/>
                <w:lang w:val="en-US"/>
              </w:rPr>
            </w:pPr>
            <w:r>
              <w:rPr>
                <w:lang w:val="en-US"/>
              </w:rPr>
              <w:t xml:space="preserve">For 1), For Type 2 SD and joint Type 2 SD and PD, we think it would be </w:t>
            </w:r>
            <w:proofErr w:type="gramStart"/>
            <w:r>
              <w:rPr>
                <w:lang w:val="en-US"/>
              </w:rPr>
              <w:t>more clear</w:t>
            </w:r>
            <w:proofErr w:type="gramEnd"/>
            <w:r>
              <w:rPr>
                <w:lang w:val="en-US"/>
              </w:rPr>
              <w:t xml:space="preserve"> to clarify in the spec that the list of NZP CSI-RS resources in one sub-configuration is identical to or has no intersections with that in another sub-configuration in the same CSI-ReportConfig, especially to reflect the following </w:t>
            </w:r>
            <w:r>
              <w:rPr>
                <w:rFonts w:ascii="Times New Roman Bold" w:hAnsi="Times New Roman Bold" w:cs="Times New Roman Bold"/>
                <w:b/>
                <w:bCs/>
                <w:u w:val="single"/>
                <w:lang w:val="en-US"/>
              </w:rPr>
              <w:t>agreement</w:t>
            </w:r>
            <w:r>
              <w:rPr>
                <w:u w:val="single"/>
                <w:lang w:val="en-US"/>
              </w:rPr>
              <w:t>.</w:t>
            </w:r>
          </w:p>
          <w:tbl>
            <w:tblPr>
              <w:tblStyle w:val="affff1"/>
              <w:tblW w:w="0" w:type="auto"/>
              <w:tblLayout w:type="fixed"/>
              <w:tblLook w:val="04A0" w:firstRow="1" w:lastRow="0" w:firstColumn="1" w:lastColumn="0" w:noHBand="0" w:noVBand="1"/>
            </w:tblPr>
            <w:tblGrid>
              <w:gridCol w:w="7936"/>
            </w:tblGrid>
            <w:tr w:rsidR="00A04978" w14:paraId="10F84D39" w14:textId="77777777">
              <w:tc>
                <w:tcPr>
                  <w:tcW w:w="7936" w:type="dxa"/>
                </w:tcPr>
                <w:p w14:paraId="10E11B7E"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6E868D2" w14:textId="77777777" w:rsidR="00A04978" w:rsidRDefault="004F1163">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3D0A1509" w14:textId="77777777" w:rsidR="00A04978" w:rsidRDefault="004F1163">
                  <w:pPr>
                    <w:numPr>
                      <w:ilvl w:val="0"/>
                      <w:numId w:val="72"/>
                    </w:numPr>
                    <w:spacing w:after="0" w:line="240" w:lineRule="auto"/>
                    <w:ind w:left="641" w:hanging="357"/>
                    <w:jc w:val="left"/>
                    <w:rPr>
                      <w:rFonts w:ascii="Times" w:eastAsia="Batang" w:hAnsi="Times"/>
                      <w:b/>
                      <w:bCs/>
                      <w:u w:val="single"/>
                    </w:rPr>
                  </w:pPr>
                  <w:r>
                    <w:rPr>
                      <w:rFonts w:ascii="Times" w:eastAsia="Batang" w:hAnsi="Times"/>
                    </w:rPr>
                    <w:t xml:space="preserve">A1-1-revised: a resource set with multiple resources is configured within a resource setting, </w:t>
                  </w:r>
                  <w:r>
                    <w:rPr>
                      <w:rFonts w:ascii="Times" w:eastAsia="Batang" w:hAnsi="Times"/>
                      <w:b/>
                      <w:bCs/>
                      <w:u w:val="single"/>
                    </w:rPr>
                    <w:t>where each resource is associated with only one spatial adaptation pattern</w:t>
                  </w:r>
                </w:p>
                <w:p w14:paraId="46D5BE74" w14:textId="77777777" w:rsidR="00A04978" w:rsidRDefault="00A04978">
                  <w:pPr>
                    <w:spacing w:after="0" w:line="240" w:lineRule="auto"/>
                    <w:rPr>
                      <w:lang w:val="en-US"/>
                    </w:rPr>
                  </w:pPr>
                </w:p>
              </w:tc>
            </w:tr>
          </w:tbl>
          <w:p w14:paraId="20B73875" w14:textId="77777777" w:rsidR="00A04978" w:rsidRDefault="00A04978">
            <w:pPr>
              <w:rPr>
                <w:u w:val="single"/>
                <w:lang w:val="en-US"/>
              </w:rPr>
            </w:pPr>
          </w:p>
          <w:p w14:paraId="2FFDB58C" w14:textId="77777777" w:rsidR="00A04978" w:rsidRDefault="004F1163">
            <w:pPr>
              <w:rPr>
                <w:lang w:eastAsia="zh-Hans"/>
              </w:rPr>
            </w:pPr>
            <w:r>
              <w:rPr>
                <w:lang w:val="en-US"/>
              </w:rPr>
              <w:t>Support 2) and 3)</w:t>
            </w:r>
          </w:p>
        </w:tc>
      </w:tr>
      <w:tr w:rsidR="00A04978" w14:paraId="06595E77" w14:textId="77777777">
        <w:trPr>
          <w:trHeight w:val="261"/>
        </w:trPr>
        <w:tc>
          <w:tcPr>
            <w:tcW w:w="1480" w:type="dxa"/>
            <w:shd w:val="clear" w:color="auto" w:fill="auto"/>
          </w:tcPr>
          <w:p w14:paraId="04AC5AF8" w14:textId="77777777" w:rsidR="00A04978" w:rsidRDefault="004F1163">
            <w:pPr>
              <w:rPr>
                <w:b/>
                <w:bCs/>
                <w:lang w:val="en-US" w:eastAsia="zh-Hans"/>
              </w:rPr>
            </w:pPr>
            <w:r>
              <w:rPr>
                <w:b/>
                <w:bCs/>
                <w:lang w:val="en-US" w:eastAsia="zh-Hans"/>
              </w:rPr>
              <w:t>CEWiT</w:t>
            </w:r>
          </w:p>
        </w:tc>
        <w:tc>
          <w:tcPr>
            <w:tcW w:w="8156" w:type="dxa"/>
            <w:shd w:val="clear" w:color="auto" w:fill="auto"/>
          </w:tcPr>
          <w:p w14:paraId="632A9257" w14:textId="77777777" w:rsidR="00A04978" w:rsidRDefault="004F1163">
            <w:pPr>
              <w:rPr>
                <w:lang w:val="en-US" w:eastAsia="zh-Hans"/>
              </w:rPr>
            </w:pPr>
            <w:r>
              <w:rPr>
                <w:lang w:val="en-US" w:eastAsia="zh-Hans"/>
              </w:rPr>
              <w:t>Support first bullet of proposal 1</w:t>
            </w:r>
          </w:p>
          <w:p w14:paraId="733D00EC" w14:textId="77777777" w:rsidR="00A04978" w:rsidRDefault="004F1163">
            <w:pPr>
              <w:rPr>
                <w:lang w:val="en-US" w:eastAsia="zh-Hans"/>
              </w:rPr>
            </w:pPr>
            <w:r>
              <w:rPr>
                <w:lang w:val="en-US" w:eastAsia="zh-Hans"/>
              </w:rPr>
              <w:t xml:space="preserve">For proposal 2: we share similar views with </w:t>
            </w:r>
            <w:r>
              <w:rPr>
                <w:rFonts w:hint="eastAsia"/>
                <w:lang w:val="en-US" w:eastAsia="zh-CN"/>
              </w:rPr>
              <w:t>ZTE, Sanechips</w:t>
            </w:r>
          </w:p>
        </w:tc>
      </w:tr>
      <w:tr w:rsidR="00A04978" w14:paraId="67C2967C" w14:textId="77777777">
        <w:trPr>
          <w:trHeight w:val="261"/>
        </w:trPr>
        <w:tc>
          <w:tcPr>
            <w:tcW w:w="1480" w:type="dxa"/>
          </w:tcPr>
          <w:p w14:paraId="2D89B11B" w14:textId="77777777" w:rsidR="00A04978" w:rsidRDefault="004F1163">
            <w:pPr>
              <w:rPr>
                <w:b/>
                <w:bCs/>
                <w:lang w:val="en-US" w:eastAsia="zh-CN"/>
              </w:rPr>
            </w:pPr>
            <w:r>
              <w:rPr>
                <w:rFonts w:hint="eastAsia"/>
                <w:b/>
                <w:bCs/>
                <w:lang w:val="en-US" w:eastAsia="zh-CN"/>
              </w:rPr>
              <w:t>C</w:t>
            </w:r>
            <w:r>
              <w:rPr>
                <w:b/>
                <w:bCs/>
                <w:lang w:val="en-US" w:eastAsia="zh-CN"/>
              </w:rPr>
              <w:t>MCC</w:t>
            </w:r>
          </w:p>
        </w:tc>
        <w:tc>
          <w:tcPr>
            <w:tcW w:w="8156" w:type="dxa"/>
          </w:tcPr>
          <w:p w14:paraId="165C234A" w14:textId="77777777" w:rsidR="00A04978" w:rsidRDefault="004F1163">
            <w:pPr>
              <w:rPr>
                <w:lang w:val="en-US" w:eastAsia="zh-CN"/>
              </w:rPr>
            </w:pPr>
            <w:r>
              <w:rPr>
                <w:lang w:val="en-US" w:eastAsia="zh-CN"/>
              </w:rPr>
              <w:t>Fine with 1), 2) and 3)</w:t>
            </w:r>
          </w:p>
        </w:tc>
      </w:tr>
      <w:tr w:rsidR="00F03B2D" w14:paraId="62F9D782" w14:textId="77777777">
        <w:trPr>
          <w:trHeight w:val="261"/>
        </w:trPr>
        <w:tc>
          <w:tcPr>
            <w:tcW w:w="1480" w:type="dxa"/>
          </w:tcPr>
          <w:p w14:paraId="2F1413A0" w14:textId="77777777" w:rsidR="00F03B2D" w:rsidRDefault="00F03B2D" w:rsidP="00F03B2D">
            <w:pPr>
              <w:rPr>
                <w:b/>
                <w:bCs/>
                <w:lang w:val="en-US" w:eastAsia="zh-CN"/>
              </w:rPr>
            </w:pPr>
            <w:r>
              <w:rPr>
                <w:rFonts w:hint="eastAsia"/>
                <w:b/>
                <w:bCs/>
                <w:lang w:val="en-US" w:eastAsia="zh-CN"/>
              </w:rPr>
              <w:t>X</w:t>
            </w:r>
            <w:r>
              <w:rPr>
                <w:b/>
                <w:bCs/>
                <w:lang w:val="en-US" w:eastAsia="zh-CN"/>
              </w:rPr>
              <w:t>iaomi</w:t>
            </w:r>
          </w:p>
        </w:tc>
        <w:tc>
          <w:tcPr>
            <w:tcW w:w="8156" w:type="dxa"/>
          </w:tcPr>
          <w:p w14:paraId="3041AF47" w14:textId="77777777" w:rsidR="00F03B2D" w:rsidRDefault="00F03B2D" w:rsidP="00F03B2D">
            <w:pPr>
              <w:rPr>
                <w:lang w:val="en-US" w:eastAsia="zh-CN"/>
              </w:rPr>
            </w:pPr>
            <w:r>
              <w:rPr>
                <w:rFonts w:hint="eastAsia"/>
                <w:lang w:val="en-US" w:eastAsia="zh-CN"/>
              </w:rPr>
              <w:t>F</w:t>
            </w:r>
            <w:r>
              <w:rPr>
                <w:lang w:val="en-US" w:eastAsia="zh-CN"/>
              </w:rPr>
              <w:t>ine with 1)</w:t>
            </w:r>
            <w:r w:rsidR="000C0384">
              <w:rPr>
                <w:lang w:val="en-US" w:eastAsia="zh-CN"/>
              </w:rPr>
              <w:t xml:space="preserve"> and 3)</w:t>
            </w:r>
            <w:r>
              <w:rPr>
                <w:lang w:val="en-US" w:eastAsia="zh-CN"/>
              </w:rPr>
              <w:t>.</w:t>
            </w:r>
          </w:p>
          <w:p w14:paraId="62EDFB93" w14:textId="77777777" w:rsidR="00F03B2D" w:rsidRDefault="00F03B2D" w:rsidP="00F03B2D">
            <w:pPr>
              <w:rPr>
                <w:lang w:val="en-US" w:eastAsia="zh-CN"/>
              </w:rPr>
            </w:pPr>
            <w:r>
              <w:rPr>
                <w:lang w:val="en-US" w:eastAsia="zh-CN"/>
              </w:rPr>
              <w:lastRenderedPageBreak/>
              <w:t>For 2), a clarification on the applicable scenario is appreciated for us. Currently, non-PMI reporting is only applied to the CSI-RS resource with no larger than 8 CSI-RS ports. For Rel-18 NES, the possible options of applied CSI-RS resources are summarized as below:</w:t>
            </w:r>
          </w:p>
          <w:p w14:paraId="5ED92CDD" w14:textId="77777777" w:rsidR="00F03B2D" w:rsidRDefault="00F03B2D" w:rsidP="00F03B2D">
            <w:pPr>
              <w:pStyle w:val="affffe"/>
              <w:numPr>
                <w:ilvl w:val="0"/>
                <w:numId w:val="100"/>
              </w:numPr>
              <w:rPr>
                <w:lang w:val="en-US" w:eastAsia="zh-CN"/>
              </w:rPr>
            </w:pPr>
            <w:r>
              <w:rPr>
                <w:rFonts w:hint="eastAsia"/>
                <w:lang w:val="en-US" w:eastAsia="zh-CN"/>
              </w:rPr>
              <w:t>O</w:t>
            </w:r>
            <w:r>
              <w:rPr>
                <w:lang w:val="en-US" w:eastAsia="zh-CN"/>
              </w:rPr>
              <w:t xml:space="preserve">ption 1: non-PMI reporting is only applied to the CSI-RS resource with </w:t>
            </w:r>
            <w:r w:rsidRPr="00A866A1">
              <w:rPr>
                <w:b/>
                <w:lang w:val="en-US" w:eastAsia="zh-CN"/>
              </w:rPr>
              <w:t>no larger than 8 CSI-RS ports</w:t>
            </w:r>
            <w:r>
              <w:rPr>
                <w:lang w:val="en-US" w:eastAsia="zh-CN"/>
              </w:rPr>
              <w:t>, same with legacy mechanism.</w:t>
            </w:r>
          </w:p>
          <w:p w14:paraId="4C9AFACB" w14:textId="77777777" w:rsidR="00F03B2D" w:rsidRPr="00A866A1" w:rsidRDefault="00F03B2D" w:rsidP="00F03B2D">
            <w:pPr>
              <w:pStyle w:val="affffe"/>
              <w:numPr>
                <w:ilvl w:val="0"/>
                <w:numId w:val="100"/>
              </w:numPr>
              <w:rPr>
                <w:lang w:val="en-US" w:eastAsia="zh-CN"/>
              </w:rPr>
            </w:pPr>
            <w:r>
              <w:rPr>
                <w:rFonts w:hint="eastAsia"/>
                <w:lang w:val="en-US" w:eastAsia="zh-CN"/>
              </w:rPr>
              <w:t>O</w:t>
            </w:r>
            <w:r>
              <w:rPr>
                <w:lang w:val="en-US" w:eastAsia="zh-CN"/>
              </w:rPr>
              <w:t xml:space="preserve">ption 2: non-PMI reporting is only applied to the CSI-RS resource whose number of </w:t>
            </w:r>
            <w:r w:rsidRPr="00A866A1">
              <w:rPr>
                <w:b/>
                <w:lang w:val="en-US" w:eastAsia="zh-CN"/>
              </w:rPr>
              <w:t xml:space="preserve">enabled ports </w:t>
            </w:r>
            <w:r>
              <w:rPr>
                <w:lang w:val="en-US" w:eastAsia="zh-CN"/>
              </w:rPr>
              <w:t xml:space="preserve">in the bitmap </w:t>
            </w:r>
            <w:r>
              <w:rPr>
                <w:i/>
                <w:sz w:val="22"/>
                <w:lang w:eastAsia="en-US"/>
              </w:rPr>
              <w:t>port-subsetIndicator</w:t>
            </w:r>
            <w:r>
              <w:rPr>
                <w:sz w:val="22"/>
                <w:lang w:eastAsia="en-US"/>
              </w:rPr>
              <w:t xml:space="preserve"> P is no larger than 8.</w:t>
            </w:r>
          </w:p>
          <w:p w14:paraId="709415C9" w14:textId="77777777" w:rsidR="00F03B2D" w:rsidRDefault="00F03B2D" w:rsidP="00F03B2D">
            <w:pPr>
              <w:rPr>
                <w:lang w:val="en-US" w:eastAsia="zh-CN"/>
              </w:rPr>
            </w:pPr>
            <w:r>
              <w:rPr>
                <w:rFonts w:hint="eastAsia"/>
                <w:lang w:val="en-US" w:eastAsia="zh-CN"/>
              </w:rPr>
              <w:t>I</w:t>
            </w:r>
            <w:r>
              <w:rPr>
                <w:lang w:val="en-US" w:eastAsia="zh-CN"/>
              </w:rPr>
              <w:t xml:space="preserve">f </w:t>
            </w:r>
            <w:r>
              <w:rPr>
                <w:rFonts w:hint="eastAsia"/>
                <w:lang w:val="en-US" w:eastAsia="zh-CN"/>
              </w:rPr>
              <w:t>O</w:t>
            </w:r>
            <w:r>
              <w:rPr>
                <w:lang w:val="en-US" w:eastAsia="zh-CN"/>
              </w:rPr>
              <w:t>p</w:t>
            </w:r>
            <w:r>
              <w:rPr>
                <w:rFonts w:hint="eastAsia"/>
                <w:lang w:val="en-US" w:eastAsia="zh-CN"/>
              </w:rPr>
              <w:t>tion</w:t>
            </w:r>
            <w:r>
              <w:rPr>
                <w:lang w:val="en-US" w:eastAsia="zh-CN"/>
              </w:rPr>
              <w:t xml:space="preserve"> 1 </w:t>
            </w:r>
            <w:r>
              <w:rPr>
                <w:rFonts w:hint="eastAsia"/>
                <w:lang w:val="en-US" w:eastAsia="zh-CN"/>
              </w:rPr>
              <w:t>is</w:t>
            </w:r>
            <w:r>
              <w:rPr>
                <w:lang w:val="en-US" w:eastAsia="zh-CN"/>
              </w:rPr>
              <w:t xml:space="preserve"> adopted, it seems unnecessary to support non-PMI indication for type 1 SD adaptation with such small number of antenna ports.</w:t>
            </w:r>
          </w:p>
          <w:p w14:paraId="7C14AA44" w14:textId="77777777" w:rsidR="00F03B2D" w:rsidRDefault="00F03B2D" w:rsidP="00F03B2D">
            <w:pPr>
              <w:rPr>
                <w:lang w:val="en-US" w:eastAsia="zh-CN"/>
              </w:rPr>
            </w:pPr>
            <w:r>
              <w:rPr>
                <w:rFonts w:hint="eastAsia"/>
                <w:lang w:val="en-US" w:eastAsia="zh-CN"/>
              </w:rPr>
              <w:t>I</w:t>
            </w:r>
            <w:r>
              <w:rPr>
                <w:lang w:val="en-US" w:eastAsia="zh-CN"/>
              </w:rPr>
              <w:t xml:space="preserve">f Option 2 is adopted, then a clarification on the value range of P is needed for both sub-bullets, </w:t>
            </w:r>
            <w:r>
              <w:rPr>
                <w:rFonts w:hint="eastAsia"/>
                <w:lang w:val="en-US" w:eastAsia="zh-CN"/>
              </w:rPr>
              <w:t>i.e.</w:t>
            </w:r>
            <w:r>
              <w:rPr>
                <w:lang w:val="en-US" w:eastAsia="zh-CN"/>
              </w:rPr>
              <w:t>,</w:t>
            </w:r>
          </w:p>
          <w:tbl>
            <w:tblPr>
              <w:tblStyle w:val="affff1"/>
              <w:tblW w:w="0" w:type="auto"/>
              <w:tblLayout w:type="fixed"/>
              <w:tblLook w:val="04A0" w:firstRow="1" w:lastRow="0" w:firstColumn="1" w:lastColumn="0" w:noHBand="0" w:noVBand="1"/>
            </w:tblPr>
            <w:tblGrid>
              <w:gridCol w:w="7926"/>
            </w:tblGrid>
            <w:tr w:rsidR="00F03B2D" w14:paraId="2104B76A" w14:textId="77777777" w:rsidTr="0033453E">
              <w:tc>
                <w:tcPr>
                  <w:tcW w:w="7926" w:type="dxa"/>
                </w:tcPr>
                <w:p w14:paraId="3FD4E26C" w14:textId="77777777" w:rsidR="00F03B2D" w:rsidRPr="00085AAD" w:rsidRDefault="00F03B2D" w:rsidP="00F03B2D">
                  <w:pPr>
                    <w:pStyle w:val="affffe"/>
                    <w:spacing w:after="0" w:line="240" w:lineRule="auto"/>
                    <w:ind w:left="0"/>
                    <w:rPr>
                      <w:lang w:val="en-US" w:eastAsia="zh-CN"/>
                    </w:rPr>
                  </w:pPr>
                  <w:r w:rsidRPr="00085AAD">
                    <w:rPr>
                      <w:b/>
                      <w:lang w:val="en-US" w:eastAsia="zh-CN"/>
                    </w:rPr>
                    <w:t>2) For Type 1 SD adaptation, or joint operation of Type 1 SD and PD adaptation</w:t>
                  </w:r>
                  <w:r w:rsidRPr="00085AAD">
                    <w:rPr>
                      <w:lang w:val="en-US" w:eastAsia="zh-CN"/>
                    </w:rPr>
                    <w:t xml:space="preserve">, </w:t>
                  </w:r>
                  <w:r w:rsidRPr="00085AAD">
                    <w:rPr>
                      <w:lang w:eastAsia="en-US"/>
                    </w:rPr>
                    <w:t xml:space="preserve">for a CSI report with </w:t>
                  </w:r>
                  <w:r w:rsidRPr="00085AAD">
                    <w:rPr>
                      <w:i/>
                      <w:lang w:eastAsia="en-US"/>
                    </w:rPr>
                    <w:t>reportQuantity</w:t>
                  </w:r>
                  <w:r w:rsidRPr="00085AAD">
                    <w:rPr>
                      <w:lang w:eastAsia="en-US"/>
                    </w:rPr>
                    <w:t xml:space="preserve"> set to 'cri-RI-CQI'</w:t>
                  </w:r>
                  <w:r w:rsidRPr="00085AAD">
                    <w:rPr>
                      <w:bCs/>
                    </w:rPr>
                    <w:t>,</w:t>
                  </w:r>
                </w:p>
                <w:p w14:paraId="64FF1C7A" w14:textId="77777777" w:rsidR="00F03B2D" w:rsidRPr="00085AAD" w:rsidRDefault="00F03B2D" w:rsidP="00F03B2D">
                  <w:pPr>
                    <w:pStyle w:val="affffe"/>
                    <w:numPr>
                      <w:ilvl w:val="2"/>
                      <w:numId w:val="67"/>
                    </w:numPr>
                    <w:spacing w:after="0" w:line="240" w:lineRule="auto"/>
                    <w:rPr>
                      <w:lang w:val="en-US" w:eastAsia="zh-CN"/>
                    </w:rPr>
                  </w:pPr>
                  <w:r w:rsidRPr="00085AAD">
                    <w:rPr>
                      <w:lang w:eastAsia="en-US"/>
                    </w:rPr>
                    <w:t xml:space="preserve">UE expects that </w:t>
                  </w:r>
                  <w:r w:rsidRPr="00085AAD">
                    <w:rPr>
                      <w:i/>
                      <w:lang w:eastAsia="en-US"/>
                    </w:rPr>
                    <w:t>non-PMI-</w:t>
                  </w:r>
                  <w:proofErr w:type="gramStart"/>
                  <w:r w:rsidRPr="00085AAD">
                    <w:rPr>
                      <w:i/>
                      <w:lang w:eastAsia="en-US"/>
                    </w:rPr>
                    <w:t>PortIndication</w:t>
                  </w:r>
                  <w:r w:rsidRPr="00085AAD">
                    <w:rPr>
                      <w:lang w:eastAsia="en-US"/>
                    </w:rPr>
                    <w:t>[</w:t>
                  </w:r>
                  <w:proofErr w:type="gramEnd"/>
                  <w:r w:rsidRPr="00085AAD">
                    <w:rPr>
                      <w:lang w:eastAsia="en-US"/>
                    </w:rPr>
                    <w:t xml:space="preserve">/new RRC parameter], if configured, to be configured in each sub-configuration, </w:t>
                  </w:r>
                  <w:r w:rsidRPr="00085AAD">
                    <w:rPr>
                      <w:color w:val="C00000"/>
                      <w:lang w:eastAsia="en-US"/>
                    </w:rPr>
                    <w:t xml:space="preserve">wherein the number of enabled ports in the associated bitmap </w:t>
                  </w:r>
                  <w:r w:rsidRPr="00085AAD">
                    <w:rPr>
                      <w:i/>
                      <w:color w:val="C00000"/>
                      <w:lang w:eastAsia="en-US"/>
                    </w:rPr>
                    <w:t>port-subsetIndicator</w:t>
                  </w:r>
                  <w:r w:rsidRPr="00085AAD">
                    <w:rPr>
                      <w:color w:val="C00000"/>
                      <w:lang w:eastAsia="en-US"/>
                    </w:rPr>
                    <w:t xml:space="preserve"> P</w:t>
                  </w:r>
                  <m:oMath>
                    <m:r>
                      <m:rPr>
                        <m:sty m:val="p"/>
                      </m:rPr>
                      <w:rPr>
                        <w:rFonts w:ascii="Cambria Math" w:hAnsi="Cambria Math"/>
                        <w:color w:val="C00000"/>
                        <w:lang w:eastAsia="en-US"/>
                      </w:rPr>
                      <m:t>∈{1,2,4,8}</m:t>
                    </m:r>
                  </m:oMath>
                  <w:r w:rsidRPr="00085AAD">
                    <w:rPr>
                      <w:rFonts w:hint="eastAsia"/>
                      <w:color w:val="C00000"/>
                      <w:lang w:eastAsia="zh-CN"/>
                    </w:rPr>
                    <w:t>.</w:t>
                  </w:r>
                </w:p>
                <w:p w14:paraId="29F46CF5" w14:textId="77777777" w:rsidR="00F03B2D" w:rsidRPr="00E977E2" w:rsidRDefault="00F03B2D" w:rsidP="00F03B2D">
                  <w:pPr>
                    <w:pStyle w:val="affffe"/>
                    <w:numPr>
                      <w:ilvl w:val="2"/>
                      <w:numId w:val="67"/>
                    </w:numPr>
                    <w:spacing w:after="0" w:line="240" w:lineRule="auto"/>
                    <w:rPr>
                      <w:sz w:val="22"/>
                      <w:lang w:eastAsia="en-US"/>
                    </w:rPr>
                  </w:pPr>
                  <w:r w:rsidRPr="00085AAD">
                    <w:rPr>
                      <w:lang w:eastAsia="en-US"/>
                    </w:rPr>
                    <w:t xml:space="preserve">If </w:t>
                  </w:r>
                  <w:r w:rsidRPr="00085AAD">
                    <w:rPr>
                      <w:i/>
                      <w:lang w:eastAsia="en-US"/>
                    </w:rPr>
                    <w:t>non-PMI-PortIndication</w:t>
                  </w:r>
                  <w:r w:rsidRPr="00085AAD">
                    <w:rPr>
                      <w:lang w:eastAsia="en-US"/>
                    </w:rPr>
                    <w:t>[/new RRC parameter] is not configured, UE assumes that the CSI-RS port indices p_j^((v) ),j=0,…,v-1 associated with ranks v=1,2,…,P where P</w:t>
                  </w:r>
                  <m:oMath>
                    <m:r>
                      <m:rPr>
                        <m:sty m:val="p"/>
                      </m:rPr>
                      <w:rPr>
                        <w:rFonts w:ascii="Cambria Math" w:hAnsi="Cambria Math"/>
                        <w:color w:val="C00000"/>
                        <w:lang w:eastAsia="en-US"/>
                      </w:rPr>
                      <m:t>∈{1,2,4,8}</m:t>
                    </m:r>
                  </m:oMath>
                  <w:r w:rsidRPr="00085AAD">
                    <w:rPr>
                      <w:lang w:eastAsia="en-US"/>
                    </w:rPr>
                    <w:t xml:space="preserve"> is the number of enabled ports in the bitmap </w:t>
                  </w:r>
                  <w:r w:rsidRPr="00085AAD">
                    <w:rPr>
                      <w:i/>
                      <w:lang w:eastAsia="en-US"/>
                    </w:rPr>
                    <w:t>port-subsetIndicator</w:t>
                  </w:r>
                  <w:r w:rsidRPr="00085AAD">
                    <w:rPr>
                      <w:lang w:eastAsia="en-US"/>
                    </w:rPr>
                    <w:t xml:space="preserve"> and p_j^((v) ) is the j-th enabled port in the bitmap </w:t>
                  </w:r>
                  <w:r w:rsidRPr="00085AAD">
                    <w:rPr>
                      <w:i/>
                      <w:lang w:eastAsia="en-US"/>
                    </w:rPr>
                    <w:t>port-subsetIndicator</w:t>
                  </w:r>
                  <w:r w:rsidRPr="00085AAD">
                    <w:rPr>
                      <w:lang w:eastAsia="en-US"/>
                    </w:rPr>
                    <w:t>.</w:t>
                  </w:r>
                </w:p>
              </w:tc>
            </w:tr>
          </w:tbl>
          <w:p w14:paraId="4CFD3121" w14:textId="77777777" w:rsidR="00F03B2D" w:rsidRDefault="00F03B2D" w:rsidP="00F03B2D">
            <w:pPr>
              <w:rPr>
                <w:lang w:val="en-US" w:eastAsia="zh-CN"/>
              </w:rPr>
            </w:pPr>
          </w:p>
          <w:p w14:paraId="28528DBD" w14:textId="77777777" w:rsidR="00450053" w:rsidRDefault="00F03B2D" w:rsidP="00F03B2D">
            <w:pPr>
              <w:rPr>
                <w:lang w:val="en-US" w:eastAsia="zh-CN"/>
              </w:rPr>
            </w:pPr>
            <w:r w:rsidRPr="00085AAD">
              <w:rPr>
                <w:rFonts w:hint="eastAsia"/>
                <w:lang w:val="en-US" w:eastAsia="zh-CN"/>
              </w:rPr>
              <w:t>A</w:t>
            </w:r>
            <w:r w:rsidRPr="00085AAD">
              <w:rPr>
                <w:lang w:val="en-US" w:eastAsia="zh-CN"/>
              </w:rPr>
              <w:t xml:space="preserve">s for ZTE’s comment on extending the value range of </w:t>
            </w:r>
            <w:r w:rsidRPr="00085AAD">
              <w:rPr>
                <w:i/>
                <w:lang w:val="en-US" w:eastAsia="zh-CN"/>
              </w:rPr>
              <w:t>non-PMI-PortIndication</w:t>
            </w:r>
            <w:r w:rsidRPr="00085AAD">
              <w:rPr>
                <w:lang w:val="en-US" w:eastAsia="zh-CN"/>
              </w:rPr>
              <w:t>, another simple solution</w:t>
            </w:r>
            <w:r w:rsidR="00450053">
              <w:rPr>
                <w:lang w:val="en-US" w:eastAsia="zh-CN"/>
              </w:rPr>
              <w:t xml:space="preserve"> below</w:t>
            </w:r>
            <w:r w:rsidRPr="00085AAD">
              <w:rPr>
                <w:lang w:val="en-US" w:eastAsia="zh-CN"/>
              </w:rPr>
              <w:t xml:space="preserve"> </w:t>
            </w:r>
            <w:r w:rsidR="00450053">
              <w:rPr>
                <w:lang w:val="en-US" w:eastAsia="zh-CN"/>
              </w:rPr>
              <w:t>can</w:t>
            </w:r>
            <w:r w:rsidRPr="00085AAD">
              <w:rPr>
                <w:lang w:val="en-US" w:eastAsia="zh-CN"/>
              </w:rPr>
              <w:t xml:space="preserve"> solve ZTE’s concern</w:t>
            </w:r>
            <w:r w:rsidR="00450053">
              <w:rPr>
                <w:lang w:val="en-US" w:eastAsia="zh-CN"/>
              </w:rPr>
              <w:t>:</w:t>
            </w:r>
          </w:p>
          <w:p w14:paraId="021461D5" w14:textId="77777777" w:rsidR="00F03B2D" w:rsidRPr="00774695" w:rsidRDefault="00F03B2D" w:rsidP="00450053">
            <w:pPr>
              <w:pStyle w:val="affffe"/>
              <w:numPr>
                <w:ilvl w:val="0"/>
                <w:numId w:val="101"/>
              </w:numPr>
              <w:rPr>
                <w:lang w:eastAsia="en-US"/>
              </w:rPr>
            </w:pPr>
            <w:r w:rsidRPr="00450053">
              <w:rPr>
                <w:i/>
                <w:lang w:val="en-US" w:eastAsia="zh-CN"/>
              </w:rPr>
              <w:t>non-PMI-PortIndication</w:t>
            </w:r>
            <w:r w:rsidRPr="00450053">
              <w:rPr>
                <w:lang w:val="en-US" w:eastAsia="zh-CN"/>
              </w:rPr>
              <w:t xml:space="preserve"> indicates </w:t>
            </w:r>
            <w:r w:rsidRPr="00085AAD">
              <w:rPr>
                <w:lang w:eastAsia="en-US"/>
              </w:rPr>
              <w:t>j-th</w:t>
            </w:r>
            <w:r w:rsidRPr="00450053">
              <w:rPr>
                <w:b/>
                <w:lang w:eastAsia="en-US"/>
              </w:rPr>
              <w:t xml:space="preserve"> enabled</w:t>
            </w:r>
            <w:r w:rsidRPr="00085AAD">
              <w:rPr>
                <w:lang w:eastAsia="en-US"/>
              </w:rPr>
              <w:t xml:space="preserve"> port in the bitmap </w:t>
            </w:r>
            <w:r w:rsidRPr="00450053">
              <w:rPr>
                <w:i/>
                <w:lang w:eastAsia="en-US"/>
              </w:rPr>
              <w:t>port-subsetIndicator</w:t>
            </w:r>
            <w:r w:rsidRPr="00085AAD">
              <w:rPr>
                <w:lang w:eastAsia="en-US"/>
              </w:rPr>
              <w:t xml:space="preserve">. </w:t>
            </w:r>
            <w:r>
              <w:rPr>
                <w:lang w:eastAsia="en-US"/>
              </w:rPr>
              <w:t xml:space="preserve">For the example listed by ZTE, </w:t>
            </w:r>
            <w:r w:rsidRPr="00450053">
              <w:rPr>
                <w:i/>
                <w:lang w:eastAsia="en-US"/>
              </w:rPr>
              <w:t>port-subsetIndicator</w:t>
            </w:r>
            <w:r>
              <w:rPr>
                <w:lang w:eastAsia="en-US"/>
              </w:rPr>
              <w:t xml:space="preserve"> indicates ‘0,1,2,3,4,5,6,7’ to be associated with ports </w:t>
            </w:r>
            <w:r w:rsidRPr="00450053">
              <w:rPr>
                <w:lang w:val="en-US" w:eastAsia="zh-CN"/>
              </w:rPr>
              <w:t>‘</w:t>
            </w:r>
            <w:r w:rsidRPr="00450053">
              <w:rPr>
                <w:rFonts w:hint="eastAsia"/>
                <w:lang w:val="en-US" w:eastAsia="zh-CN"/>
              </w:rPr>
              <w:t>0, 1, 2, 3, 16,17, 18, 19</w:t>
            </w:r>
            <w:r w:rsidRPr="00450053">
              <w:rPr>
                <w:lang w:val="en-US" w:eastAsia="zh-CN"/>
              </w:rPr>
              <w:t>’.</w:t>
            </w:r>
          </w:p>
        </w:tc>
      </w:tr>
      <w:tr w:rsidR="00502F2C" w14:paraId="5BD70D34" w14:textId="77777777">
        <w:trPr>
          <w:trHeight w:val="261"/>
        </w:trPr>
        <w:tc>
          <w:tcPr>
            <w:tcW w:w="1480" w:type="dxa"/>
          </w:tcPr>
          <w:p w14:paraId="4346DCBD" w14:textId="463F70FD" w:rsidR="00502F2C" w:rsidRDefault="00502F2C" w:rsidP="00F03B2D">
            <w:pPr>
              <w:rPr>
                <w:b/>
                <w:bCs/>
                <w:lang w:val="en-US" w:eastAsia="zh-CN"/>
              </w:rPr>
            </w:pPr>
            <w:r>
              <w:rPr>
                <w:b/>
                <w:bCs/>
                <w:lang w:val="en-US" w:eastAsia="zh-CN"/>
              </w:rPr>
              <w:lastRenderedPageBreak/>
              <w:t>LG Electronics</w:t>
            </w:r>
          </w:p>
        </w:tc>
        <w:tc>
          <w:tcPr>
            <w:tcW w:w="8156" w:type="dxa"/>
          </w:tcPr>
          <w:p w14:paraId="4BDECCE3" w14:textId="77777777" w:rsidR="00502F2C" w:rsidRDefault="00502F2C" w:rsidP="00F03B2D">
            <w:pPr>
              <w:rPr>
                <w:lang w:val="en-US" w:eastAsia="zh-CN"/>
              </w:rPr>
            </w:pPr>
            <w:r>
              <w:rPr>
                <w:lang w:val="en-US" w:eastAsia="zh-CN"/>
              </w:rPr>
              <w:t xml:space="preserve">For the second issue (i.e., </w:t>
            </w:r>
            <w:r w:rsidRPr="00502F2C">
              <w:rPr>
                <w:i/>
                <w:iCs/>
                <w:lang w:val="en-US" w:eastAsia="zh-CN"/>
              </w:rPr>
              <w:t>non-PMI-PortIndication</w:t>
            </w:r>
            <w:r>
              <w:rPr>
                <w:lang w:val="en-US" w:eastAsia="zh-CN"/>
              </w:rPr>
              <w:t>),</w:t>
            </w:r>
          </w:p>
          <w:p w14:paraId="4687B2B5" w14:textId="77777777" w:rsidR="00502F2C" w:rsidRDefault="00502F2C" w:rsidP="00502F2C">
            <w:pPr>
              <w:pStyle w:val="affffe"/>
              <w:numPr>
                <w:ilvl w:val="2"/>
                <w:numId w:val="71"/>
              </w:numPr>
              <w:rPr>
                <w:lang w:val="en-US" w:eastAsia="zh-CN"/>
              </w:rPr>
            </w:pPr>
            <w:r>
              <w:rPr>
                <w:lang w:val="en-US" w:eastAsia="zh-CN"/>
              </w:rPr>
              <w:t>We prefer to maintain the limitation on the maximum number of antenna ports up to 8 as in current specification.</w:t>
            </w:r>
          </w:p>
          <w:p w14:paraId="108F12F5" w14:textId="1FC24C3E" w:rsidR="00502F2C" w:rsidRPr="00502F2C" w:rsidRDefault="00502F2C" w:rsidP="00502F2C">
            <w:pPr>
              <w:pStyle w:val="affffe"/>
              <w:numPr>
                <w:ilvl w:val="2"/>
                <w:numId w:val="71"/>
              </w:numPr>
              <w:rPr>
                <w:lang w:val="en-US" w:eastAsia="zh-CN"/>
              </w:rPr>
            </w:pPr>
            <w:r>
              <w:rPr>
                <w:lang w:val="en-US" w:eastAsia="zh-CN"/>
              </w:rPr>
              <w:t xml:space="preserve">Regarding whether to perform port re-indexing issue, our view is that performing port re-indexing is desirable to reuse the value range of the current RRC parameters </w:t>
            </w:r>
            <w:r w:rsidRPr="00502F2C">
              <w:rPr>
                <w:i/>
                <w:iCs/>
                <w:lang w:val="en-US" w:eastAsia="zh-CN"/>
              </w:rPr>
              <w:t>PortIndex8</w:t>
            </w:r>
            <w:r>
              <w:rPr>
                <w:lang w:val="en-US" w:eastAsia="zh-CN"/>
              </w:rPr>
              <w:t xml:space="preserve">, </w:t>
            </w:r>
            <w:r w:rsidRPr="00502F2C">
              <w:rPr>
                <w:i/>
                <w:iCs/>
                <w:lang w:val="en-US" w:eastAsia="zh-CN"/>
              </w:rPr>
              <w:t>PortIndex4</w:t>
            </w:r>
            <w:r>
              <w:rPr>
                <w:lang w:val="en-US" w:eastAsia="zh-CN"/>
              </w:rPr>
              <w:t xml:space="preserve">, </w:t>
            </w:r>
            <w:r w:rsidRPr="00502F2C">
              <w:rPr>
                <w:i/>
                <w:iCs/>
                <w:lang w:val="en-US" w:eastAsia="zh-CN"/>
              </w:rPr>
              <w:t>PortIndex2</w:t>
            </w:r>
            <w:r>
              <w:rPr>
                <w:lang w:val="en-US" w:eastAsia="zh-CN"/>
              </w:rPr>
              <w:t>.</w:t>
            </w:r>
          </w:p>
        </w:tc>
      </w:tr>
    </w:tbl>
    <w:p w14:paraId="25CD79BC" w14:textId="77777777" w:rsidR="00A04978" w:rsidRDefault="00A04978">
      <w:pPr>
        <w:spacing w:after="60" w:line="240" w:lineRule="auto"/>
        <w:rPr>
          <w:rFonts w:ascii="Times" w:hAnsi="Times"/>
          <w:sz w:val="28"/>
          <w:lang w:eastAsia="zh-CN"/>
        </w:rPr>
      </w:pPr>
    </w:p>
    <w:p w14:paraId="56C3F42B" w14:textId="77777777" w:rsidR="00A04978" w:rsidRDefault="00A04978">
      <w:pPr>
        <w:spacing w:after="60" w:line="240" w:lineRule="auto"/>
        <w:rPr>
          <w:rFonts w:ascii="Times" w:hAnsi="Times"/>
          <w:sz w:val="28"/>
          <w:lang w:eastAsia="zh-CN"/>
        </w:rPr>
      </w:pPr>
    </w:p>
    <w:p w14:paraId="367AEB6A" w14:textId="77777777" w:rsidR="00A04978" w:rsidRDefault="004F1163">
      <w:pPr>
        <w:pStyle w:val="affffe"/>
        <w:numPr>
          <w:ilvl w:val="0"/>
          <w:numId w:val="60"/>
        </w:numPr>
        <w:ind w:left="0" w:firstLine="0"/>
        <w:outlineLvl w:val="1"/>
        <w:rPr>
          <w:b/>
          <w:sz w:val="22"/>
          <w:lang w:eastAsia="en-US"/>
        </w:rPr>
      </w:pPr>
      <w:r>
        <w:rPr>
          <w:b/>
          <w:sz w:val="22"/>
          <w:lang w:eastAsia="en-US"/>
        </w:rPr>
        <w:t>Determination of X for active CSI resource/antenna ports counting</w:t>
      </w:r>
    </w:p>
    <w:tbl>
      <w:tblPr>
        <w:tblStyle w:val="affff1"/>
        <w:tblW w:w="0" w:type="auto"/>
        <w:tblLook w:val="04A0" w:firstRow="1" w:lastRow="0" w:firstColumn="1" w:lastColumn="0" w:noHBand="0" w:noVBand="1"/>
      </w:tblPr>
      <w:tblGrid>
        <w:gridCol w:w="9060"/>
      </w:tblGrid>
      <w:tr w:rsidR="00A04978" w14:paraId="5A51C26D" w14:textId="77777777">
        <w:tc>
          <w:tcPr>
            <w:tcW w:w="9060" w:type="dxa"/>
          </w:tcPr>
          <w:p w14:paraId="24A61A86" w14:textId="77777777" w:rsidR="00A04978" w:rsidRDefault="004F1163">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14:paraId="1354586E" w14:textId="77777777" w:rsidR="00A04978" w:rsidRDefault="004F1163">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25D12DF5" w14:textId="77777777" w:rsidR="00A04978" w:rsidRDefault="004F1163">
            <w:pPr>
              <w:widowControl w:val="0"/>
              <w:numPr>
                <w:ilvl w:val="0"/>
                <w:numId w:val="44"/>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64DCDA1B" w14:textId="77777777" w:rsidR="00A04978" w:rsidRDefault="004F1163">
            <w:pPr>
              <w:widowControl w:val="0"/>
              <w:numPr>
                <w:ilvl w:val="0"/>
                <w:numId w:val="44"/>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07A8304E" w14:textId="77777777" w:rsidR="00A04978" w:rsidRDefault="004F1163">
            <w:pPr>
              <w:widowControl w:val="0"/>
              <w:numPr>
                <w:ilvl w:val="0"/>
                <w:numId w:val="73"/>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14:paraId="0D9CC23E" w14:textId="77777777" w:rsidR="00A04978" w:rsidRDefault="00A04978">
      <w:pPr>
        <w:spacing w:after="60" w:line="240" w:lineRule="auto"/>
        <w:rPr>
          <w:rFonts w:ascii="Times" w:hAnsi="Times"/>
          <w:sz w:val="28"/>
          <w:lang w:eastAsia="zh-CN"/>
        </w:rPr>
      </w:pPr>
    </w:p>
    <w:p w14:paraId="51D4748D" w14:textId="77777777" w:rsidR="00A04978" w:rsidRDefault="004F1163">
      <w:pPr>
        <w:spacing w:after="60" w:line="240" w:lineRule="auto"/>
        <w:rPr>
          <w:lang w:eastAsia="en-US"/>
        </w:rPr>
      </w:pPr>
      <w:r>
        <w:rPr>
          <w:lang w:eastAsia="en-US"/>
        </w:rPr>
        <w:t>The determination of X value in the above agreement remain unresolved.</w:t>
      </w:r>
    </w:p>
    <w:p w14:paraId="5E882F9F" w14:textId="77777777" w:rsidR="00A04978" w:rsidRDefault="00A04978">
      <w:pPr>
        <w:spacing w:after="60" w:line="240" w:lineRule="auto"/>
        <w:rPr>
          <w:lang w:eastAsia="en-US"/>
        </w:rPr>
      </w:pPr>
    </w:p>
    <w:p w14:paraId="2997BDE8" w14:textId="77777777" w:rsidR="00A04978" w:rsidRDefault="004F1163">
      <w:pPr>
        <w:spacing w:after="60" w:line="240" w:lineRule="auto"/>
        <w:rPr>
          <w:lang w:eastAsia="en-US"/>
        </w:rPr>
      </w:pPr>
      <w:r>
        <w:rPr>
          <w:lang w:eastAsia="en-US"/>
        </w:rPr>
        <w:lastRenderedPageBreak/>
        <w:t>Current specification for legacy CSI report supports the following combinations, with the highlighted scenarios being controversial for X interpretation for NES.</w:t>
      </w:r>
    </w:p>
    <w:tbl>
      <w:tblPr>
        <w:tblStyle w:val="affff1"/>
        <w:tblW w:w="0" w:type="auto"/>
        <w:tblLook w:val="04A0" w:firstRow="1" w:lastRow="0" w:firstColumn="1" w:lastColumn="0" w:noHBand="0" w:noVBand="1"/>
      </w:tblPr>
      <w:tblGrid>
        <w:gridCol w:w="2423"/>
        <w:gridCol w:w="1863"/>
        <w:gridCol w:w="2948"/>
        <w:gridCol w:w="2395"/>
      </w:tblGrid>
      <w:tr w:rsidR="00A04978" w14:paraId="2494F2F2" w14:textId="77777777">
        <w:tc>
          <w:tcPr>
            <w:tcW w:w="2490" w:type="dxa"/>
          </w:tcPr>
          <w:p w14:paraId="3D5D2A46" w14:textId="77777777" w:rsidR="00A04978" w:rsidRDefault="004F1163">
            <w:pPr>
              <w:rPr>
                <w:b/>
                <w:bCs/>
                <w:lang w:eastAsia="zh-CN"/>
              </w:rPr>
            </w:pPr>
            <w:r>
              <w:rPr>
                <w:b/>
                <w:bCs/>
                <w:lang w:eastAsia="zh-CN"/>
              </w:rPr>
              <w:t>CSI-RS resource and CSI Report Combination</w:t>
            </w:r>
          </w:p>
        </w:tc>
        <w:tc>
          <w:tcPr>
            <w:tcW w:w="1915" w:type="dxa"/>
          </w:tcPr>
          <w:p w14:paraId="3A2B93BA" w14:textId="77777777" w:rsidR="00A04978" w:rsidRDefault="004F1163">
            <w:pPr>
              <w:rPr>
                <w:lang w:eastAsia="zh-CN"/>
              </w:rPr>
            </w:pPr>
            <w:r>
              <w:rPr>
                <w:lang w:eastAsia="zh-CN"/>
              </w:rPr>
              <w:t>P-CSI Report</w:t>
            </w:r>
          </w:p>
        </w:tc>
        <w:tc>
          <w:tcPr>
            <w:tcW w:w="3066" w:type="dxa"/>
          </w:tcPr>
          <w:p w14:paraId="34CF074F" w14:textId="77777777" w:rsidR="00A04978" w:rsidRDefault="004F1163">
            <w:pPr>
              <w:rPr>
                <w:lang w:eastAsia="zh-CN"/>
              </w:rPr>
            </w:pPr>
            <w:r>
              <w:rPr>
                <w:lang w:eastAsia="zh-CN"/>
              </w:rPr>
              <w:t>SP-CSI Report</w:t>
            </w:r>
          </w:p>
        </w:tc>
        <w:tc>
          <w:tcPr>
            <w:tcW w:w="2491" w:type="dxa"/>
          </w:tcPr>
          <w:p w14:paraId="05583925" w14:textId="77777777" w:rsidR="00A04978" w:rsidRDefault="004F1163">
            <w:pPr>
              <w:rPr>
                <w:lang w:eastAsia="zh-CN"/>
              </w:rPr>
            </w:pPr>
            <w:r>
              <w:rPr>
                <w:lang w:eastAsia="zh-CN"/>
              </w:rPr>
              <w:t>A-CSI Report</w:t>
            </w:r>
          </w:p>
        </w:tc>
      </w:tr>
      <w:tr w:rsidR="00A04978" w14:paraId="1D5E7E0B" w14:textId="77777777">
        <w:tc>
          <w:tcPr>
            <w:tcW w:w="2490" w:type="dxa"/>
          </w:tcPr>
          <w:p w14:paraId="0138F1BA" w14:textId="77777777" w:rsidR="00A04978" w:rsidRDefault="004F1163">
            <w:pPr>
              <w:rPr>
                <w:lang w:eastAsia="zh-CN"/>
              </w:rPr>
            </w:pPr>
            <w:r>
              <w:rPr>
                <w:lang w:eastAsia="zh-CN"/>
              </w:rPr>
              <w:t>P-CSI-RS</w:t>
            </w:r>
          </w:p>
        </w:tc>
        <w:tc>
          <w:tcPr>
            <w:tcW w:w="1915" w:type="dxa"/>
          </w:tcPr>
          <w:p w14:paraId="009E2ED0" w14:textId="77777777" w:rsidR="00A04978" w:rsidRDefault="004F1163">
            <w:pPr>
              <w:rPr>
                <w:lang w:eastAsia="zh-CN"/>
              </w:rPr>
            </w:pPr>
            <w:r>
              <w:rPr>
                <w:lang w:eastAsia="zh-CN"/>
              </w:rPr>
              <w:t>RRC</w:t>
            </w:r>
          </w:p>
        </w:tc>
        <w:tc>
          <w:tcPr>
            <w:tcW w:w="3066" w:type="dxa"/>
          </w:tcPr>
          <w:p w14:paraId="4F76848E" w14:textId="77777777" w:rsidR="00A04978" w:rsidRDefault="004F1163">
            <w:pPr>
              <w:rPr>
                <w:highlight w:val="yellow"/>
                <w:lang w:eastAsia="zh-CN"/>
              </w:rPr>
            </w:pPr>
            <w:r>
              <w:rPr>
                <w:highlight w:val="yellow"/>
                <w:lang w:eastAsia="zh-CN"/>
              </w:rPr>
              <w:t>PUCCH: Trigger by MAC-CE</w:t>
            </w:r>
          </w:p>
          <w:p w14:paraId="10C81A42" w14:textId="77777777" w:rsidR="00A04978" w:rsidRDefault="004F1163">
            <w:pPr>
              <w:rPr>
                <w:highlight w:val="yellow"/>
                <w:lang w:eastAsia="zh-CN"/>
              </w:rPr>
            </w:pPr>
            <w:r>
              <w:rPr>
                <w:highlight w:val="yellow"/>
                <w:lang w:eastAsia="zh-CN"/>
              </w:rPr>
              <w:t>PUSCH: Trigger by DCI</w:t>
            </w:r>
          </w:p>
        </w:tc>
        <w:tc>
          <w:tcPr>
            <w:tcW w:w="2491" w:type="dxa"/>
          </w:tcPr>
          <w:p w14:paraId="67A418F6" w14:textId="77777777" w:rsidR="00A04978" w:rsidRDefault="004F1163">
            <w:pPr>
              <w:rPr>
                <w:highlight w:val="yellow"/>
                <w:lang w:eastAsia="zh-CN"/>
              </w:rPr>
            </w:pPr>
            <w:r>
              <w:rPr>
                <w:highlight w:val="yellow"/>
                <w:lang w:eastAsia="zh-CN"/>
              </w:rPr>
              <w:t>Trigger by DCI</w:t>
            </w:r>
          </w:p>
        </w:tc>
      </w:tr>
      <w:tr w:rsidR="00A04978" w14:paraId="78FC9300" w14:textId="77777777">
        <w:tc>
          <w:tcPr>
            <w:tcW w:w="2490" w:type="dxa"/>
          </w:tcPr>
          <w:p w14:paraId="4D163C52" w14:textId="77777777" w:rsidR="00A04978" w:rsidRDefault="004F1163">
            <w:pPr>
              <w:rPr>
                <w:lang w:eastAsia="zh-CN"/>
              </w:rPr>
            </w:pPr>
            <w:r>
              <w:rPr>
                <w:lang w:eastAsia="zh-CN"/>
              </w:rPr>
              <w:t>SP-CSI-RS</w:t>
            </w:r>
          </w:p>
        </w:tc>
        <w:tc>
          <w:tcPr>
            <w:tcW w:w="1915" w:type="dxa"/>
          </w:tcPr>
          <w:p w14:paraId="6914E4D6" w14:textId="77777777" w:rsidR="00A04978" w:rsidRDefault="004F1163">
            <w:pPr>
              <w:rPr>
                <w:lang w:eastAsia="zh-CN"/>
              </w:rPr>
            </w:pPr>
            <w:r>
              <w:rPr>
                <w:lang w:eastAsia="zh-CN"/>
              </w:rPr>
              <w:t>Not supported</w:t>
            </w:r>
          </w:p>
        </w:tc>
        <w:tc>
          <w:tcPr>
            <w:tcW w:w="3066" w:type="dxa"/>
          </w:tcPr>
          <w:p w14:paraId="619BD7C8" w14:textId="77777777" w:rsidR="00A04978" w:rsidRDefault="004F1163">
            <w:pPr>
              <w:rPr>
                <w:highlight w:val="yellow"/>
                <w:lang w:eastAsia="zh-CN"/>
              </w:rPr>
            </w:pPr>
            <w:r>
              <w:rPr>
                <w:highlight w:val="yellow"/>
                <w:lang w:eastAsia="zh-CN"/>
              </w:rPr>
              <w:t>PUCCH: Trigger by MAC-CE</w:t>
            </w:r>
          </w:p>
          <w:p w14:paraId="32B1FF08" w14:textId="77777777" w:rsidR="00A04978" w:rsidRDefault="004F1163">
            <w:pPr>
              <w:rPr>
                <w:highlight w:val="yellow"/>
                <w:lang w:eastAsia="zh-CN"/>
              </w:rPr>
            </w:pPr>
            <w:r>
              <w:rPr>
                <w:highlight w:val="yellow"/>
                <w:lang w:eastAsia="zh-CN"/>
              </w:rPr>
              <w:t>PUSCH: Trigger by DCI</w:t>
            </w:r>
          </w:p>
        </w:tc>
        <w:tc>
          <w:tcPr>
            <w:tcW w:w="2491" w:type="dxa"/>
          </w:tcPr>
          <w:p w14:paraId="7191948B" w14:textId="77777777" w:rsidR="00A04978" w:rsidRDefault="004F1163">
            <w:pPr>
              <w:rPr>
                <w:highlight w:val="yellow"/>
                <w:lang w:eastAsia="zh-CN"/>
              </w:rPr>
            </w:pPr>
            <w:r>
              <w:rPr>
                <w:highlight w:val="yellow"/>
                <w:lang w:eastAsia="zh-CN"/>
              </w:rPr>
              <w:t>Trigger by DCI</w:t>
            </w:r>
          </w:p>
        </w:tc>
      </w:tr>
      <w:tr w:rsidR="00A04978" w14:paraId="27941CDE" w14:textId="77777777">
        <w:tc>
          <w:tcPr>
            <w:tcW w:w="2490" w:type="dxa"/>
          </w:tcPr>
          <w:p w14:paraId="0CA0669B" w14:textId="77777777" w:rsidR="00A04978" w:rsidRDefault="004F1163">
            <w:pPr>
              <w:rPr>
                <w:lang w:eastAsia="zh-CN"/>
              </w:rPr>
            </w:pPr>
            <w:r>
              <w:rPr>
                <w:lang w:eastAsia="zh-CN"/>
              </w:rPr>
              <w:t>A-CSI-RS</w:t>
            </w:r>
          </w:p>
        </w:tc>
        <w:tc>
          <w:tcPr>
            <w:tcW w:w="1915" w:type="dxa"/>
          </w:tcPr>
          <w:p w14:paraId="008D08AD" w14:textId="77777777" w:rsidR="00A04978" w:rsidRDefault="004F1163">
            <w:pPr>
              <w:rPr>
                <w:lang w:eastAsia="zh-CN"/>
              </w:rPr>
            </w:pPr>
            <w:r>
              <w:rPr>
                <w:lang w:eastAsia="zh-CN"/>
              </w:rPr>
              <w:t>Not supported</w:t>
            </w:r>
          </w:p>
        </w:tc>
        <w:tc>
          <w:tcPr>
            <w:tcW w:w="3066" w:type="dxa"/>
          </w:tcPr>
          <w:p w14:paraId="3D928973" w14:textId="77777777" w:rsidR="00A04978" w:rsidRDefault="004F1163">
            <w:pPr>
              <w:rPr>
                <w:lang w:eastAsia="zh-CN"/>
              </w:rPr>
            </w:pPr>
            <w:r>
              <w:rPr>
                <w:lang w:eastAsia="zh-CN"/>
              </w:rPr>
              <w:t>Not supported</w:t>
            </w:r>
          </w:p>
        </w:tc>
        <w:tc>
          <w:tcPr>
            <w:tcW w:w="2491" w:type="dxa"/>
          </w:tcPr>
          <w:p w14:paraId="39AFC7E3" w14:textId="77777777" w:rsidR="00A04978" w:rsidRDefault="004F1163">
            <w:pPr>
              <w:rPr>
                <w:lang w:eastAsia="zh-CN"/>
              </w:rPr>
            </w:pPr>
            <w:r>
              <w:rPr>
                <w:lang w:eastAsia="zh-CN"/>
              </w:rPr>
              <w:t>Trigger by DCI</w:t>
            </w:r>
          </w:p>
        </w:tc>
      </w:tr>
    </w:tbl>
    <w:p w14:paraId="78243C79" w14:textId="77777777" w:rsidR="00A04978" w:rsidRDefault="00A04978">
      <w:pPr>
        <w:spacing w:after="60" w:line="240" w:lineRule="auto"/>
        <w:rPr>
          <w:rFonts w:ascii="Times" w:hAnsi="Times"/>
          <w:sz w:val="28"/>
          <w:lang w:eastAsia="zh-CN"/>
        </w:rPr>
      </w:pPr>
    </w:p>
    <w:p w14:paraId="2130E745" w14:textId="77777777" w:rsidR="00A04978" w:rsidRDefault="004F1163">
      <w:pPr>
        <w:rPr>
          <w:lang w:eastAsia="en-US"/>
        </w:rPr>
      </w:pPr>
      <w:r>
        <w:rPr>
          <w:lang w:eastAsia="en-US"/>
        </w:rPr>
        <w:t xml:space="preserve">Companies view does not seem to change according to the submitted contributions, as below </w:t>
      </w:r>
    </w:p>
    <w:p w14:paraId="6C24F889" w14:textId="77777777" w:rsidR="00A04978" w:rsidRDefault="004F1163">
      <w:pPr>
        <w:spacing w:after="0"/>
        <w:rPr>
          <w:color w:val="090FFF"/>
          <w:lang w:eastAsia="en-US"/>
        </w:rPr>
      </w:pPr>
      <w:r>
        <w:rPr>
          <w:color w:val="090FFF"/>
          <w:lang w:eastAsia="en-US"/>
        </w:rPr>
        <w:t>Huawei, HiSilicon, Nokia/NSB, Spreadtrum</w:t>
      </w:r>
      <w:r>
        <w:rPr>
          <w:color w:val="090FFF"/>
          <w:lang w:eastAsia="zh-CN"/>
        </w:rPr>
        <w:t>,</w:t>
      </w:r>
      <w:r>
        <w:rPr>
          <w:color w:val="090FFF"/>
          <w:lang w:eastAsia="en-US"/>
        </w:rPr>
        <w:t xml:space="preserve"> CATT, FUTUREWEI, NEC</w:t>
      </w:r>
      <w:r>
        <w:rPr>
          <w:color w:val="090FFF"/>
          <w:lang w:eastAsia="zh-CN"/>
        </w:rPr>
        <w:t xml:space="preserve">, Pana, Ruijie, Lenovo (conditioned by N&lt;=2), </w:t>
      </w:r>
      <w:r>
        <w:rPr>
          <w:color w:val="090FFF"/>
          <w:lang w:eastAsia="en-US"/>
        </w:rPr>
        <w:t xml:space="preserve">CEWiT, CMCC, Ericsson </w:t>
      </w:r>
      <w:r>
        <w:rPr>
          <w:lang w:eastAsia="en-US"/>
        </w:rPr>
        <w:t>consider that</w:t>
      </w:r>
    </w:p>
    <w:p w14:paraId="615FA1FE" w14:textId="77777777" w:rsidR="00A04978" w:rsidRDefault="004F1163">
      <w:pPr>
        <w:numPr>
          <w:ilvl w:val="0"/>
          <w:numId w:val="72"/>
        </w:numPr>
        <w:spacing w:after="0" w:line="240" w:lineRule="auto"/>
        <w:ind w:left="284" w:hanging="284"/>
        <w:jc w:val="left"/>
        <w:rPr>
          <w:rStyle w:val="normaltextrun"/>
        </w:rPr>
      </w:pPr>
      <w:bookmarkStart w:id="5" w:name="_Ref146210276"/>
      <w:r>
        <w:rPr>
          <w:rStyle w:val="normaltextrun"/>
        </w:rPr>
        <w:t>X=N the number of triggered sub-configurations for AP/SP CSI report configuration.</w:t>
      </w:r>
    </w:p>
    <w:p w14:paraId="2CD681CA" w14:textId="77777777" w:rsidR="00A04978" w:rsidRDefault="004F1163">
      <w:pPr>
        <w:numPr>
          <w:ilvl w:val="0"/>
          <w:numId w:val="72"/>
        </w:numPr>
        <w:spacing w:after="120" w:line="240" w:lineRule="auto"/>
        <w:ind w:left="284" w:hanging="284"/>
        <w:jc w:val="left"/>
      </w:pPr>
      <w:r>
        <w:rPr>
          <w:rStyle w:val="normaltextrun"/>
        </w:rPr>
        <w:t>X=L for P CSI report configuration.</w:t>
      </w:r>
      <w:bookmarkEnd w:id="5"/>
      <w:r>
        <w:rPr>
          <w:rStyle w:val="normaltextrun"/>
        </w:rPr>
        <w:t xml:space="preserve"> </w:t>
      </w:r>
    </w:p>
    <w:p w14:paraId="3C3DE72B" w14:textId="77777777" w:rsidR="00A04978" w:rsidRDefault="004F1163">
      <w:pPr>
        <w:spacing w:after="0"/>
        <w:rPr>
          <w:lang w:eastAsia="en-US"/>
        </w:rPr>
      </w:pPr>
      <w:r>
        <w:rPr>
          <w:color w:val="090FFF"/>
          <w:lang w:eastAsia="en-US"/>
        </w:rPr>
        <w:t xml:space="preserve">vivo, ZTE, Fujitsu, xiaomi, Samsung, CTC, Apple, LGe, MTK, QC </w:t>
      </w:r>
      <w:r>
        <w:rPr>
          <w:lang w:eastAsia="en-US"/>
        </w:rPr>
        <w:t>consider that</w:t>
      </w:r>
    </w:p>
    <w:p w14:paraId="2DDA2CB9" w14:textId="77777777" w:rsidR="00A04978" w:rsidRDefault="004F1163">
      <w:pPr>
        <w:numPr>
          <w:ilvl w:val="0"/>
          <w:numId w:val="72"/>
        </w:numPr>
        <w:spacing w:after="0" w:line="240" w:lineRule="auto"/>
        <w:ind w:left="284" w:hanging="284"/>
        <w:jc w:val="left"/>
        <w:rPr>
          <w:rStyle w:val="normaltextrun"/>
        </w:rPr>
      </w:pPr>
      <w:r>
        <w:rPr>
          <w:rStyle w:val="normaltextrun"/>
        </w:rPr>
        <w:t>X=N for the sub-configurations associated with A-CSI-RS resource(s)</w:t>
      </w:r>
    </w:p>
    <w:p w14:paraId="25F26F5A" w14:textId="77777777" w:rsidR="00A04978" w:rsidRDefault="004F1163">
      <w:pPr>
        <w:numPr>
          <w:ilvl w:val="0"/>
          <w:numId w:val="72"/>
        </w:numPr>
        <w:spacing w:after="0" w:line="240" w:lineRule="auto"/>
        <w:ind w:left="284" w:hanging="284"/>
        <w:jc w:val="left"/>
        <w:rPr>
          <w:rStyle w:val="normaltextrun"/>
        </w:rPr>
      </w:pPr>
      <w:r>
        <w:rPr>
          <w:rStyle w:val="normaltextrun"/>
        </w:rPr>
        <w:t>X=L for the sub-configurations associated with SP/P-CSI-RS resource(s)</w:t>
      </w:r>
    </w:p>
    <w:p w14:paraId="60A6A7BC" w14:textId="77777777" w:rsidR="00A04978" w:rsidRDefault="00A04978">
      <w:pPr>
        <w:spacing w:after="60" w:line="240" w:lineRule="auto"/>
        <w:rPr>
          <w:rFonts w:ascii="Times" w:hAnsi="Times"/>
          <w:sz w:val="28"/>
          <w:lang w:eastAsia="zh-CN"/>
        </w:rPr>
      </w:pPr>
    </w:p>
    <w:p w14:paraId="747DC18B" w14:textId="77777777" w:rsidR="00A04978" w:rsidRDefault="004F1163">
      <w:pPr>
        <w:rPr>
          <w:lang w:eastAsia="en-US"/>
        </w:rPr>
      </w:pPr>
      <w:r>
        <w:rPr>
          <w:color w:val="090FFF"/>
          <w:lang w:eastAsia="en-US"/>
        </w:rPr>
        <w:t xml:space="preserve">Intel </w:t>
      </w:r>
      <w:r>
        <w:rPr>
          <w:lang w:eastAsia="en-US"/>
        </w:rPr>
        <w:t>suggests a compromise to support X=N</w:t>
      </w:r>
      <w:r>
        <w:rPr>
          <w:lang w:eastAsia="zh-CN"/>
        </w:rPr>
        <w:t xml:space="preserve"> for SP-CSI-RS resources if CSI on PUCCH. </w:t>
      </w:r>
      <w:r>
        <w:rPr>
          <w:color w:val="090FFF"/>
          <w:lang w:eastAsia="en-US"/>
        </w:rPr>
        <w:t>Huawei, HiSilicon</w:t>
      </w:r>
      <w:r>
        <w:rPr>
          <w:lang w:eastAsia="zh-CN"/>
        </w:rPr>
        <w:t xml:space="preserve"> also mentions that depending on the triggering method, there may be different values although no compromise is provided along with that.</w:t>
      </w:r>
    </w:p>
    <w:p w14:paraId="1776E111" w14:textId="77777777" w:rsidR="00A04978" w:rsidRDefault="004F1163">
      <w:pPr>
        <w:rPr>
          <w:lang w:eastAsia="en-US"/>
        </w:rPr>
      </w:pPr>
      <w:r>
        <w:rPr>
          <w:rFonts w:hint="eastAsia"/>
          <w:color w:val="090FFF"/>
          <w:lang w:eastAsia="en-US"/>
        </w:rPr>
        <w:t>S</w:t>
      </w:r>
      <w:r>
        <w:rPr>
          <w:color w:val="090FFF"/>
          <w:lang w:eastAsia="en-US"/>
        </w:rPr>
        <w:t xml:space="preserve">preadtrum </w:t>
      </w:r>
      <w:r>
        <w:rPr>
          <w:lang w:eastAsia="en-US"/>
        </w:rPr>
        <w:t xml:space="preserve">considers to clarify </w:t>
      </w:r>
      <w:r>
        <w:rPr>
          <w:lang w:eastAsia="zh-CN"/>
        </w:rPr>
        <w:t>“</w:t>
      </w:r>
      <w:r>
        <w:rPr>
          <w:lang w:eastAsia="en-US"/>
        </w:rPr>
        <w:t>the number of CSI-RS ports for a configured CSI-RS resource is counted once in the configured CSI-RS resource when the configured CSI-RS resource is referred by M sub-configurations”, for the maximum number of CSI-RS ports for a configured CSI-RS resource.</w:t>
      </w:r>
    </w:p>
    <w:p w14:paraId="46A50E7C" w14:textId="77777777" w:rsidR="00A04978" w:rsidRDefault="004F1163">
      <w:pPr>
        <w:spacing w:after="60" w:line="240" w:lineRule="auto"/>
        <w:rPr>
          <w:lang w:eastAsia="en-US"/>
        </w:rPr>
      </w:pPr>
      <w:r>
        <w:rPr>
          <w:lang w:eastAsia="en-US"/>
        </w:rPr>
        <w:t xml:space="preserve">Also a few companies mention to support the following UE capabilities, and if introduced specifically for NES as said by </w:t>
      </w:r>
      <w:r>
        <w:rPr>
          <w:color w:val="090FFF"/>
          <w:lang w:eastAsia="en-US"/>
        </w:rPr>
        <w:t>MTK</w:t>
      </w:r>
      <w:r>
        <w:rPr>
          <w:lang w:eastAsia="en-US"/>
        </w:rPr>
        <w:t xml:space="preserve">, should be per-band reported, </w:t>
      </w:r>
    </w:p>
    <w:p w14:paraId="4529858F" w14:textId="77777777" w:rsidR="00A04978" w:rsidRDefault="004F1163">
      <w:pPr>
        <w:numPr>
          <w:ilvl w:val="0"/>
          <w:numId w:val="72"/>
        </w:numPr>
        <w:spacing w:after="0" w:line="240" w:lineRule="auto"/>
        <w:ind w:left="284" w:hanging="284"/>
        <w:jc w:val="left"/>
        <w:rPr>
          <w:rStyle w:val="normaltextrun"/>
        </w:rPr>
      </w:pPr>
      <w:r>
        <w:rPr>
          <w:rStyle w:val="normaltextrun"/>
        </w:rPr>
        <w:t>Simultaneous ports at least for per CC</w:t>
      </w:r>
    </w:p>
    <w:p w14:paraId="64F5A8F9" w14:textId="77777777" w:rsidR="00A04978" w:rsidRDefault="004F1163">
      <w:pPr>
        <w:numPr>
          <w:ilvl w:val="0"/>
          <w:numId w:val="72"/>
        </w:numPr>
        <w:spacing w:line="240" w:lineRule="auto"/>
        <w:ind w:left="284" w:hanging="284"/>
        <w:jc w:val="left"/>
        <w:rPr>
          <w:rStyle w:val="normaltextrun"/>
        </w:rPr>
      </w:pPr>
      <w:r>
        <w:rPr>
          <w:rStyle w:val="normaltextrun"/>
        </w:rPr>
        <w:t>Simultaneous resources at least for per CC</w:t>
      </w:r>
    </w:p>
    <w:p w14:paraId="3F60331F" w14:textId="77777777" w:rsidR="00A04978" w:rsidRDefault="004F1163">
      <w:pPr>
        <w:rPr>
          <w:lang w:eastAsia="en-US"/>
        </w:rPr>
      </w:pPr>
      <w:r>
        <w:rPr>
          <w:lang w:eastAsia="en-US"/>
        </w:rPr>
        <w:t xml:space="preserve">While </w:t>
      </w:r>
      <w:r>
        <w:rPr>
          <w:color w:val="090FFF"/>
          <w:lang w:eastAsia="en-US"/>
        </w:rPr>
        <w:t xml:space="preserve">Apple, Panasonic, MTK, QC </w:t>
      </w:r>
      <w:r>
        <w:rPr>
          <w:lang w:eastAsia="en-US"/>
        </w:rPr>
        <w:t xml:space="preserve">consider the legacy </w:t>
      </w:r>
      <w:r>
        <w:rPr>
          <w:rFonts w:hint="eastAsia"/>
          <w:lang w:eastAsia="zh-CN"/>
        </w:rPr>
        <w:t>U</w:t>
      </w:r>
      <w:r>
        <w:rPr>
          <w:lang w:eastAsia="zh-CN"/>
        </w:rPr>
        <w:t xml:space="preserve">E capability (including value range) of </w:t>
      </w:r>
      <w:r>
        <w:rPr>
          <w:i/>
          <w:lang w:eastAsia="en-US"/>
        </w:rPr>
        <w:t>maxNumberSimultaneousNZP-CSI-RS-PerCC</w:t>
      </w:r>
      <w:r>
        <w:rPr>
          <w:lang w:eastAsia="en-US"/>
        </w:rPr>
        <w:t xml:space="preserve"> and </w:t>
      </w:r>
      <w:r>
        <w:rPr>
          <w:i/>
          <w:lang w:eastAsia="en-US"/>
        </w:rPr>
        <w:t>totalNumberPortsSimultaneousNZP-CSI-RS-PerCC</w:t>
      </w:r>
      <w:r>
        <w:rPr>
          <w:lang w:eastAsia="en-US"/>
        </w:rPr>
        <w:t xml:space="preserve"> should be maintained. Note that, there could be possibility that a UE support larger values for the above, if introduced, dedicated for NES purpose since the CSI report framework for NES is optimized/simplified compared to legacy multiplexing of multiple CSI reports. </w:t>
      </w:r>
    </w:p>
    <w:p w14:paraId="6895FDDB" w14:textId="77777777" w:rsidR="00A04978" w:rsidRDefault="004F1163">
      <w:pPr>
        <w:rPr>
          <w:lang w:eastAsia="en-US"/>
        </w:rPr>
      </w:pPr>
      <w:r>
        <w:rPr>
          <w:lang w:eastAsia="en-US"/>
        </w:rPr>
        <w:t xml:space="preserve">Apart from the upper bound of the value supported by the existing UE capability, the lower bound can be increased for NES purpose such that more promising amount of savings could be expected. This is proposed by </w:t>
      </w:r>
      <w:r>
        <w:rPr>
          <w:color w:val="090FFF"/>
          <w:lang w:eastAsia="en-US"/>
        </w:rPr>
        <w:t>Samsung, Ericsson</w:t>
      </w:r>
      <w:r>
        <w:rPr>
          <w:lang w:eastAsia="en-US"/>
        </w:rPr>
        <w:t xml:space="preserve">. </w:t>
      </w:r>
    </w:p>
    <w:p w14:paraId="5D38B357"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3450950" w14:textId="77777777" w:rsidR="00A04978" w:rsidRDefault="004F1163">
      <w:pPr>
        <w:numPr>
          <w:ilvl w:val="0"/>
          <w:numId w:val="74"/>
        </w:numPr>
        <w:spacing w:after="0" w:line="240" w:lineRule="auto"/>
        <w:jc w:val="left"/>
        <w:rPr>
          <w:rStyle w:val="normaltextrun"/>
          <w:sz w:val="22"/>
        </w:rPr>
      </w:pPr>
      <w:r>
        <w:rPr>
          <w:rStyle w:val="normaltextrun"/>
          <w:sz w:val="22"/>
        </w:rPr>
        <w:t>Support X=L for P</w:t>
      </w:r>
      <w:r>
        <w:rPr>
          <w:rStyle w:val="normaltextrun"/>
          <w:rFonts w:hint="eastAsia"/>
          <w:sz w:val="22"/>
          <w:lang w:eastAsia="zh-CN"/>
        </w:rPr>
        <w:t>-</w:t>
      </w:r>
      <w:r>
        <w:rPr>
          <w:rStyle w:val="normaltextrun"/>
          <w:sz w:val="22"/>
        </w:rPr>
        <w:t>CSI report for sub-configurations associated with P-CSI-RS resource(s)</w:t>
      </w:r>
    </w:p>
    <w:p w14:paraId="6A8333CD" w14:textId="77777777" w:rsidR="00A04978" w:rsidRDefault="004F1163">
      <w:pPr>
        <w:numPr>
          <w:ilvl w:val="0"/>
          <w:numId w:val="74"/>
        </w:numPr>
        <w:spacing w:after="0" w:line="240" w:lineRule="auto"/>
        <w:jc w:val="left"/>
        <w:rPr>
          <w:rStyle w:val="normaltextrun"/>
          <w:sz w:val="22"/>
        </w:rPr>
      </w:pPr>
      <w:r>
        <w:rPr>
          <w:rStyle w:val="normaltextrun"/>
          <w:sz w:val="22"/>
        </w:rPr>
        <w:t>Support X=N for AP-CSI report for sub-configurations associated with AP-CSI-RS resource(s)</w:t>
      </w:r>
    </w:p>
    <w:p w14:paraId="46673556" w14:textId="77777777" w:rsidR="00A04978" w:rsidRDefault="004F1163">
      <w:pPr>
        <w:numPr>
          <w:ilvl w:val="0"/>
          <w:numId w:val="74"/>
        </w:numPr>
        <w:spacing w:after="0" w:line="240" w:lineRule="auto"/>
        <w:jc w:val="left"/>
        <w:rPr>
          <w:rStyle w:val="normaltextrun"/>
          <w:sz w:val="22"/>
        </w:rPr>
      </w:pPr>
      <w:r>
        <w:rPr>
          <w:rStyle w:val="normaltextrun"/>
          <w:sz w:val="22"/>
        </w:rPr>
        <w:t>Determine a resolution for X for AP/SP CSI report for sub-configurations associated with P/SP-CSI RS resource(s)</w:t>
      </w:r>
    </w:p>
    <w:p w14:paraId="0075F35F" w14:textId="77777777" w:rsidR="00A04978" w:rsidRDefault="004F1163">
      <w:pPr>
        <w:numPr>
          <w:ilvl w:val="1"/>
          <w:numId w:val="74"/>
        </w:numPr>
        <w:spacing w:after="0" w:line="240" w:lineRule="auto"/>
        <w:jc w:val="left"/>
        <w:rPr>
          <w:rStyle w:val="normaltextrun"/>
          <w:sz w:val="22"/>
        </w:rPr>
      </w:pPr>
      <w:r>
        <w:rPr>
          <w:rStyle w:val="normaltextrun"/>
          <w:sz w:val="22"/>
        </w:rPr>
        <w:t>Alt 1: the determination of X is based on resource type of CSI-RS</w:t>
      </w:r>
    </w:p>
    <w:p w14:paraId="48062FCB" w14:textId="77777777" w:rsidR="00A04978" w:rsidRDefault="004F1163">
      <w:pPr>
        <w:numPr>
          <w:ilvl w:val="1"/>
          <w:numId w:val="74"/>
        </w:numPr>
        <w:spacing w:after="0" w:line="240" w:lineRule="auto"/>
        <w:jc w:val="left"/>
        <w:rPr>
          <w:rStyle w:val="normaltextrun"/>
          <w:sz w:val="22"/>
        </w:rPr>
      </w:pPr>
      <w:r>
        <w:rPr>
          <w:rStyle w:val="normaltextrun"/>
          <w:sz w:val="22"/>
        </w:rPr>
        <w:t>Alt 2: the determination of X is based on report type of CSI report</w:t>
      </w:r>
    </w:p>
    <w:p w14:paraId="30646600" w14:textId="77777777" w:rsidR="00A04978" w:rsidRDefault="004F1163">
      <w:pPr>
        <w:numPr>
          <w:ilvl w:val="1"/>
          <w:numId w:val="74"/>
        </w:numPr>
        <w:spacing w:after="0" w:line="240" w:lineRule="auto"/>
        <w:jc w:val="left"/>
        <w:rPr>
          <w:rStyle w:val="normaltextrun"/>
          <w:sz w:val="22"/>
        </w:rPr>
      </w:pPr>
      <w:r>
        <w:rPr>
          <w:rStyle w:val="normaltextrun"/>
          <w:sz w:val="22"/>
        </w:rPr>
        <w:t xml:space="preserve">Alt 3: the determination of X is based on resource type of CSI-RS </w:t>
      </w:r>
      <w:r>
        <w:rPr>
          <w:rStyle w:val="normaltextrun"/>
          <w:sz w:val="22"/>
          <w:u w:val="single"/>
        </w:rPr>
        <w:t>and</w:t>
      </w:r>
      <w:r>
        <w:rPr>
          <w:rStyle w:val="normaltextrun"/>
          <w:sz w:val="22"/>
        </w:rPr>
        <w:t xml:space="preserve"> triggering method (i.e. MAC-CE or DCI)/feedback channel (i.e. PUCCH or PUSCH)</w:t>
      </w:r>
    </w:p>
    <w:p w14:paraId="16A9D87B" w14:textId="77777777" w:rsidR="00A04978" w:rsidRDefault="004F1163">
      <w:pPr>
        <w:numPr>
          <w:ilvl w:val="0"/>
          <w:numId w:val="74"/>
        </w:numPr>
        <w:spacing w:after="0" w:line="240" w:lineRule="auto"/>
        <w:jc w:val="left"/>
        <w:rPr>
          <w:rStyle w:val="normaltextrun"/>
          <w:sz w:val="22"/>
        </w:rPr>
      </w:pPr>
      <w:r>
        <w:rPr>
          <w:rStyle w:val="normaltextrun"/>
          <w:sz w:val="22"/>
        </w:rPr>
        <w:t xml:space="preserve">Discuss the need to introduce to the following UE capabilities/components dedicated for NES, </w:t>
      </w:r>
    </w:p>
    <w:p w14:paraId="0CE2AF4B" w14:textId="77777777" w:rsidR="00A04978" w:rsidRDefault="004F1163">
      <w:pPr>
        <w:numPr>
          <w:ilvl w:val="1"/>
          <w:numId w:val="74"/>
        </w:numPr>
        <w:spacing w:after="0" w:line="240" w:lineRule="auto"/>
        <w:jc w:val="left"/>
        <w:rPr>
          <w:rStyle w:val="normaltextrun"/>
          <w:sz w:val="22"/>
        </w:rPr>
      </w:pPr>
      <w:r>
        <w:rPr>
          <w:rStyle w:val="normaltextrun"/>
          <w:sz w:val="22"/>
        </w:rPr>
        <w:t>Simultaneous ports at least for per CC</w:t>
      </w:r>
    </w:p>
    <w:p w14:paraId="6F6B8418" w14:textId="77777777" w:rsidR="00A04978" w:rsidRDefault="004F1163">
      <w:pPr>
        <w:numPr>
          <w:ilvl w:val="1"/>
          <w:numId w:val="74"/>
        </w:numPr>
        <w:spacing w:after="0" w:line="240" w:lineRule="auto"/>
        <w:jc w:val="left"/>
        <w:rPr>
          <w:rStyle w:val="normaltextrun"/>
          <w:sz w:val="22"/>
        </w:rPr>
      </w:pPr>
      <w:r>
        <w:rPr>
          <w:rStyle w:val="normaltextrun"/>
          <w:sz w:val="22"/>
        </w:rPr>
        <w:lastRenderedPageBreak/>
        <w:t>Simultaneous resources at least for per CC</w:t>
      </w:r>
    </w:p>
    <w:p w14:paraId="0AB7813C" w14:textId="77777777" w:rsidR="00A04978" w:rsidRDefault="004F1163">
      <w:pPr>
        <w:numPr>
          <w:ilvl w:val="1"/>
          <w:numId w:val="74"/>
        </w:numPr>
        <w:spacing w:after="0" w:line="240" w:lineRule="auto"/>
        <w:jc w:val="left"/>
        <w:rPr>
          <w:rStyle w:val="normaltextrun"/>
          <w:sz w:val="22"/>
        </w:rPr>
      </w:pPr>
      <w:r>
        <w:rPr>
          <w:rStyle w:val="normaltextrun"/>
          <w:sz w:val="22"/>
        </w:rPr>
        <w:t>Discuss the interaction of the new capabilities with the legacy capability of maxNumberSimultaneousNZP-CSI-RS-PerCC and totalNumberPortsSimultaneousNZP-CSI-RS-PerCC</w:t>
      </w:r>
    </w:p>
    <w:p w14:paraId="3CE59FA8" w14:textId="77777777" w:rsidR="00A04978" w:rsidRDefault="004F1163">
      <w:pPr>
        <w:numPr>
          <w:ilvl w:val="0"/>
          <w:numId w:val="74"/>
        </w:numPr>
        <w:spacing w:after="0" w:line="240" w:lineRule="auto"/>
        <w:jc w:val="left"/>
        <w:rPr>
          <w:rStyle w:val="normaltextrun"/>
          <w:sz w:val="22"/>
        </w:rPr>
      </w:pPr>
      <w:r>
        <w:rPr>
          <w:rStyle w:val="normaltextrun"/>
          <w:sz w:val="22"/>
        </w:rPr>
        <w:t>Discuss the need of increasing the lower bound of supported maximum number of active resources/ports dedicated for NES</w:t>
      </w:r>
    </w:p>
    <w:p w14:paraId="502AC719" w14:textId="77777777" w:rsidR="00A04978" w:rsidRDefault="00A04978">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2214"/>
        <w:gridCol w:w="6020"/>
      </w:tblGrid>
      <w:tr w:rsidR="00A04978" w14:paraId="689CB61A" w14:textId="77777777" w:rsidTr="00B76687">
        <w:trPr>
          <w:trHeight w:val="261"/>
        </w:trPr>
        <w:tc>
          <w:tcPr>
            <w:tcW w:w="617" w:type="pct"/>
            <w:shd w:val="clear" w:color="auto" w:fill="C5E0B3" w:themeFill="accent6" w:themeFillTint="66"/>
          </w:tcPr>
          <w:p w14:paraId="1424E679" w14:textId="77777777" w:rsidR="00A04978" w:rsidRDefault="004F1163">
            <w:pPr>
              <w:rPr>
                <w:b/>
                <w:bCs/>
                <w:lang w:val="en-US"/>
              </w:rPr>
            </w:pPr>
            <w:r>
              <w:rPr>
                <w:b/>
                <w:bCs/>
                <w:lang w:val="en-US"/>
              </w:rPr>
              <w:t>Company</w:t>
            </w:r>
          </w:p>
        </w:tc>
        <w:tc>
          <w:tcPr>
            <w:tcW w:w="1180" w:type="pct"/>
            <w:shd w:val="clear" w:color="auto" w:fill="C5E0B3" w:themeFill="accent6" w:themeFillTint="66"/>
          </w:tcPr>
          <w:p w14:paraId="66AA6202" w14:textId="77777777" w:rsidR="00A04978" w:rsidRDefault="004F1163">
            <w:pPr>
              <w:rPr>
                <w:b/>
                <w:bCs/>
                <w:lang w:val="en-US"/>
              </w:rPr>
            </w:pPr>
            <w:r>
              <w:rPr>
                <w:b/>
                <w:bCs/>
                <w:lang w:val="en-US"/>
              </w:rPr>
              <w:t>Supported bullet(s), e.g. 1) and Alt 1.</w:t>
            </w:r>
          </w:p>
        </w:tc>
        <w:tc>
          <w:tcPr>
            <w:tcW w:w="3203" w:type="pct"/>
            <w:shd w:val="clear" w:color="auto" w:fill="C5E0B3" w:themeFill="accent6" w:themeFillTint="66"/>
          </w:tcPr>
          <w:p w14:paraId="317ECD74" w14:textId="77777777" w:rsidR="00A04978" w:rsidRDefault="004F1163">
            <w:pPr>
              <w:rPr>
                <w:b/>
                <w:bCs/>
                <w:lang w:val="en-US"/>
              </w:rPr>
            </w:pPr>
            <w:r>
              <w:rPr>
                <w:b/>
                <w:bCs/>
                <w:lang w:val="en-US"/>
              </w:rPr>
              <w:t>Comments</w:t>
            </w:r>
          </w:p>
        </w:tc>
      </w:tr>
      <w:tr w:rsidR="00A04978" w14:paraId="3D9C70A0" w14:textId="77777777" w:rsidTr="00B76687">
        <w:trPr>
          <w:trHeight w:val="261"/>
        </w:trPr>
        <w:tc>
          <w:tcPr>
            <w:tcW w:w="617" w:type="pct"/>
            <w:shd w:val="clear" w:color="auto" w:fill="auto"/>
          </w:tcPr>
          <w:p w14:paraId="5F02F0EA" w14:textId="77777777" w:rsidR="00A04978" w:rsidRDefault="004F1163">
            <w:pPr>
              <w:rPr>
                <w:b/>
                <w:bCs/>
                <w:lang w:val="en-US" w:eastAsia="zh-CN"/>
              </w:rPr>
            </w:pPr>
            <w:r>
              <w:rPr>
                <w:rFonts w:hint="eastAsia"/>
                <w:b/>
                <w:bCs/>
                <w:lang w:val="en-US" w:eastAsia="zh-CN"/>
              </w:rPr>
              <w:t>ZTE, Sanechips</w:t>
            </w:r>
          </w:p>
        </w:tc>
        <w:tc>
          <w:tcPr>
            <w:tcW w:w="1180" w:type="pct"/>
          </w:tcPr>
          <w:p w14:paraId="0EE12950" w14:textId="77777777" w:rsidR="00A04978" w:rsidRDefault="004F1163">
            <w:pPr>
              <w:rPr>
                <w:lang w:val="en-US" w:eastAsia="zh-CN"/>
              </w:rPr>
            </w:pPr>
            <w:r>
              <w:rPr>
                <w:rFonts w:hint="eastAsia"/>
                <w:lang w:val="en-US" w:eastAsia="zh-CN"/>
              </w:rPr>
              <w:t>1), 2), 3) and Alt 1, 4), 5)</w:t>
            </w:r>
          </w:p>
        </w:tc>
        <w:tc>
          <w:tcPr>
            <w:tcW w:w="3203" w:type="pct"/>
            <w:shd w:val="clear" w:color="auto" w:fill="auto"/>
          </w:tcPr>
          <w:p w14:paraId="6EFA8F8B" w14:textId="77777777" w:rsidR="00A04978" w:rsidRDefault="004F1163">
            <w:pPr>
              <w:rPr>
                <w:lang w:val="en-US" w:eastAsia="zh-CN"/>
              </w:rPr>
            </w:pPr>
            <w:r>
              <w:rPr>
                <w:rFonts w:hint="eastAsia"/>
                <w:lang w:val="en-US" w:eastAsia="zh-CN"/>
              </w:rPr>
              <w:t xml:space="preserve">For bullet 4) and 5), </w:t>
            </w:r>
          </w:p>
          <w:p w14:paraId="1D61AB27" w14:textId="77777777" w:rsidR="00A04978" w:rsidRDefault="004F1163">
            <w:pPr>
              <w:rPr>
                <w:lang w:val="en-US" w:eastAsia="zh-CN"/>
              </w:rPr>
            </w:pPr>
            <w:r>
              <w:rPr>
                <w:rFonts w:hint="eastAsia"/>
                <w:lang w:val="en-US" w:eastAsia="zh-CN"/>
              </w:rPr>
              <w:t xml:space="preserve">Firstly, we think introducing new UE capabilities/components dedicated for NES is needed. A CSI report can contain multiple sub-configurations and needs higher UE capabilities for more flexible configurations of multi-CSI reports and more NES gain. </w:t>
            </w:r>
          </w:p>
          <w:p w14:paraId="46EFC11F" w14:textId="77777777" w:rsidR="00A04978" w:rsidRDefault="004F1163">
            <w:pPr>
              <w:rPr>
                <w:lang w:val="en-US" w:eastAsia="zh-CN"/>
              </w:rPr>
            </w:pPr>
            <w:r>
              <w:rPr>
                <w:rFonts w:hint="eastAsia"/>
                <w:lang w:val="en-US" w:eastAsia="zh-CN"/>
              </w:rPr>
              <w:t>Secondly, to ensure that multiple sub-configurations can be configured, the lower bound of supported maximum number of active resources/ports dedicated for NES should be increased. The value of lower bound can be determined considering at least two sub-configurations are configured.</w:t>
            </w:r>
          </w:p>
          <w:p w14:paraId="76D0A6D0" w14:textId="77777777" w:rsidR="00A04978" w:rsidRDefault="004F1163">
            <w:pPr>
              <w:rPr>
                <w:lang w:val="en-US" w:eastAsia="zh-CN"/>
              </w:rPr>
            </w:pPr>
            <w:r>
              <w:rPr>
                <w:rFonts w:hint="eastAsia"/>
                <w:lang w:val="en-US" w:eastAsia="zh-CN"/>
              </w:rPr>
              <w:t>Thirdly, if new capabilities are supported, the legacy capabilities can be ignored.</w:t>
            </w:r>
          </w:p>
        </w:tc>
      </w:tr>
      <w:tr w:rsidR="00A04978" w14:paraId="5DC1943D" w14:textId="77777777" w:rsidTr="00B76687">
        <w:trPr>
          <w:trHeight w:val="261"/>
        </w:trPr>
        <w:tc>
          <w:tcPr>
            <w:tcW w:w="617" w:type="pct"/>
            <w:shd w:val="clear" w:color="auto" w:fill="auto"/>
          </w:tcPr>
          <w:p w14:paraId="359975BB" w14:textId="77777777" w:rsidR="00A04978" w:rsidRDefault="004F1163">
            <w:pPr>
              <w:rPr>
                <w:b/>
                <w:bCs/>
                <w:lang w:val="en-US"/>
              </w:rPr>
            </w:pPr>
            <w:r>
              <w:rPr>
                <w:rFonts w:hint="eastAsia"/>
                <w:b/>
                <w:bCs/>
                <w:lang w:val="en-US" w:eastAsia="zh-CN"/>
              </w:rPr>
              <w:t>D</w:t>
            </w:r>
            <w:r>
              <w:rPr>
                <w:b/>
                <w:bCs/>
                <w:lang w:val="en-US" w:eastAsia="zh-CN"/>
              </w:rPr>
              <w:t>OCOMO</w:t>
            </w:r>
          </w:p>
        </w:tc>
        <w:tc>
          <w:tcPr>
            <w:tcW w:w="1180" w:type="pct"/>
          </w:tcPr>
          <w:p w14:paraId="5B4644F9" w14:textId="77777777" w:rsidR="00A04978" w:rsidRDefault="004F1163">
            <w:pPr>
              <w:rPr>
                <w:lang w:val="en-US" w:eastAsia="zh-CN"/>
              </w:rPr>
            </w:pPr>
            <w:r>
              <w:rPr>
                <w:rFonts w:hint="eastAsia"/>
                <w:lang w:val="en-US" w:eastAsia="zh-CN"/>
              </w:rPr>
              <w:t>S</w:t>
            </w:r>
            <w:r>
              <w:rPr>
                <w:lang w:val="en-US" w:eastAsia="zh-CN"/>
              </w:rPr>
              <w:t>upport 1),2),</w:t>
            </w:r>
          </w:p>
          <w:p w14:paraId="31D0ED95" w14:textId="77777777" w:rsidR="00A04978" w:rsidRDefault="004F1163">
            <w:pPr>
              <w:rPr>
                <w:b/>
                <w:bCs/>
                <w:lang w:val="en-US"/>
              </w:rPr>
            </w:pPr>
            <w:r>
              <w:rPr>
                <w:lang w:val="en-US" w:eastAsia="zh-CN"/>
              </w:rPr>
              <w:t xml:space="preserve">Support 3)-Alt.2 </w:t>
            </w:r>
          </w:p>
        </w:tc>
        <w:tc>
          <w:tcPr>
            <w:tcW w:w="3203" w:type="pct"/>
            <w:shd w:val="clear" w:color="auto" w:fill="auto"/>
          </w:tcPr>
          <w:p w14:paraId="373740E6" w14:textId="77777777" w:rsidR="00A04978" w:rsidRDefault="004F1163">
            <w:pPr>
              <w:rPr>
                <w:b/>
                <w:bCs/>
                <w:lang w:val="en-US"/>
              </w:rPr>
            </w:pPr>
            <w:r>
              <w:rPr>
                <w:lang w:val="en-US" w:eastAsia="zh-CN"/>
              </w:rPr>
              <w:t xml:space="preserve">For 3), Massive MIMO operation with large number antenna ports is the most energy consuming scenario for gNB. We should strive that spatial/power adaptation could be operated well in such scenario. Then Alt.2 is a possible way for it. </w:t>
            </w:r>
          </w:p>
        </w:tc>
      </w:tr>
      <w:tr w:rsidR="00A04978" w14:paraId="5FDB9D2D" w14:textId="77777777" w:rsidTr="00B76687">
        <w:trPr>
          <w:trHeight w:val="261"/>
        </w:trPr>
        <w:tc>
          <w:tcPr>
            <w:tcW w:w="617" w:type="pct"/>
            <w:shd w:val="clear" w:color="auto" w:fill="auto"/>
          </w:tcPr>
          <w:p w14:paraId="6660DC72" w14:textId="77777777" w:rsidR="00A04978" w:rsidRDefault="004F1163">
            <w:pPr>
              <w:rPr>
                <w:b/>
                <w:bCs/>
                <w:lang w:eastAsia="zh-Hans"/>
              </w:rPr>
            </w:pPr>
            <w:r>
              <w:rPr>
                <w:b/>
                <w:bCs/>
                <w:lang w:eastAsia="zh-Hans"/>
              </w:rPr>
              <w:t>Google</w:t>
            </w:r>
          </w:p>
        </w:tc>
        <w:tc>
          <w:tcPr>
            <w:tcW w:w="1180" w:type="pct"/>
          </w:tcPr>
          <w:p w14:paraId="2CF5FE05" w14:textId="77777777" w:rsidR="00A04978" w:rsidRDefault="004F1163">
            <w:pPr>
              <w:rPr>
                <w:lang w:eastAsia="zh-Hans"/>
              </w:rPr>
            </w:pPr>
            <w:r>
              <w:rPr>
                <w:lang w:eastAsia="zh-Hans"/>
              </w:rPr>
              <w:t>1) 3) (Alt 1)</w:t>
            </w:r>
          </w:p>
        </w:tc>
        <w:tc>
          <w:tcPr>
            <w:tcW w:w="3203" w:type="pct"/>
            <w:shd w:val="clear" w:color="auto" w:fill="auto"/>
          </w:tcPr>
          <w:p w14:paraId="741EE246" w14:textId="77777777" w:rsidR="00A04978" w:rsidRDefault="00A04978">
            <w:pPr>
              <w:rPr>
                <w:lang w:eastAsia="zh-Hans"/>
              </w:rPr>
            </w:pPr>
          </w:p>
        </w:tc>
      </w:tr>
      <w:tr w:rsidR="00A04978" w14:paraId="6B5B5828" w14:textId="77777777" w:rsidTr="00B76687">
        <w:trPr>
          <w:trHeight w:val="261"/>
        </w:trPr>
        <w:tc>
          <w:tcPr>
            <w:tcW w:w="617" w:type="pct"/>
            <w:shd w:val="clear" w:color="auto" w:fill="auto"/>
          </w:tcPr>
          <w:p w14:paraId="0729AA08" w14:textId="77777777" w:rsidR="00A04978" w:rsidRDefault="004F1163">
            <w:pPr>
              <w:rPr>
                <w:b/>
                <w:bCs/>
                <w:lang w:eastAsia="zh-Hans"/>
              </w:rPr>
            </w:pPr>
            <w:r>
              <w:rPr>
                <w:b/>
                <w:bCs/>
                <w:lang w:val="en-US"/>
              </w:rPr>
              <w:t>Samsung</w:t>
            </w:r>
          </w:p>
        </w:tc>
        <w:tc>
          <w:tcPr>
            <w:tcW w:w="1180" w:type="pct"/>
          </w:tcPr>
          <w:p w14:paraId="646CB0D9" w14:textId="77777777" w:rsidR="00A04978" w:rsidRDefault="004F1163">
            <w:pPr>
              <w:rPr>
                <w:lang w:val="en-US"/>
              </w:rPr>
            </w:pPr>
            <w:r>
              <w:rPr>
                <w:lang w:val="en-US"/>
              </w:rPr>
              <w:t xml:space="preserve">Support 1), 2), 4), and 3) with Alt 1. </w:t>
            </w:r>
          </w:p>
          <w:p w14:paraId="38C95AA9" w14:textId="77777777" w:rsidR="00A04978" w:rsidRDefault="004F1163">
            <w:pPr>
              <w:rPr>
                <w:lang w:eastAsia="zh-Hans"/>
              </w:rPr>
            </w:pPr>
            <w:r>
              <w:rPr>
                <w:lang w:val="en-US"/>
              </w:rPr>
              <w:t xml:space="preserve">Neutral on 5); open for discussion. </w:t>
            </w:r>
          </w:p>
        </w:tc>
        <w:tc>
          <w:tcPr>
            <w:tcW w:w="3203" w:type="pct"/>
            <w:shd w:val="clear" w:color="auto" w:fill="auto"/>
          </w:tcPr>
          <w:p w14:paraId="1FA7D977" w14:textId="77777777" w:rsidR="00A04978" w:rsidRDefault="004F1163">
            <w:pPr>
              <w:rPr>
                <w:lang w:val="en-US"/>
              </w:rPr>
            </w:pPr>
            <w:r>
              <w:rPr>
                <w:lang w:val="en-US"/>
              </w:rPr>
              <w:t xml:space="preserve">Our preference as shown on the LHS. </w:t>
            </w:r>
          </w:p>
          <w:p w14:paraId="054E7C6E" w14:textId="77777777" w:rsidR="00A04978" w:rsidRDefault="004F1163">
            <w:pPr>
              <w:rPr>
                <w:rFonts w:eastAsia="Malgun Gothic"/>
                <w:lang w:val="en-US" w:eastAsia="ko-KR"/>
              </w:rPr>
            </w:pPr>
            <w:r>
              <w:rPr>
                <w:lang w:val="en-US"/>
              </w:rPr>
              <w:t xml:space="preserve">Re 3) </w:t>
            </w:r>
            <w:r>
              <w:rPr>
                <w:rFonts w:eastAsia="Malgun Gothic"/>
                <w:lang w:val="en-US" w:eastAsia="ko-KR"/>
              </w:rPr>
              <w:t>Support Alt-1 to inherit current specification in principle. For counting of CSI-RS resource and port, current implementation was based on resource type (i.e. active time of CSI-RS). And, similar discussion to use report type for counting CSI resource and port had been proposed in CR of RAN1#114bis, but it’s rejected in R1-2310479.</w:t>
            </w:r>
          </w:p>
          <w:p w14:paraId="2F084567" w14:textId="77777777" w:rsidR="00A04978" w:rsidRDefault="004F1163">
            <w:pPr>
              <w:rPr>
                <w:lang w:eastAsia="zh-Hans"/>
              </w:rPr>
            </w:pPr>
            <w:r>
              <w:rPr>
                <w:lang w:val="en-US"/>
              </w:rPr>
              <w:t xml:space="preserve">Re 4) </w:t>
            </w:r>
            <w:r>
              <w:rPr>
                <w:lang w:val="en-US" w:eastAsia="zh-CN"/>
              </w:rPr>
              <w:t>Ok to introduce new capability and the maximum number of the newly introduced capability should not exceed the maximum number of the legacy.</w:t>
            </w:r>
            <w:r>
              <w:rPr>
                <w:rFonts w:eastAsia="Malgun Gothic"/>
                <w:lang w:val="en-US" w:eastAsia="ko-KR"/>
              </w:rPr>
              <w:t xml:space="preserve"> </w:t>
            </w:r>
          </w:p>
        </w:tc>
      </w:tr>
      <w:tr w:rsidR="00A04978" w14:paraId="3373B6B1" w14:textId="77777777" w:rsidTr="00B76687">
        <w:trPr>
          <w:trHeight w:val="261"/>
        </w:trPr>
        <w:tc>
          <w:tcPr>
            <w:tcW w:w="617" w:type="pct"/>
            <w:shd w:val="clear" w:color="auto" w:fill="auto"/>
          </w:tcPr>
          <w:p w14:paraId="2A51EB45" w14:textId="77777777" w:rsidR="00A04978" w:rsidRDefault="004F1163">
            <w:pPr>
              <w:rPr>
                <w:rFonts w:asciiTheme="majorBidi" w:hAnsiTheme="majorBidi" w:cstheme="majorBidi"/>
                <w:b/>
                <w:bCs/>
                <w:lang w:val="en-US"/>
              </w:rPr>
            </w:pPr>
            <w:r>
              <w:rPr>
                <w:rFonts w:asciiTheme="majorBidi" w:eastAsia="Times New Roman" w:hAnsiTheme="majorBidi" w:cstheme="majorBidi"/>
                <w:lang w:val="en-US" w:eastAsia="zh-CN"/>
              </w:rPr>
              <w:t>Huawei, HiSilicon</w:t>
            </w:r>
          </w:p>
        </w:tc>
        <w:tc>
          <w:tcPr>
            <w:tcW w:w="1180" w:type="pct"/>
          </w:tcPr>
          <w:p w14:paraId="23BB8FE8" w14:textId="77777777" w:rsidR="00A04978" w:rsidRDefault="004F1163">
            <w:pPr>
              <w:rPr>
                <w:lang w:val="en-US" w:eastAsia="zh-CN"/>
              </w:rPr>
            </w:pPr>
            <w:r>
              <w:rPr>
                <w:lang w:val="en-US" w:eastAsia="zh-CN"/>
              </w:rPr>
              <w:t xml:space="preserve">1) </w:t>
            </w:r>
          </w:p>
          <w:p w14:paraId="6D8C88F3" w14:textId="77777777" w:rsidR="00A04978" w:rsidRDefault="004F1163">
            <w:pPr>
              <w:rPr>
                <w:lang w:val="en-US" w:eastAsia="zh-CN"/>
              </w:rPr>
            </w:pPr>
            <w:r>
              <w:rPr>
                <w:lang w:val="en-US" w:eastAsia="zh-CN"/>
              </w:rPr>
              <w:t xml:space="preserve">2) </w:t>
            </w:r>
          </w:p>
          <w:p w14:paraId="436ED208" w14:textId="77777777" w:rsidR="00A04978" w:rsidRDefault="004F1163">
            <w:pPr>
              <w:rPr>
                <w:lang w:val="en-US" w:eastAsia="zh-CN"/>
              </w:rPr>
            </w:pPr>
            <w:r>
              <w:rPr>
                <w:lang w:val="en-US" w:eastAsia="zh-CN"/>
              </w:rPr>
              <w:t xml:space="preserve">3) and </w:t>
            </w:r>
            <w:r>
              <w:rPr>
                <w:rFonts w:hint="eastAsia"/>
                <w:lang w:val="en-US" w:eastAsia="zh-CN"/>
              </w:rPr>
              <w:t>A</w:t>
            </w:r>
            <w:r>
              <w:rPr>
                <w:lang w:val="en-US" w:eastAsia="zh-CN"/>
              </w:rPr>
              <w:t>lt 2</w:t>
            </w:r>
          </w:p>
          <w:p w14:paraId="0D7C4B36" w14:textId="77777777" w:rsidR="00A04978" w:rsidRDefault="00A04978">
            <w:pPr>
              <w:rPr>
                <w:lang w:val="en-US"/>
              </w:rPr>
            </w:pPr>
          </w:p>
        </w:tc>
        <w:tc>
          <w:tcPr>
            <w:tcW w:w="3203" w:type="pct"/>
            <w:shd w:val="clear" w:color="auto" w:fill="auto"/>
          </w:tcPr>
          <w:p w14:paraId="745E02F9" w14:textId="77777777" w:rsidR="00A04978" w:rsidRDefault="004F1163">
            <w:pPr>
              <w:rPr>
                <w:lang w:val="en-US"/>
              </w:rPr>
            </w:pPr>
            <w:r>
              <w:rPr>
                <w:lang w:val="en-US"/>
              </w:rPr>
              <w:t xml:space="preserve">Bullets 1) and 2) can be supported without any ambiguity </w:t>
            </w:r>
          </w:p>
          <w:p w14:paraId="55A4F8AD" w14:textId="77777777" w:rsidR="00A04978" w:rsidRDefault="004F1163">
            <w:pPr>
              <w:rPr>
                <w:lang w:val="en-US"/>
              </w:rPr>
            </w:pPr>
            <w:r>
              <w:rPr>
                <w:lang w:val="en-US"/>
              </w:rPr>
              <w:t>Regarding bullet 3) we support Alt 2 because</w:t>
            </w:r>
          </w:p>
          <w:p w14:paraId="34E4E62E" w14:textId="77777777" w:rsidR="00A04978" w:rsidRDefault="004F1163">
            <w:pPr>
              <w:rPr>
                <w:lang w:val="en-US"/>
              </w:rPr>
            </w:pPr>
            <w:r>
              <w:rPr>
                <w:lang w:val="en-US"/>
              </w:rPr>
              <w:t>For AP/SP CSI report for sub-configurations associated with P/SP-CSI RS</w:t>
            </w:r>
          </w:p>
          <w:p w14:paraId="4C5F4AAD" w14:textId="77777777" w:rsidR="00A04978" w:rsidRDefault="004F1163">
            <w:pPr>
              <w:rPr>
                <w:lang w:val="en-US"/>
              </w:rPr>
            </w:pPr>
            <w:r>
              <w:rPr>
                <w:lang w:val="en-US"/>
              </w:rPr>
              <w:t>As we have shown in our contribution i.e., Table 1. The main issue of the divergence of discussion is because of what we called “</w:t>
            </w:r>
            <w:r>
              <w:rPr>
                <w:b/>
                <w:bCs/>
                <w:lang w:val="en-US" w:eastAsia="zh-CN"/>
              </w:rPr>
              <w:t>causality problem</w:t>
            </w:r>
            <w:r>
              <w:rPr>
                <w:lang w:val="en-US"/>
              </w:rPr>
              <w:t xml:space="preserve">” which can be summarized as follow : If a resource is active and is associated with sub-report(s) to be triggered by DCI then the UE might not know when this triggering will happen and hence (according to some interpretations) it </w:t>
            </w:r>
            <w:r>
              <w:rPr>
                <w:b/>
                <w:bCs/>
                <w:lang w:val="en-US"/>
              </w:rPr>
              <w:t>preciously</w:t>
            </w:r>
            <w:r>
              <w:rPr>
                <w:lang w:val="en-US"/>
              </w:rPr>
              <w:t xml:space="preserve"> should do the memory preparations for the possible CPUs that will process the triggered CSI reports. This “</w:t>
            </w:r>
            <w:r>
              <w:rPr>
                <w:b/>
                <w:bCs/>
                <w:lang w:val="en-US" w:eastAsia="zh-CN"/>
              </w:rPr>
              <w:t>causality problem</w:t>
            </w:r>
            <w:r>
              <w:rPr>
                <w:lang w:val="en-US"/>
              </w:rPr>
              <w:t xml:space="preserve">” could occur for DCI triggered reports (will not happen for MAC CE triggered sub-reports i.e., SP CSI report on </w:t>
            </w:r>
            <w:r>
              <w:rPr>
                <w:lang w:val="en-US"/>
              </w:rPr>
              <w:lastRenderedPageBreak/>
              <w:t xml:space="preserve">PUCCH). However, we think that the NES gNB implementation is capable of avoiding it. But if proponents do not think so then it is possible to introduce RRC signaling with or without UE capability for ALT1 and ALT2 for the DCI triggered cases i.e., A CSI reports and SP CSI reports on PUSCH with P/SP CSI-RS.     </w:t>
            </w:r>
          </w:p>
          <w:p w14:paraId="7EC0B220" w14:textId="77777777" w:rsidR="00A04978" w:rsidRDefault="00A04978">
            <w:pPr>
              <w:rPr>
                <w:lang w:val="en-US"/>
              </w:rPr>
            </w:pPr>
          </w:p>
          <w:p w14:paraId="417E6951" w14:textId="77777777" w:rsidR="00A04978" w:rsidRDefault="004F1163">
            <w:pPr>
              <w:rPr>
                <w:lang w:val="en-US"/>
              </w:rPr>
            </w:pPr>
            <w:r>
              <w:rPr>
                <w:lang w:val="en-US"/>
              </w:rPr>
              <w:t xml:space="preserve">Regarding 4) and 5) we support introducing the components of the FG 42-1/42-1a/42-2/42-2a </w:t>
            </w:r>
          </w:p>
          <w:p w14:paraId="299B0D49" w14:textId="77777777" w:rsidR="00A04978" w:rsidRDefault="004F1163">
            <w:pPr>
              <w:rPr>
                <w:lang w:val="en-US"/>
              </w:rPr>
            </w:pPr>
            <w:r>
              <w:rPr>
                <w:lang w:val="en-US"/>
              </w:rPr>
              <w:t xml:space="preserve">3. Supported maximum number of simultaneous NZP-CSI-RS resources per CC </w:t>
            </w:r>
          </w:p>
          <w:p w14:paraId="3C598096" w14:textId="77777777" w:rsidR="00A04978" w:rsidRDefault="004F1163">
            <w:pPr>
              <w:rPr>
                <w:lang w:val="en-US"/>
              </w:rPr>
            </w:pPr>
            <w:r>
              <w:rPr>
                <w:lang w:val="en-US"/>
              </w:rPr>
              <w:t>4. Supported maximum number of total CSI-RS ports in simultaneous NZP-CSI-RS resources per CC</w:t>
            </w:r>
          </w:p>
          <w:p w14:paraId="50A6D6E1" w14:textId="77777777" w:rsidR="00A04978" w:rsidRDefault="004F1163">
            <w:pPr>
              <w:rPr>
                <w:lang w:val="en-US"/>
              </w:rPr>
            </w:pPr>
            <w:r>
              <w:rPr>
                <w:lang w:val="en-US"/>
              </w:rPr>
              <w:t>5. Supported maximum number of total CSI-RS ports in simultaneous NZP-CSI-RS resources in active BWPs across all CCs</w:t>
            </w:r>
          </w:p>
          <w:p w14:paraId="2B8E4E28" w14:textId="77777777" w:rsidR="00A04978" w:rsidRDefault="004F1163">
            <w:pPr>
              <w:rPr>
                <w:lang w:val="en-US"/>
              </w:rPr>
            </w:pPr>
            <w:r>
              <w:rPr>
                <w:lang w:val="en-US"/>
              </w:rPr>
              <w:t>6. Supported maximum number of simultaneous NZP-CSI-RS resources in active BWPs across all CCs</w:t>
            </w:r>
          </w:p>
          <w:p w14:paraId="0D5914E6" w14:textId="77777777" w:rsidR="00A04978" w:rsidRDefault="00A04978">
            <w:pPr>
              <w:rPr>
                <w:lang w:val="en-US"/>
              </w:rPr>
            </w:pPr>
          </w:p>
          <w:p w14:paraId="2D837028" w14:textId="77777777" w:rsidR="00A04978" w:rsidRDefault="004F1163">
            <w:pPr>
              <w:rPr>
                <w:lang w:val="en-US"/>
              </w:rPr>
            </w:pPr>
            <w:r>
              <w:rPr>
                <w:lang w:val="en-US"/>
              </w:rPr>
              <w:t xml:space="preserve">And we think that increasing the lower bound is a must because we cannot imagine a case where a UE could declare it support NES and at the same time it declares it support only one active resource and one active port. Hence, we need to define </w:t>
            </w:r>
            <w:proofErr w:type="gramStart"/>
            <w:r>
              <w:rPr>
                <w:lang w:val="en-US"/>
              </w:rPr>
              <w:t>a  “</w:t>
            </w:r>
            <w:proofErr w:type="gramEnd"/>
            <w:r>
              <w:rPr>
                <w:lang w:val="en-US"/>
              </w:rPr>
              <w:t>logical” lower bound value of supported maximum number of active resources/ports dedicated for NES</w:t>
            </w:r>
          </w:p>
          <w:p w14:paraId="267275A4" w14:textId="77777777" w:rsidR="00A04978" w:rsidRDefault="00A04978">
            <w:pPr>
              <w:rPr>
                <w:lang w:val="en-US"/>
              </w:rPr>
            </w:pPr>
          </w:p>
          <w:p w14:paraId="1017D685" w14:textId="77777777" w:rsidR="00A04978" w:rsidRDefault="004F1163">
            <w:pPr>
              <w:rPr>
                <w:lang w:val="en-US"/>
              </w:rPr>
            </w:pPr>
            <w:r>
              <w:rPr>
                <w:lang w:val="en-US"/>
              </w:rPr>
              <w:t>We suggest to use the following as lower bound</w:t>
            </w:r>
          </w:p>
          <w:p w14:paraId="7D8D59CB" w14:textId="77777777" w:rsidR="00A04978" w:rsidRDefault="004F1163">
            <w:pPr>
              <w:rPr>
                <w:lang w:val="en-US"/>
              </w:rPr>
            </w:pPr>
            <w:r>
              <w:rPr>
                <w:b/>
                <w:bCs/>
                <w:sz w:val="22"/>
                <w:szCs w:val="22"/>
                <w:lang w:val="en-US" w:eastAsia="zh-CN"/>
              </w:rPr>
              <w:t>The minimum candidate value for component 3 = 4</w:t>
            </w:r>
          </w:p>
          <w:p w14:paraId="32BACAC4" w14:textId="77777777" w:rsidR="00A04978" w:rsidRDefault="004F1163">
            <w:pPr>
              <w:rPr>
                <w:b/>
                <w:bCs/>
                <w:sz w:val="22"/>
                <w:szCs w:val="22"/>
                <w:lang w:val="en-US" w:eastAsia="zh-CN"/>
              </w:rPr>
            </w:pPr>
            <w:r>
              <w:rPr>
                <w:b/>
                <w:bCs/>
                <w:sz w:val="22"/>
                <w:szCs w:val="22"/>
                <w:lang w:val="en-US" w:eastAsia="zh-CN"/>
              </w:rPr>
              <w:t>The minimum candidate value for component 4 = 32</w:t>
            </w:r>
          </w:p>
          <w:p w14:paraId="43018B28" w14:textId="77777777" w:rsidR="00A04978" w:rsidRDefault="004F1163">
            <w:pPr>
              <w:rPr>
                <w:b/>
                <w:bCs/>
                <w:sz w:val="22"/>
                <w:szCs w:val="22"/>
                <w:lang w:val="en-US" w:eastAsia="zh-CN"/>
              </w:rPr>
            </w:pPr>
            <w:r>
              <w:rPr>
                <w:b/>
                <w:bCs/>
                <w:sz w:val="22"/>
                <w:szCs w:val="22"/>
                <w:lang w:val="en-US" w:eastAsia="zh-CN"/>
              </w:rPr>
              <w:t>The minimum candidate value for component 5 = 32</w:t>
            </w:r>
          </w:p>
          <w:p w14:paraId="2D446216" w14:textId="77777777" w:rsidR="00A04978" w:rsidRDefault="004F1163">
            <w:pPr>
              <w:rPr>
                <w:lang w:val="en-US"/>
              </w:rPr>
            </w:pPr>
            <w:r>
              <w:rPr>
                <w:b/>
                <w:bCs/>
                <w:sz w:val="22"/>
                <w:szCs w:val="22"/>
                <w:lang w:val="en-US" w:eastAsia="zh-CN"/>
              </w:rPr>
              <w:t>The minimum candidate value for component 6 = 4</w:t>
            </w:r>
          </w:p>
        </w:tc>
      </w:tr>
      <w:tr w:rsidR="00A04978" w14:paraId="687EDB85" w14:textId="77777777" w:rsidTr="00B76687">
        <w:trPr>
          <w:trHeight w:val="261"/>
        </w:trPr>
        <w:tc>
          <w:tcPr>
            <w:tcW w:w="617" w:type="pct"/>
            <w:shd w:val="clear" w:color="auto" w:fill="auto"/>
          </w:tcPr>
          <w:p w14:paraId="79346FD3" w14:textId="77777777" w:rsidR="00A04978" w:rsidRDefault="004F1163">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1180" w:type="pct"/>
          </w:tcPr>
          <w:p w14:paraId="6BB2F573" w14:textId="77777777" w:rsidR="00A04978" w:rsidRDefault="004F1163">
            <w:pPr>
              <w:rPr>
                <w:lang w:val="en-US" w:eastAsia="zh-CN"/>
              </w:rPr>
            </w:pPr>
            <w:r>
              <w:rPr>
                <w:lang w:val="en-US" w:eastAsia="zh-CN"/>
              </w:rPr>
              <w:t>Support 1 and 2</w:t>
            </w:r>
          </w:p>
        </w:tc>
        <w:tc>
          <w:tcPr>
            <w:tcW w:w="3203" w:type="pct"/>
            <w:shd w:val="clear" w:color="auto" w:fill="auto"/>
          </w:tcPr>
          <w:p w14:paraId="4B7F2A19" w14:textId="77777777" w:rsidR="00A04978" w:rsidRDefault="00A04978">
            <w:pPr>
              <w:rPr>
                <w:lang w:val="en-US"/>
              </w:rPr>
            </w:pPr>
          </w:p>
        </w:tc>
      </w:tr>
      <w:tr w:rsidR="00A04978" w14:paraId="3F2C08BE" w14:textId="77777777" w:rsidTr="00B76687">
        <w:trPr>
          <w:trHeight w:val="261"/>
        </w:trPr>
        <w:tc>
          <w:tcPr>
            <w:tcW w:w="617" w:type="pct"/>
            <w:shd w:val="clear" w:color="auto" w:fill="auto"/>
          </w:tcPr>
          <w:p w14:paraId="65B8605F" w14:textId="77777777" w:rsidR="00A04978" w:rsidRDefault="004F1163">
            <w:pPr>
              <w:rPr>
                <w:rFonts w:asciiTheme="majorBidi" w:eastAsia="Times New Roman" w:hAnsiTheme="majorBidi" w:cstheme="majorBidi"/>
                <w:lang w:val="en-US" w:eastAsia="zh-CN"/>
              </w:rPr>
            </w:pPr>
            <w:r>
              <w:rPr>
                <w:b/>
                <w:bCs/>
                <w:lang w:val="en-US"/>
              </w:rPr>
              <w:t>Apple</w:t>
            </w:r>
          </w:p>
        </w:tc>
        <w:tc>
          <w:tcPr>
            <w:tcW w:w="1180" w:type="pct"/>
          </w:tcPr>
          <w:p w14:paraId="6D55FB4B" w14:textId="77777777" w:rsidR="00A04978" w:rsidRDefault="004F1163">
            <w:pPr>
              <w:rPr>
                <w:lang w:val="en-US" w:eastAsia="zh-CN"/>
              </w:rPr>
            </w:pPr>
            <w:r>
              <w:rPr>
                <w:lang w:val="en-US"/>
              </w:rPr>
              <w:t xml:space="preserve">1), 2), 3) with Alt 1. </w:t>
            </w:r>
          </w:p>
        </w:tc>
        <w:tc>
          <w:tcPr>
            <w:tcW w:w="3203" w:type="pct"/>
            <w:shd w:val="clear" w:color="auto" w:fill="auto"/>
          </w:tcPr>
          <w:p w14:paraId="169663D6" w14:textId="77777777" w:rsidR="00A04978" w:rsidRDefault="004F1163">
            <w:pPr>
              <w:rPr>
                <w:lang w:val="en-US" w:eastAsia="zh-CN"/>
              </w:rPr>
            </w:pPr>
            <w:r>
              <w:rPr>
                <w:lang w:val="en-US"/>
              </w:rPr>
              <w:t>We do not support 4) and 5), since we do not see it solves any related issues, especially the current spec already supports a value range large enough. Moreover, introducing new UE capability for the two parameters for R18 NES feature would requires reserving additional resource at UE side and would if not overriding the legacy capability, which is a huge burder for UE. If it overrides the legacy capability, then there is no need for the new capability since legacy value ranges are large enough</w:t>
            </w:r>
            <w:r>
              <w:rPr>
                <w:rFonts w:hint="eastAsia"/>
                <w:lang w:val="en-US" w:eastAsia="zh-CN"/>
              </w:rPr>
              <w:t xml:space="preserve"> </w:t>
            </w:r>
            <w:r>
              <w:rPr>
                <w:lang w:val="en-US" w:eastAsia="zh-CN"/>
              </w:rPr>
              <w:t>and it is noted in the WID that “</w:t>
            </w:r>
            <w:r>
              <w:rPr>
                <w:bCs/>
                <w:lang w:val="en-US" w:eastAsia="zh-CN"/>
              </w:rPr>
              <w:t>Legacy UE CSI/CSI-RS capabilities applies when considering total number of CSI reports and requirements</w:t>
            </w:r>
            <w:r>
              <w:rPr>
                <w:lang w:val="en-US" w:eastAsia="zh-CN"/>
              </w:rPr>
              <w:t>”.</w:t>
            </w:r>
          </w:p>
          <w:p w14:paraId="2280B853" w14:textId="77777777" w:rsidR="00A04978" w:rsidRDefault="004F1163">
            <w:pPr>
              <w:rPr>
                <w:lang w:val="en-US"/>
              </w:rPr>
            </w:pPr>
            <w:r>
              <w:rPr>
                <w:lang w:val="en-US"/>
              </w:rPr>
              <w:t xml:space="preserve">For 3), we could consider compromising to Alt 3 with N for MAC-CE triggered report and L for DCI triggered. </w:t>
            </w:r>
          </w:p>
        </w:tc>
      </w:tr>
      <w:tr w:rsidR="00A04978" w14:paraId="0C33E1B0" w14:textId="77777777" w:rsidTr="00B76687">
        <w:trPr>
          <w:trHeight w:val="261"/>
        </w:trPr>
        <w:tc>
          <w:tcPr>
            <w:tcW w:w="617" w:type="pct"/>
            <w:shd w:val="clear" w:color="auto" w:fill="auto"/>
          </w:tcPr>
          <w:p w14:paraId="17582A88" w14:textId="77777777" w:rsidR="00A04978" w:rsidRDefault="004F1163">
            <w:pPr>
              <w:rPr>
                <w:b/>
                <w:bCs/>
                <w:lang w:val="en-US"/>
              </w:rPr>
            </w:pPr>
            <w:r>
              <w:rPr>
                <w:b/>
                <w:bCs/>
                <w:lang w:val="en-US"/>
              </w:rPr>
              <w:t>CEWiT</w:t>
            </w:r>
          </w:p>
        </w:tc>
        <w:tc>
          <w:tcPr>
            <w:tcW w:w="1180" w:type="pct"/>
          </w:tcPr>
          <w:p w14:paraId="2C645E27" w14:textId="77777777" w:rsidR="00A04978" w:rsidRDefault="004F1163">
            <w:pPr>
              <w:rPr>
                <w:lang w:val="en-US"/>
              </w:rPr>
            </w:pPr>
            <w:r>
              <w:rPr>
                <w:lang w:val="en-US"/>
              </w:rPr>
              <w:t>Support 1), 2)</w:t>
            </w:r>
          </w:p>
          <w:p w14:paraId="217CC13B" w14:textId="77777777" w:rsidR="00A04978" w:rsidRDefault="004F1163">
            <w:pPr>
              <w:rPr>
                <w:lang w:val="en-US"/>
              </w:rPr>
            </w:pPr>
            <w:r>
              <w:rPr>
                <w:lang w:val="en-US" w:eastAsia="zh-CN"/>
              </w:rPr>
              <w:t>Support 3)-Alt.2</w:t>
            </w:r>
          </w:p>
        </w:tc>
        <w:tc>
          <w:tcPr>
            <w:tcW w:w="3203" w:type="pct"/>
            <w:shd w:val="clear" w:color="auto" w:fill="auto"/>
          </w:tcPr>
          <w:p w14:paraId="4A0DBDB7" w14:textId="77777777" w:rsidR="00A04978" w:rsidRDefault="004F1163">
            <w:pPr>
              <w:rPr>
                <w:lang w:val="en-US"/>
              </w:rPr>
            </w:pPr>
            <w:r>
              <w:rPr>
                <w:lang w:val="en-US"/>
              </w:rPr>
              <w:t xml:space="preserve">In order to allow multiple sub configurations to be confiogured simultaneously, Alt 2 seems to be a </w:t>
            </w:r>
            <w:r>
              <w:rPr>
                <w:lang w:eastAsia="zh-Hans"/>
              </w:rPr>
              <w:t>clean solution</w:t>
            </w:r>
            <w:r>
              <w:rPr>
                <w:lang w:val="en-US" w:eastAsia="zh-Hans"/>
              </w:rPr>
              <w:t>.</w:t>
            </w:r>
          </w:p>
        </w:tc>
      </w:tr>
      <w:tr w:rsidR="00A04978" w14:paraId="50392AF2" w14:textId="77777777" w:rsidTr="00B76687">
        <w:trPr>
          <w:trHeight w:val="261"/>
        </w:trPr>
        <w:tc>
          <w:tcPr>
            <w:tcW w:w="617" w:type="pct"/>
          </w:tcPr>
          <w:p w14:paraId="3D65C600" w14:textId="77777777" w:rsidR="00A04978" w:rsidRDefault="004F1163">
            <w:pPr>
              <w:rPr>
                <w:b/>
                <w:bCs/>
                <w:lang w:val="en-US" w:eastAsia="zh-CN"/>
              </w:rPr>
            </w:pPr>
            <w:r>
              <w:rPr>
                <w:rFonts w:hint="eastAsia"/>
                <w:b/>
                <w:bCs/>
                <w:lang w:val="en-US" w:eastAsia="zh-CN"/>
              </w:rPr>
              <w:lastRenderedPageBreak/>
              <w:t>C</w:t>
            </w:r>
            <w:r>
              <w:rPr>
                <w:b/>
                <w:bCs/>
                <w:lang w:val="en-US" w:eastAsia="zh-CN"/>
              </w:rPr>
              <w:t>MCC</w:t>
            </w:r>
          </w:p>
        </w:tc>
        <w:tc>
          <w:tcPr>
            <w:tcW w:w="1180" w:type="pct"/>
          </w:tcPr>
          <w:p w14:paraId="0469B629" w14:textId="77777777" w:rsidR="00A04978" w:rsidRDefault="004F1163">
            <w:pPr>
              <w:rPr>
                <w:lang w:val="en-US" w:eastAsia="zh-CN"/>
              </w:rPr>
            </w:pPr>
            <w:r>
              <w:rPr>
                <w:lang w:val="en-US" w:eastAsia="zh-CN"/>
              </w:rPr>
              <w:t>Support 1</w:t>
            </w:r>
            <w:r>
              <w:rPr>
                <w:rFonts w:hint="eastAsia"/>
                <w:lang w:val="en-US" w:eastAsia="zh-CN"/>
              </w:rPr>
              <w:t>)</w:t>
            </w:r>
            <w:r>
              <w:rPr>
                <w:lang w:val="en-US" w:eastAsia="zh-CN"/>
              </w:rPr>
              <w:t>, 2</w:t>
            </w:r>
            <w:r>
              <w:rPr>
                <w:rFonts w:hint="eastAsia"/>
                <w:lang w:val="en-US" w:eastAsia="zh-CN"/>
              </w:rPr>
              <w:t>)</w:t>
            </w:r>
            <w:r>
              <w:rPr>
                <w:lang w:val="en-US" w:eastAsia="zh-CN"/>
              </w:rPr>
              <w:t>, 3) with Alt 2.</w:t>
            </w:r>
          </w:p>
        </w:tc>
        <w:tc>
          <w:tcPr>
            <w:tcW w:w="3203" w:type="pct"/>
          </w:tcPr>
          <w:p w14:paraId="667DF34C" w14:textId="77777777" w:rsidR="00A04978" w:rsidRDefault="004F1163">
            <w:pPr>
              <w:rPr>
                <w:lang w:val="en-US" w:eastAsia="zh-CN"/>
              </w:rPr>
            </w:pPr>
            <w:r>
              <w:rPr>
                <w:lang w:val="en-US" w:eastAsia="zh-CN"/>
              </w:rPr>
              <w:t xml:space="preserve">For 3), in the current spec, if the CSI-RS resource is referred by CSI reporting settings, the CSI-RS resource and ports are counted N times. From our understanding, if the SP CSI-RS resources are not referred by the CSI reporting, or the CSI reporting is not activated or triggered, it can not be considered as referred. Then it will not be counted. </w:t>
            </w:r>
          </w:p>
          <w:p w14:paraId="08EB917D" w14:textId="77777777" w:rsidR="00A04978" w:rsidRDefault="004F1163">
            <w:pPr>
              <w:rPr>
                <w:i/>
                <w:iCs/>
                <w:lang w:val="en-US" w:eastAsia="zh-CN"/>
              </w:rPr>
            </w:pPr>
            <w:r>
              <w:rPr>
                <w:i/>
                <w:iCs/>
                <w:lang w:val="en-US" w:eastAsia="zh-CN"/>
              </w:rPr>
              <w:t>If a CSI-RS resource is referred N times by one or more CSI Reporting Settings, the CSI-RS resource and the CSI-RS ports within the CSI-RS resource are counted N times.</w:t>
            </w:r>
          </w:p>
        </w:tc>
      </w:tr>
      <w:tr w:rsidR="00B76687" w:rsidRPr="001003E3" w14:paraId="6C491075" w14:textId="77777777" w:rsidTr="00B76687">
        <w:trPr>
          <w:trHeight w:val="261"/>
        </w:trPr>
        <w:tc>
          <w:tcPr>
            <w:tcW w:w="617" w:type="pct"/>
          </w:tcPr>
          <w:p w14:paraId="3C316B25" w14:textId="77777777" w:rsidR="00B76687" w:rsidRDefault="00B76687" w:rsidP="0033453E">
            <w:pPr>
              <w:rPr>
                <w:b/>
                <w:bCs/>
                <w:lang w:val="en-US" w:eastAsia="zh-CN"/>
              </w:rPr>
            </w:pPr>
            <w:r>
              <w:rPr>
                <w:rFonts w:hint="eastAsia"/>
                <w:b/>
                <w:bCs/>
                <w:lang w:val="en-US" w:eastAsia="zh-CN"/>
              </w:rPr>
              <w:t>X</w:t>
            </w:r>
            <w:r>
              <w:rPr>
                <w:b/>
                <w:bCs/>
                <w:lang w:val="en-US" w:eastAsia="zh-CN"/>
              </w:rPr>
              <w:t>iaomi</w:t>
            </w:r>
          </w:p>
        </w:tc>
        <w:tc>
          <w:tcPr>
            <w:tcW w:w="1180" w:type="pct"/>
          </w:tcPr>
          <w:p w14:paraId="4EE82D21" w14:textId="77777777" w:rsidR="00B76687" w:rsidRPr="00964939" w:rsidRDefault="00B76687" w:rsidP="0033453E">
            <w:pPr>
              <w:rPr>
                <w:lang w:val="en-US" w:eastAsia="zh-CN"/>
              </w:rPr>
            </w:pPr>
            <w:r>
              <w:rPr>
                <w:lang w:val="en-US"/>
              </w:rPr>
              <w:t xml:space="preserve">1), 2), 3) with Alt 1. </w:t>
            </w:r>
          </w:p>
        </w:tc>
        <w:tc>
          <w:tcPr>
            <w:tcW w:w="3203" w:type="pct"/>
          </w:tcPr>
          <w:p w14:paraId="3C1817CA" w14:textId="77777777" w:rsidR="00B76687" w:rsidRDefault="00B76687" w:rsidP="0033453E">
            <w:pPr>
              <w:rPr>
                <w:lang w:val="en-US" w:eastAsia="zh-CN"/>
              </w:rPr>
            </w:pPr>
            <w:r>
              <w:rPr>
                <w:lang w:val="en-US" w:eastAsia="zh-CN"/>
              </w:rPr>
              <w:t xml:space="preserve">1)~3): </w:t>
            </w:r>
            <w:r>
              <w:rPr>
                <w:rFonts w:hint="eastAsia"/>
                <w:lang w:val="en-US" w:eastAsia="zh-CN"/>
              </w:rPr>
              <w:t>F</w:t>
            </w:r>
            <w:r>
              <w:rPr>
                <w:lang w:val="en-US" w:eastAsia="zh-CN"/>
              </w:rPr>
              <w:t>or the determination of X in the first three bullets, the CSI-RS resource is counted based on the activation/deactivation of CSI-RS resource, regardless of the associated CSI report is triggered or which types of associated of CSI report is.</w:t>
            </w:r>
          </w:p>
          <w:p w14:paraId="03558132" w14:textId="77777777" w:rsidR="00B76687" w:rsidRDefault="00B76687" w:rsidP="0033453E">
            <w:pPr>
              <w:rPr>
                <w:lang w:val="en-US" w:eastAsia="zh-CN"/>
              </w:rPr>
            </w:pPr>
            <w:r>
              <w:rPr>
                <w:lang w:val="en-US" w:eastAsia="zh-CN"/>
              </w:rPr>
              <w:t>4) Do not support. Current FG has provided a wide value range for the supported number of CSI-RS resources and ports, even for NES. The intention of introducing a dedicated capability for NES is not clear to us.</w:t>
            </w:r>
          </w:p>
          <w:p w14:paraId="024A025B" w14:textId="77777777" w:rsidR="00B76687" w:rsidRPr="001003E3" w:rsidRDefault="00B76687" w:rsidP="0033453E">
            <w:pPr>
              <w:rPr>
                <w:lang w:val="en-US" w:eastAsia="zh-CN"/>
              </w:rPr>
            </w:pPr>
            <w:r>
              <w:rPr>
                <w:rFonts w:hint="eastAsia"/>
                <w:lang w:val="en-US" w:eastAsia="zh-CN"/>
              </w:rPr>
              <w:t>5</w:t>
            </w:r>
            <w:r>
              <w:rPr>
                <w:lang w:val="en-US" w:eastAsia="zh-CN"/>
              </w:rPr>
              <w:t>) Do not support. Similar view with fourth bullet. The candidate values for NES has been covered by current FG. A UE supporting the NES is able to report a required number. The necessity of increasing the lower bound is not observed by us.</w:t>
            </w:r>
          </w:p>
        </w:tc>
      </w:tr>
      <w:tr w:rsidR="00502F2C" w:rsidRPr="001003E3" w14:paraId="288D5F3B" w14:textId="77777777" w:rsidTr="00B76687">
        <w:trPr>
          <w:trHeight w:val="261"/>
        </w:trPr>
        <w:tc>
          <w:tcPr>
            <w:tcW w:w="617" w:type="pct"/>
          </w:tcPr>
          <w:p w14:paraId="33036F8E" w14:textId="3C148577" w:rsidR="00502F2C" w:rsidRDefault="00502F2C" w:rsidP="0033453E">
            <w:pPr>
              <w:rPr>
                <w:b/>
                <w:bCs/>
                <w:lang w:val="en-US" w:eastAsia="zh-CN"/>
              </w:rPr>
            </w:pPr>
            <w:r>
              <w:rPr>
                <w:b/>
                <w:bCs/>
                <w:lang w:val="en-US" w:eastAsia="zh-CN"/>
              </w:rPr>
              <w:t>LG Electronics</w:t>
            </w:r>
          </w:p>
        </w:tc>
        <w:tc>
          <w:tcPr>
            <w:tcW w:w="1180" w:type="pct"/>
          </w:tcPr>
          <w:p w14:paraId="25DB6165" w14:textId="3DA05431" w:rsidR="00502F2C" w:rsidRDefault="00502F2C" w:rsidP="0033453E">
            <w:pPr>
              <w:rPr>
                <w:lang w:val="en-US"/>
              </w:rPr>
            </w:pPr>
            <w:r>
              <w:rPr>
                <w:rStyle w:val="normaltextrun"/>
                <w:sz w:val="22"/>
              </w:rPr>
              <w:t>For 3), support Alt 1</w:t>
            </w:r>
          </w:p>
        </w:tc>
        <w:tc>
          <w:tcPr>
            <w:tcW w:w="3203" w:type="pct"/>
          </w:tcPr>
          <w:p w14:paraId="6C342C1E" w14:textId="405A5832" w:rsidR="00502F2C" w:rsidRDefault="00502F2C" w:rsidP="0033453E">
            <w:pPr>
              <w:rPr>
                <w:lang w:val="en-US" w:eastAsia="zh-CN"/>
              </w:rPr>
            </w:pPr>
            <w:r>
              <w:rPr>
                <w:lang w:val="en-US" w:eastAsia="zh-CN"/>
              </w:rPr>
              <w:t>For 4) or 5), we are open to discuss UE capabilities if we can converge.</w:t>
            </w:r>
          </w:p>
        </w:tc>
      </w:tr>
    </w:tbl>
    <w:p w14:paraId="4A094993" w14:textId="77777777" w:rsidR="00A04978" w:rsidRDefault="00A04978">
      <w:pPr>
        <w:spacing w:after="60" w:line="240" w:lineRule="auto"/>
        <w:rPr>
          <w:rFonts w:ascii="Times" w:hAnsi="Times"/>
          <w:sz w:val="28"/>
          <w:lang w:eastAsia="zh-CN"/>
        </w:rPr>
      </w:pPr>
    </w:p>
    <w:p w14:paraId="61585A8D" w14:textId="77777777" w:rsidR="00A04978" w:rsidRDefault="00A04978">
      <w:pPr>
        <w:spacing w:after="60" w:line="240" w:lineRule="auto"/>
        <w:rPr>
          <w:rFonts w:ascii="Times" w:hAnsi="Times"/>
          <w:sz w:val="28"/>
          <w:lang w:eastAsia="zh-CN"/>
        </w:rPr>
      </w:pPr>
    </w:p>
    <w:p w14:paraId="1596BE5F" w14:textId="77777777" w:rsidR="00A04978" w:rsidRDefault="004F1163">
      <w:pPr>
        <w:pStyle w:val="affffe"/>
        <w:numPr>
          <w:ilvl w:val="0"/>
          <w:numId w:val="60"/>
        </w:numPr>
        <w:ind w:left="0" w:firstLine="0"/>
        <w:outlineLvl w:val="1"/>
        <w:rPr>
          <w:b/>
          <w:sz w:val="22"/>
          <w:lang w:eastAsia="en-US"/>
        </w:rPr>
      </w:pPr>
      <w:r>
        <w:rPr>
          <w:b/>
          <w:sz w:val="22"/>
          <w:lang w:eastAsia="en-US"/>
        </w:rPr>
        <w:t>Further clarification on CSI processing criteria</w:t>
      </w:r>
    </w:p>
    <w:p w14:paraId="5312129C" w14:textId="77777777" w:rsidR="00A04978" w:rsidRDefault="004F1163">
      <w:pPr>
        <w:spacing w:line="240" w:lineRule="auto"/>
        <w:jc w:val="left"/>
        <w:rPr>
          <w:lang w:eastAsia="en-US"/>
        </w:rPr>
      </w:pPr>
      <w:r>
        <w:rPr>
          <w:lang w:eastAsia="en-US"/>
        </w:rPr>
        <w:t xml:space="preserve">Apart from the Issue 4 for determination of value of the X, the current specification of active resource counting does not consider the case of joint SD and PD adaptation due to the use of “each”. </w:t>
      </w:r>
      <w:proofErr w:type="gramStart"/>
      <w:r>
        <w:rPr>
          <w:lang w:eastAsia="en-US"/>
        </w:rPr>
        <w:t>Also</w:t>
      </w:r>
      <w:proofErr w:type="gramEnd"/>
      <w:r>
        <w:rPr>
          <w:lang w:eastAsia="en-US"/>
        </w:rPr>
        <w:t xml:space="preserve"> the definition of Ps may not be accurate considering the relevant sub-configurations may not be from the M sub-configurations and may not be from Type 1 SD. </w:t>
      </w:r>
    </w:p>
    <w:tbl>
      <w:tblPr>
        <w:tblStyle w:val="affff1"/>
        <w:tblW w:w="0" w:type="auto"/>
        <w:tblLook w:val="04A0" w:firstRow="1" w:lastRow="0" w:firstColumn="1" w:lastColumn="0" w:noHBand="0" w:noVBand="1"/>
      </w:tblPr>
      <w:tblGrid>
        <w:gridCol w:w="9629"/>
      </w:tblGrid>
      <w:tr w:rsidR="00A04978" w14:paraId="1CAD3DC5" w14:textId="77777777">
        <w:tc>
          <w:tcPr>
            <w:tcW w:w="9876" w:type="dxa"/>
          </w:tcPr>
          <w:p w14:paraId="7760CB2D" w14:textId="77777777" w:rsidR="00A04978" w:rsidRDefault="004F1163">
            <w:pPr>
              <w:spacing w:before="120" w:after="120" w:line="254" w:lineRule="auto"/>
            </w:pPr>
            <w:r>
              <w:rPr>
                <w:rFonts w:hint="eastAsia"/>
              </w:rPr>
              <w:t>TS 38.214</w:t>
            </w:r>
          </w:p>
          <w:p w14:paraId="575F7BC0" w14:textId="77777777" w:rsidR="00A04978" w:rsidRDefault="004F1163">
            <w:pPr>
              <w:pStyle w:val="41"/>
              <w:spacing w:after="120"/>
              <w:ind w:left="0" w:right="210" w:firstLine="0"/>
              <w:rPr>
                <w:rFonts w:ascii="Times New Roman" w:hAnsi="Times New Roman"/>
                <w:b/>
                <w:bCs/>
                <w:color w:val="000000"/>
              </w:rPr>
            </w:pPr>
            <w:r>
              <w:rPr>
                <w:rFonts w:ascii="Times New Roman" w:hAnsi="Times New Roman"/>
                <w:b/>
                <w:bCs/>
                <w:color w:val="000000"/>
              </w:rPr>
              <w:t>5.2.1.6</w:t>
            </w:r>
            <w:r>
              <w:rPr>
                <w:rFonts w:ascii="Times New Roman" w:hAnsi="Times New Roman"/>
                <w:b/>
                <w:bCs/>
                <w:color w:val="000000"/>
              </w:rPr>
              <w:tab/>
              <w:t>CSI processing criteria</w:t>
            </w:r>
          </w:p>
          <w:p w14:paraId="051B5F14" w14:textId="77777777" w:rsidR="00A04978" w:rsidRDefault="004F1163">
            <w:pPr>
              <w:spacing w:before="120" w:after="120" w:line="252" w:lineRule="auto"/>
              <w:rPr>
                <w:sz w:val="24"/>
              </w:rPr>
            </w:pPr>
            <w:r>
              <w:t xml:space="preserve">If a CSI-RS resource is referred </w:t>
            </w:r>
            <w:r>
              <w:rPr>
                <w:i/>
              </w:rPr>
              <w:t>N</w:t>
            </w:r>
            <w:r>
              <w:t xml:space="preserve"> times by one or more CSI Reporting Settings, the CSI-RS resource and the CSI-RS ports within the CSI-RS resource are counted </w:t>
            </w:r>
            <w:r>
              <w:rPr>
                <w:i/>
              </w:rPr>
              <w:t>N</w:t>
            </w:r>
            <w:r>
              <w:t xml:space="preserve"> times. </w:t>
            </w:r>
          </w:p>
          <w:p w14:paraId="061B2C14" w14:textId="77777777" w:rsidR="00A04978" w:rsidRDefault="004F1163">
            <w:pPr>
              <w:spacing w:before="120" w:after="120" w:line="252" w:lineRule="auto"/>
            </w:pPr>
            <w:r>
              <w:t xml:space="preserve">For a </w:t>
            </w:r>
            <w:r>
              <w:rPr>
                <w:rFonts w:eastAsia="MS Mincho"/>
                <w:color w:val="000000"/>
              </w:rPr>
              <w:t>CSI-RS Resource Set for channel measurement configured with two Resource Groups and N Resource Pairs,</w:t>
            </w:r>
            <w:r>
              <w:t xml:space="preserve"> if a CSI-RS resource is referred X times by one of the M CSI-RS resources, </w:t>
            </w:r>
            <w:r>
              <w:rPr>
                <w:rFonts w:eastAsia="MS Mincho"/>
              </w:rPr>
              <w:t xml:space="preserve">where </w:t>
            </w:r>
            <w:r>
              <w:t>M</w:t>
            </w:r>
            <w:r>
              <w:rPr>
                <w:rFonts w:eastAsia="MS Mincho"/>
              </w:rPr>
              <w:t xml:space="preserve"> is defined in clause 5.2.1.4.2,</w:t>
            </w:r>
            <w:r>
              <w:t xml:space="preserve"> and/or one or two Resource Pairs, the CSI-RS resource and the CSI-RS ports within the CSI-RS resource are counted X times. </w:t>
            </w:r>
          </w:p>
          <w:p w14:paraId="5B76BC61" w14:textId="77777777" w:rsidR="00A04978" w:rsidRDefault="004F1163">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7525A928"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0D74E28"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[and/] or is configured with a power offset, provided by</w:t>
            </w:r>
            <w:r>
              <w:rPr>
                <w:rFonts w:eastAsia="微软雅黑"/>
                <w:i/>
                <w:iCs/>
                <w:lang w:val="en-US"/>
              </w:rPr>
              <w:t xml:space="preserve"> [powerOffset]</w:t>
            </w:r>
            <w:r>
              <w:rPr>
                <w:rFonts w:eastAsia="微软雅黑"/>
                <w:lang w:val="en-US"/>
              </w:rPr>
              <w:t>,</w:t>
            </w:r>
          </w:p>
          <w:p w14:paraId="1EDE1A4B"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oMath>
            <w:r>
              <w:rPr>
                <w:bCs/>
                <w:iCs/>
                <w:highlight w:val="yellow"/>
              </w:rPr>
              <w:t xml:space="preserve"> is the number of CSI-RS ports in sub-configuration </w:t>
            </w:r>
            <w:r>
              <w:rPr>
                <w:bCs/>
                <w:i/>
                <w:highlight w:val="yellow"/>
              </w:rPr>
              <w:t>s</w:t>
            </w:r>
            <w:r>
              <w:rPr>
                <w:bCs/>
                <w:iCs/>
                <w:highlight w:val="yellow"/>
              </w:rPr>
              <w:t xml:space="preserve"> derived from the corresponding antenna port subset indicator [</w:t>
            </w:r>
            <w:r>
              <w:rPr>
                <w:bCs/>
                <w:i/>
                <w:iCs/>
                <w:highlight w:val="yellow"/>
              </w:rPr>
              <w:t>port-subsetIndicator</w:t>
            </w:r>
            <w:r>
              <w:rPr>
                <w:bCs/>
                <w:iCs/>
                <w:highlight w:val="yellow"/>
              </w:rPr>
              <w:t>]</w:t>
            </w:r>
            <w:r>
              <w:t xml:space="preserve"> according to clause 5.2.1.4.2</w:t>
            </w:r>
            <w:r>
              <w:rPr>
                <w:bCs/>
                <w:iCs/>
              </w:rPr>
              <w:t>.</w:t>
            </w:r>
          </w:p>
          <w:p w14:paraId="49A366D8" w14:textId="77777777" w:rsidR="00A04978" w:rsidRDefault="004F1163">
            <w:pPr>
              <w:spacing w:before="120" w:after="120"/>
              <w:jc w:val="center"/>
            </w:pPr>
            <w:r>
              <w:t>&lt;omitted text&gt;</w:t>
            </w:r>
          </w:p>
        </w:tc>
      </w:tr>
    </w:tbl>
    <w:p w14:paraId="3D27651D" w14:textId="77777777" w:rsidR="00A04978" w:rsidRDefault="00A04978">
      <w:pPr>
        <w:spacing w:line="240" w:lineRule="auto"/>
        <w:jc w:val="left"/>
        <w:rPr>
          <w:lang w:eastAsia="en-US"/>
        </w:rPr>
      </w:pPr>
    </w:p>
    <w:p w14:paraId="2B5EEC5E" w14:textId="77777777" w:rsidR="00A04978" w:rsidRDefault="004F1163">
      <w:pPr>
        <w:spacing w:line="240" w:lineRule="auto"/>
        <w:jc w:val="left"/>
        <w:rPr>
          <w:lang w:eastAsia="en-US"/>
        </w:rPr>
      </w:pPr>
      <w:r>
        <w:rPr>
          <w:color w:val="090FFF"/>
          <w:lang w:eastAsia="en-US"/>
        </w:rPr>
        <w:lastRenderedPageBreak/>
        <w:t xml:space="preserve">ZTE/CATT </w:t>
      </w:r>
      <w:r>
        <w:rPr>
          <w:lang w:eastAsia="en-US"/>
        </w:rPr>
        <w:t xml:space="preserve">proposed a TP for correcting the relevant parts. </w:t>
      </w:r>
      <w:r>
        <w:rPr>
          <w:color w:val="090FFF"/>
          <w:lang w:eastAsia="en-US"/>
        </w:rPr>
        <w:t xml:space="preserve">Xiaomi, LGe </w:t>
      </w:r>
      <w:r>
        <w:rPr>
          <w:lang w:eastAsia="en-US"/>
        </w:rPr>
        <w:t xml:space="preserve">share the same view that joint operation should be considered. LGe also see the need of spec update of counting when a UE indicates a smaller value than configured value in the SP-CSI report configuration, e.g. counting rule should be based on </w:t>
      </w:r>
      <w:proofErr w:type="gramStart"/>
      <w:r>
        <w:rPr>
          <w:lang w:eastAsia="en-US"/>
        </w:rPr>
        <w:t>min(</w:t>
      </w:r>
      <w:proofErr w:type="gramEnd"/>
      <w:r>
        <w:rPr>
          <w:lang w:eastAsia="en-US"/>
        </w:rPr>
        <w:t>M, K) where K is the indicated max value of N.</w:t>
      </w:r>
    </w:p>
    <w:p w14:paraId="739E9C06" w14:textId="77777777" w:rsidR="00A04978" w:rsidRDefault="004F1163">
      <w:pPr>
        <w:spacing w:line="240" w:lineRule="auto"/>
        <w:jc w:val="left"/>
        <w:rPr>
          <w:lang w:eastAsia="en-US"/>
        </w:rPr>
      </w:pPr>
      <w:r>
        <w:rPr>
          <w:color w:val="090FFF"/>
          <w:lang w:eastAsia="en-US"/>
        </w:rPr>
        <w:t>Vivo</w:t>
      </w:r>
      <w:r>
        <w:rPr>
          <w:color w:val="090FFF"/>
          <w:lang w:eastAsia="zh-CN"/>
        </w:rPr>
        <w:t>, Ericsson</w:t>
      </w:r>
      <w:r>
        <w:rPr>
          <w:color w:val="090FFF"/>
          <w:lang w:eastAsia="en-US"/>
        </w:rPr>
        <w:t xml:space="preserve"> </w:t>
      </w:r>
      <w:r>
        <w:rPr>
          <w:lang w:eastAsia="en-US"/>
        </w:rPr>
        <w:t xml:space="preserve">provided TPs where the TP from vivo uses more precise texts such that the formula of counting would be applicable to all cases. </w:t>
      </w:r>
    </w:p>
    <w:p w14:paraId="26D49621" w14:textId="77777777" w:rsidR="00A04978" w:rsidRDefault="004F1163">
      <w:pPr>
        <w:spacing w:line="240" w:lineRule="auto"/>
        <w:jc w:val="left"/>
        <w:rPr>
          <w:lang w:eastAsia="en-US"/>
        </w:rPr>
      </w:pPr>
      <w:r>
        <w:rPr>
          <w:lang w:eastAsia="en-US"/>
        </w:rPr>
        <w:t>See all relevant TPs in Appendix Issue 5.</w:t>
      </w:r>
    </w:p>
    <w:p w14:paraId="449044E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DAF6438"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Endorse a TP (to be provided later) concerning the joint operation of SD and PD, with proper definition of Ps.</w:t>
      </w:r>
    </w:p>
    <w:p w14:paraId="7CA4BB8A"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Possibly apart from the interpretation of X values for endorsement firstly, companies are invited to share your comments/preference for completion/improvement of the TPs.</w:t>
      </w:r>
    </w:p>
    <w:tbl>
      <w:tblPr>
        <w:tblStyle w:val="affff1"/>
        <w:tblW w:w="4885" w:type="pct"/>
        <w:tblLook w:val="04A0" w:firstRow="1" w:lastRow="0" w:firstColumn="1" w:lastColumn="0" w:noHBand="0" w:noVBand="1"/>
      </w:tblPr>
      <w:tblGrid>
        <w:gridCol w:w="1172"/>
        <w:gridCol w:w="1527"/>
        <w:gridCol w:w="6709"/>
      </w:tblGrid>
      <w:tr w:rsidR="00A04978" w14:paraId="1B43AE00" w14:textId="77777777" w:rsidTr="00734781">
        <w:trPr>
          <w:trHeight w:val="261"/>
        </w:trPr>
        <w:tc>
          <w:tcPr>
            <w:tcW w:w="570" w:type="pct"/>
            <w:shd w:val="clear" w:color="auto" w:fill="C5E0B3" w:themeFill="accent6" w:themeFillTint="66"/>
          </w:tcPr>
          <w:p w14:paraId="56BB9F6F" w14:textId="77777777" w:rsidR="00A04978" w:rsidRDefault="004F1163">
            <w:pPr>
              <w:rPr>
                <w:b/>
                <w:bCs/>
                <w:lang w:val="en-US"/>
              </w:rPr>
            </w:pPr>
            <w:r>
              <w:rPr>
                <w:b/>
                <w:bCs/>
                <w:lang w:val="en-US"/>
              </w:rPr>
              <w:t>Company</w:t>
            </w:r>
          </w:p>
        </w:tc>
        <w:tc>
          <w:tcPr>
            <w:tcW w:w="838" w:type="pct"/>
            <w:shd w:val="clear" w:color="auto" w:fill="C5E0B3" w:themeFill="accent6" w:themeFillTint="66"/>
          </w:tcPr>
          <w:p w14:paraId="76E03A5D" w14:textId="77777777" w:rsidR="00A04978" w:rsidRDefault="004F1163">
            <w:pPr>
              <w:rPr>
                <w:b/>
                <w:bCs/>
                <w:lang w:val="en-US"/>
              </w:rPr>
            </w:pPr>
            <w:r>
              <w:rPr>
                <w:b/>
                <w:bCs/>
                <w:lang w:val="en-US"/>
              </w:rPr>
              <w:t>Preferred TP as starting point</w:t>
            </w:r>
          </w:p>
        </w:tc>
        <w:tc>
          <w:tcPr>
            <w:tcW w:w="3592" w:type="pct"/>
            <w:shd w:val="clear" w:color="auto" w:fill="C5E0B3" w:themeFill="accent6" w:themeFillTint="66"/>
          </w:tcPr>
          <w:p w14:paraId="132C0836" w14:textId="77777777" w:rsidR="00A04978" w:rsidRDefault="004F1163">
            <w:pPr>
              <w:rPr>
                <w:b/>
                <w:bCs/>
                <w:lang w:val="en-US"/>
              </w:rPr>
            </w:pPr>
            <w:r>
              <w:rPr>
                <w:b/>
                <w:bCs/>
                <w:lang w:val="en-US"/>
              </w:rPr>
              <w:t>Comments</w:t>
            </w:r>
          </w:p>
        </w:tc>
      </w:tr>
      <w:tr w:rsidR="00A04978" w14:paraId="69B49C95" w14:textId="77777777" w:rsidTr="00734781">
        <w:trPr>
          <w:trHeight w:val="261"/>
        </w:trPr>
        <w:tc>
          <w:tcPr>
            <w:tcW w:w="570" w:type="pct"/>
            <w:shd w:val="clear" w:color="auto" w:fill="auto"/>
          </w:tcPr>
          <w:p w14:paraId="0E76FA30" w14:textId="77777777" w:rsidR="00A04978" w:rsidRDefault="004F1163">
            <w:pPr>
              <w:rPr>
                <w:b/>
                <w:bCs/>
                <w:lang w:val="en-US" w:eastAsia="zh-CN"/>
              </w:rPr>
            </w:pPr>
            <w:r>
              <w:rPr>
                <w:rFonts w:hint="eastAsia"/>
                <w:b/>
                <w:bCs/>
                <w:lang w:val="en-US" w:eastAsia="zh-CN"/>
              </w:rPr>
              <w:t>ZTE, Sanechips</w:t>
            </w:r>
          </w:p>
        </w:tc>
        <w:tc>
          <w:tcPr>
            <w:tcW w:w="838" w:type="pct"/>
          </w:tcPr>
          <w:p w14:paraId="0568C228" w14:textId="77777777" w:rsidR="00A04978" w:rsidRDefault="004F1163">
            <w:pPr>
              <w:rPr>
                <w:lang w:val="en-US" w:eastAsia="zh-CN"/>
              </w:rPr>
            </w:pPr>
            <w:r>
              <w:rPr>
                <w:rFonts w:hint="eastAsia"/>
                <w:lang w:val="en-US" w:eastAsia="zh-CN"/>
              </w:rPr>
              <w:t>TP from ZTE</w:t>
            </w:r>
          </w:p>
        </w:tc>
        <w:tc>
          <w:tcPr>
            <w:tcW w:w="3592" w:type="pct"/>
            <w:shd w:val="clear" w:color="auto" w:fill="auto"/>
          </w:tcPr>
          <w:p w14:paraId="1EED2D48" w14:textId="77777777" w:rsidR="00A04978" w:rsidRDefault="004F1163">
            <w:pPr>
              <w:rPr>
                <w:lang w:val="en-US" w:eastAsia="zh-CN"/>
              </w:rPr>
            </w:pPr>
            <w:r>
              <w:rPr>
                <w:rFonts w:hint="eastAsia"/>
                <w:lang w:val="en-US" w:eastAsia="zh-CN"/>
              </w:rPr>
              <w:t xml:space="preserve">We think the TP should consider the joint operation of SD and PD. And current definition of Ps is </w:t>
            </w:r>
            <w:r>
              <w:rPr>
                <w:lang w:val="en-US" w:eastAsia="zh-CN"/>
              </w:rPr>
              <w:t>‘</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w:t>
            </w:r>
            <w:r>
              <w:rPr>
                <w:rFonts w:hint="eastAsia"/>
                <w:bCs/>
                <w:iCs/>
                <w:lang w:val="en-US" w:eastAsia="zh-CN"/>
              </w:rPr>
              <w:t>...</w:t>
            </w:r>
            <w:r>
              <w:rPr>
                <w:lang w:val="en-US" w:eastAsia="zh-CN"/>
              </w:rPr>
              <w:t>’</w:t>
            </w:r>
            <w:r>
              <w:rPr>
                <w:rFonts w:hint="eastAsia"/>
                <w:lang w:val="en-US" w:eastAsia="zh-CN"/>
              </w:rPr>
              <w:t xml:space="preserve">, and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may be misunderstood as </w:t>
            </w:r>
            <w:r>
              <w:rPr>
                <w:lang w:val="en-US" w:eastAsia="zh-CN"/>
              </w:rPr>
              <w:t>‘</w:t>
            </w:r>
            <w:r>
              <w:rPr>
                <w:rFonts w:hint="eastAsia"/>
                <w:lang w:val="en-US" w:eastAsia="zh-CN"/>
              </w:rPr>
              <w:t xml:space="preserve">a sub-configuration with index </w:t>
            </w:r>
            <w:r>
              <w:rPr>
                <w:lang w:val="en-US" w:eastAsia="zh-CN"/>
              </w:rPr>
              <w:t>‘</w:t>
            </w:r>
            <w:r>
              <w:rPr>
                <w:rFonts w:hint="eastAsia"/>
                <w:lang w:val="en-US" w:eastAsia="zh-CN"/>
              </w:rPr>
              <w:t>s</w:t>
            </w:r>
            <w:r>
              <w:rPr>
                <w:lang w:val="en-US" w:eastAsia="zh-CN"/>
              </w:rPr>
              <w:t>’’</w:t>
            </w:r>
            <w:r>
              <w:rPr>
                <w:rFonts w:hint="eastAsia"/>
                <w:lang w:val="en-US" w:eastAsia="zh-CN"/>
              </w:rPr>
              <w:t xml:space="preserve"> and need to be clarified. </w:t>
            </w:r>
          </w:p>
          <w:p w14:paraId="0BEEF834" w14:textId="77777777" w:rsidR="00A04978" w:rsidRDefault="004F1163">
            <w:pPr>
              <w:rPr>
                <w:lang w:val="en-US" w:eastAsia="zh-CN"/>
              </w:rPr>
            </w:pPr>
            <w:r>
              <w:rPr>
                <w:rFonts w:hint="eastAsia"/>
                <w:lang w:val="en-US" w:eastAsia="zh-CN"/>
              </w:rPr>
              <w:t>ZTE</w:t>
            </w:r>
            <w:r>
              <w:rPr>
                <w:lang w:val="en-US" w:eastAsia="zh-CN"/>
              </w:rPr>
              <w:t>’</w:t>
            </w:r>
            <w:r>
              <w:rPr>
                <w:rFonts w:hint="eastAsia"/>
                <w:lang w:val="en-US" w:eastAsia="zh-CN"/>
              </w:rPr>
              <w:t>s TP is preferred. We are also OK with vivo</w:t>
            </w:r>
            <w:r>
              <w:rPr>
                <w:lang w:val="en-US" w:eastAsia="zh-CN"/>
              </w:rPr>
              <w:t>’</w:t>
            </w:r>
            <w:r>
              <w:rPr>
                <w:rFonts w:hint="eastAsia"/>
                <w:lang w:val="en-US" w:eastAsia="zh-CN"/>
              </w:rPr>
              <w:t>s TP about the update of definition of Ps.</w:t>
            </w:r>
          </w:p>
        </w:tc>
      </w:tr>
      <w:tr w:rsidR="00A04978" w14:paraId="0628B725" w14:textId="77777777" w:rsidTr="00734781">
        <w:trPr>
          <w:trHeight w:val="261"/>
        </w:trPr>
        <w:tc>
          <w:tcPr>
            <w:tcW w:w="570" w:type="pct"/>
            <w:shd w:val="clear" w:color="auto" w:fill="auto"/>
          </w:tcPr>
          <w:p w14:paraId="50E7FB16" w14:textId="77777777" w:rsidR="00A04978" w:rsidRDefault="004F1163">
            <w:pPr>
              <w:rPr>
                <w:b/>
                <w:bCs/>
                <w:lang w:val="en-US"/>
              </w:rPr>
            </w:pPr>
            <w:r>
              <w:rPr>
                <w:b/>
                <w:bCs/>
                <w:lang w:val="en-US"/>
              </w:rPr>
              <w:t>Samsung</w:t>
            </w:r>
          </w:p>
        </w:tc>
        <w:tc>
          <w:tcPr>
            <w:tcW w:w="838" w:type="pct"/>
          </w:tcPr>
          <w:p w14:paraId="6E98579A" w14:textId="77777777" w:rsidR="00A04978" w:rsidRDefault="004F1163">
            <w:pPr>
              <w:rPr>
                <w:b/>
                <w:bCs/>
                <w:lang w:val="en-US"/>
              </w:rPr>
            </w:pPr>
            <w:r>
              <w:rPr>
                <w:lang w:val="en-US"/>
              </w:rPr>
              <w:t>N/A</w:t>
            </w:r>
          </w:p>
        </w:tc>
        <w:tc>
          <w:tcPr>
            <w:tcW w:w="3592" w:type="pct"/>
            <w:shd w:val="clear" w:color="auto" w:fill="auto"/>
          </w:tcPr>
          <w:p w14:paraId="65659C44" w14:textId="77777777" w:rsidR="00A04978" w:rsidRDefault="004F1163">
            <w:pPr>
              <w:rPr>
                <w:b/>
                <w:bCs/>
                <w:lang w:val="en-US"/>
              </w:rPr>
            </w:pPr>
            <w:r>
              <w:rPr>
                <w:lang w:val="en-US" w:eastAsia="zh-CN"/>
              </w:rPr>
              <w:t>In our view, additional spec change except the resolution of X is unnecessary. There is no technical difference on whether port subset indication is provided in each sub-configuration or in at least one sub-configuration. If a particular sub-configuration is intended for PD only, the corresponding port subset bitmap can be set to all ‘1’.</w:t>
            </w:r>
          </w:p>
        </w:tc>
      </w:tr>
      <w:tr w:rsidR="00A04978" w14:paraId="01BEE2E7" w14:textId="77777777" w:rsidTr="00734781">
        <w:trPr>
          <w:trHeight w:val="261"/>
        </w:trPr>
        <w:tc>
          <w:tcPr>
            <w:tcW w:w="570" w:type="pct"/>
            <w:shd w:val="clear" w:color="auto" w:fill="auto"/>
          </w:tcPr>
          <w:p w14:paraId="6306C322" w14:textId="77777777" w:rsidR="00A04978" w:rsidRDefault="004F1163">
            <w:pPr>
              <w:rPr>
                <w:b/>
                <w:bCs/>
                <w:lang w:eastAsia="zh-Hans"/>
              </w:rPr>
            </w:pPr>
            <w:r>
              <w:rPr>
                <w:rFonts w:asciiTheme="majorBidi" w:eastAsia="Times New Roman" w:hAnsiTheme="majorBidi" w:cstheme="majorBidi"/>
                <w:lang w:val="en-US" w:eastAsia="zh-CN"/>
              </w:rPr>
              <w:t>Huawei, HiSilicon</w:t>
            </w:r>
          </w:p>
        </w:tc>
        <w:tc>
          <w:tcPr>
            <w:tcW w:w="838" w:type="pct"/>
          </w:tcPr>
          <w:p w14:paraId="1578CE24" w14:textId="77777777" w:rsidR="00A04978" w:rsidRDefault="004F1163">
            <w:pPr>
              <w:rPr>
                <w:lang w:eastAsia="zh-Hans"/>
              </w:rPr>
            </w:pPr>
            <w:r>
              <w:rPr>
                <w:lang w:val="en-US" w:eastAsia="zh-CN"/>
              </w:rPr>
              <w:t>Prefer to use TP # 1 (except the part used for the previous issue) as a starting point</w:t>
            </w:r>
          </w:p>
        </w:tc>
        <w:tc>
          <w:tcPr>
            <w:tcW w:w="3592" w:type="pct"/>
            <w:shd w:val="clear" w:color="auto" w:fill="auto"/>
          </w:tcPr>
          <w:p w14:paraId="5688E5F0" w14:textId="77777777" w:rsidR="00A04978" w:rsidRDefault="004F1163">
            <w:pPr>
              <w:rPr>
                <w:lang w:val="en-US" w:eastAsia="zh-CN"/>
              </w:rPr>
            </w:pPr>
            <w:r>
              <w:rPr>
                <w:lang w:val="en-US" w:eastAsia="zh-CN"/>
              </w:rPr>
              <w:t xml:space="preserve">With some modifications in </w:t>
            </w:r>
            <w:r>
              <w:rPr>
                <w:color w:val="5B9BD5" w:themeColor="accent5"/>
                <w:lang w:val="en-US" w:eastAsia="zh-CN"/>
              </w:rPr>
              <w:t>blue</w:t>
            </w:r>
            <w:r>
              <w:rPr>
                <w:lang w:val="en-US" w:eastAsia="zh-CN"/>
              </w:rPr>
              <w:t>.</w:t>
            </w:r>
          </w:p>
          <w:p w14:paraId="5CE9FE21" w14:textId="77777777" w:rsidR="00A04978" w:rsidRDefault="004F1163">
            <w:pPr>
              <w:spacing w:before="120" w:after="120" w:line="254" w:lineRule="auto"/>
              <w:rPr>
                <w:bCs/>
                <w:iCs/>
              </w:rPr>
            </w:pPr>
            <w:r>
              <w:rPr>
                <w:bCs/>
                <w:iCs/>
              </w:rPr>
              <w:t xml:space="preserve">…the CSI-RS resource is counted </w:t>
            </w:r>
            <w:r>
              <w:rPr>
                <w:bCs/>
                <w:i/>
              </w:rPr>
              <w:t>M</w:t>
            </w:r>
            <w:r>
              <w:rPr>
                <w:bCs/>
                <w:iCs/>
              </w:rPr>
              <w:t xml:space="preserve"> times and the CSI-RS ports within the CSI-RS resource are counted as follows:</w:t>
            </w:r>
          </w:p>
          <w:p w14:paraId="17C71EF1"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CFACD0E"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C997331"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w:t>
            </w:r>
            <w:r>
              <w:rPr>
                <w:rFonts w:hint="eastAsia"/>
                <w:strike/>
                <w:color w:val="5B9BD5" w:themeColor="accent5"/>
              </w:rPr>
              <w:t>the s-th</w:t>
            </w:r>
            <w:r>
              <w:rPr>
                <w:rFonts w:hint="eastAsia"/>
                <w:color w:val="FF0000"/>
              </w:rPr>
              <w:t xml:space="preserve"> </w:t>
            </w:r>
            <w:r>
              <w:rPr>
                <w:color w:val="5B9BD5" w:themeColor="accent5"/>
              </w:rPr>
              <w:t>a</w:t>
            </w:r>
            <w:r>
              <w:rPr>
                <w:color w:val="FF0000"/>
              </w:rPr>
              <w:t xml:space="preserve"> </w:t>
            </w:r>
            <w:r>
              <w:rPr>
                <w:rFonts w:hint="eastAsia"/>
                <w:color w:val="FF0000"/>
              </w:rPr>
              <w:t xml:space="preserve">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35E5083A" w14:textId="77777777" w:rsidR="00A04978" w:rsidRDefault="00A04978">
            <w:pPr>
              <w:rPr>
                <w:lang w:eastAsia="zh-CN"/>
              </w:rPr>
            </w:pPr>
          </w:p>
          <w:p w14:paraId="2E79625A" w14:textId="77777777" w:rsidR="00A04978" w:rsidRDefault="00A04978">
            <w:pPr>
              <w:rPr>
                <w:lang w:eastAsia="zh-Hans"/>
              </w:rPr>
            </w:pPr>
          </w:p>
        </w:tc>
      </w:tr>
      <w:tr w:rsidR="00A04978" w14:paraId="5AB728AF" w14:textId="77777777" w:rsidTr="00734781">
        <w:trPr>
          <w:trHeight w:val="261"/>
        </w:trPr>
        <w:tc>
          <w:tcPr>
            <w:tcW w:w="570" w:type="pct"/>
            <w:shd w:val="clear" w:color="auto" w:fill="auto"/>
          </w:tcPr>
          <w:p w14:paraId="131360FB" w14:textId="77777777" w:rsidR="00A04978" w:rsidRDefault="004F1163">
            <w:pPr>
              <w:rPr>
                <w:rFonts w:asciiTheme="majorBidi" w:eastAsia="Times New Roman" w:hAnsiTheme="majorBidi" w:cstheme="majorBidi"/>
                <w:lang w:val="en-US" w:eastAsia="zh-CN"/>
              </w:rPr>
            </w:pPr>
            <w:r>
              <w:rPr>
                <w:rFonts w:asciiTheme="majorBidi" w:eastAsia="Times New Roman" w:hAnsiTheme="majorBidi" w:cstheme="majorBidi"/>
                <w:lang w:val="en-US" w:eastAsia="zh-CN"/>
              </w:rPr>
              <w:t>Futurewei</w:t>
            </w:r>
          </w:p>
        </w:tc>
        <w:tc>
          <w:tcPr>
            <w:tcW w:w="838" w:type="pct"/>
          </w:tcPr>
          <w:p w14:paraId="697C4557" w14:textId="77777777" w:rsidR="00A04978" w:rsidRDefault="004F1163">
            <w:pPr>
              <w:rPr>
                <w:lang w:val="en-US" w:eastAsia="zh-CN"/>
              </w:rPr>
            </w:pPr>
            <w:r>
              <w:rPr>
                <w:lang w:val="en-US" w:eastAsia="zh-CN"/>
              </w:rPr>
              <w:t>Neutral</w:t>
            </w:r>
          </w:p>
        </w:tc>
        <w:tc>
          <w:tcPr>
            <w:tcW w:w="3592" w:type="pct"/>
            <w:shd w:val="clear" w:color="auto" w:fill="auto"/>
          </w:tcPr>
          <w:p w14:paraId="5F7D0860" w14:textId="77777777" w:rsidR="00A04978" w:rsidRDefault="004F1163">
            <w:pPr>
              <w:rPr>
                <w:lang w:val="en-US" w:eastAsia="zh-CN"/>
              </w:rPr>
            </w:pPr>
            <w:r>
              <w:rPr>
                <w:lang w:val="en-US" w:eastAsia="zh-CN"/>
              </w:rPr>
              <w:t xml:space="preserve">Not changing the specs is also ok for us. </w:t>
            </w:r>
          </w:p>
        </w:tc>
      </w:tr>
      <w:tr w:rsidR="00A04978" w14:paraId="594B7FA8" w14:textId="77777777" w:rsidTr="00734781">
        <w:trPr>
          <w:trHeight w:val="261"/>
        </w:trPr>
        <w:tc>
          <w:tcPr>
            <w:tcW w:w="570" w:type="pct"/>
            <w:shd w:val="clear" w:color="auto" w:fill="auto"/>
          </w:tcPr>
          <w:p w14:paraId="3FA0AB4C" w14:textId="77777777" w:rsidR="00A04978" w:rsidRDefault="004F1163">
            <w:pPr>
              <w:rPr>
                <w:rFonts w:asciiTheme="majorBidi" w:eastAsia="Times New Roman" w:hAnsiTheme="majorBidi" w:cstheme="majorBidi"/>
                <w:lang w:val="en-US" w:eastAsia="zh-CN"/>
              </w:rPr>
            </w:pPr>
            <w:r>
              <w:rPr>
                <w:b/>
                <w:bCs/>
                <w:lang w:val="en-US"/>
              </w:rPr>
              <w:t>Apple</w:t>
            </w:r>
          </w:p>
        </w:tc>
        <w:tc>
          <w:tcPr>
            <w:tcW w:w="838" w:type="pct"/>
          </w:tcPr>
          <w:p w14:paraId="11D867C4" w14:textId="77777777" w:rsidR="00A04978" w:rsidRDefault="004F1163">
            <w:pPr>
              <w:rPr>
                <w:lang w:val="en-US" w:eastAsia="zh-CN"/>
              </w:rPr>
            </w:pPr>
            <w:r>
              <w:rPr>
                <w:lang w:val="en-US"/>
              </w:rPr>
              <w:t>TP #2</w:t>
            </w:r>
          </w:p>
        </w:tc>
        <w:tc>
          <w:tcPr>
            <w:tcW w:w="3592" w:type="pct"/>
            <w:shd w:val="clear" w:color="auto" w:fill="auto"/>
          </w:tcPr>
          <w:p w14:paraId="361185EC" w14:textId="77777777" w:rsidR="00A04978" w:rsidRDefault="00A04978">
            <w:pPr>
              <w:rPr>
                <w:lang w:val="en-US" w:eastAsia="zh-CN"/>
              </w:rPr>
            </w:pPr>
          </w:p>
        </w:tc>
      </w:tr>
      <w:tr w:rsidR="00734781" w14:paraId="7A0DD6CC" w14:textId="77777777" w:rsidTr="00734781">
        <w:trPr>
          <w:trHeight w:val="261"/>
        </w:trPr>
        <w:tc>
          <w:tcPr>
            <w:tcW w:w="570" w:type="pct"/>
          </w:tcPr>
          <w:p w14:paraId="406D3077" w14:textId="77777777" w:rsidR="00734781" w:rsidRDefault="00734781" w:rsidP="0033453E">
            <w:pPr>
              <w:rPr>
                <w:b/>
                <w:bCs/>
                <w:lang w:val="en-US" w:eastAsia="zh-CN"/>
              </w:rPr>
            </w:pPr>
            <w:r>
              <w:rPr>
                <w:rFonts w:hint="eastAsia"/>
                <w:b/>
                <w:bCs/>
                <w:lang w:val="en-US" w:eastAsia="zh-CN"/>
              </w:rPr>
              <w:t>X</w:t>
            </w:r>
            <w:r>
              <w:rPr>
                <w:b/>
                <w:bCs/>
                <w:lang w:val="en-US" w:eastAsia="zh-CN"/>
              </w:rPr>
              <w:t>iaomi</w:t>
            </w:r>
          </w:p>
        </w:tc>
        <w:tc>
          <w:tcPr>
            <w:tcW w:w="838" w:type="pct"/>
          </w:tcPr>
          <w:p w14:paraId="37E9164E" w14:textId="77777777" w:rsidR="00734781" w:rsidRDefault="00734781" w:rsidP="0033453E">
            <w:pPr>
              <w:rPr>
                <w:lang w:val="en-US" w:eastAsia="zh-CN"/>
              </w:rPr>
            </w:pPr>
            <w:r>
              <w:rPr>
                <w:rFonts w:hint="eastAsia"/>
                <w:lang w:val="en-US" w:eastAsia="zh-CN"/>
              </w:rPr>
              <w:t>T</w:t>
            </w:r>
            <w:r>
              <w:rPr>
                <w:lang w:val="en-US" w:eastAsia="zh-CN"/>
              </w:rPr>
              <w:t>P#1</w:t>
            </w:r>
          </w:p>
        </w:tc>
        <w:tc>
          <w:tcPr>
            <w:tcW w:w="3592" w:type="pct"/>
          </w:tcPr>
          <w:p w14:paraId="04097659" w14:textId="77777777" w:rsidR="00734781" w:rsidRDefault="00734781" w:rsidP="0033453E">
            <w:pPr>
              <w:rPr>
                <w:lang w:val="en-US" w:eastAsia="zh-CN"/>
              </w:rPr>
            </w:pPr>
            <w:r>
              <w:rPr>
                <w:rFonts w:hint="eastAsia"/>
                <w:lang w:val="en-US" w:eastAsia="zh-CN"/>
              </w:rPr>
              <w:t>T</w:t>
            </w:r>
            <w:r>
              <w:rPr>
                <w:lang w:val="en-US" w:eastAsia="zh-CN"/>
              </w:rPr>
              <w:t>P#1 is modified based on the agreement we have achieved for SD/PD only.</w:t>
            </w:r>
          </w:p>
        </w:tc>
      </w:tr>
      <w:tr w:rsidR="00502F2C" w14:paraId="235B175A" w14:textId="77777777" w:rsidTr="00734781">
        <w:trPr>
          <w:trHeight w:val="261"/>
        </w:trPr>
        <w:tc>
          <w:tcPr>
            <w:tcW w:w="570" w:type="pct"/>
          </w:tcPr>
          <w:p w14:paraId="7D87477D" w14:textId="01B19EFD" w:rsidR="00502F2C" w:rsidRDefault="00502F2C" w:rsidP="0033453E">
            <w:pPr>
              <w:rPr>
                <w:b/>
                <w:bCs/>
                <w:lang w:val="en-US" w:eastAsia="zh-CN"/>
              </w:rPr>
            </w:pPr>
            <w:r>
              <w:rPr>
                <w:b/>
                <w:bCs/>
                <w:lang w:val="en-US" w:eastAsia="zh-CN"/>
              </w:rPr>
              <w:lastRenderedPageBreak/>
              <w:t>LG Electronics</w:t>
            </w:r>
          </w:p>
        </w:tc>
        <w:tc>
          <w:tcPr>
            <w:tcW w:w="838" w:type="pct"/>
          </w:tcPr>
          <w:p w14:paraId="49CE78AD" w14:textId="77777777" w:rsidR="00502F2C" w:rsidRDefault="00502F2C" w:rsidP="0033453E">
            <w:pPr>
              <w:rPr>
                <w:lang w:val="en-US" w:eastAsia="zh-CN"/>
              </w:rPr>
            </w:pPr>
          </w:p>
        </w:tc>
        <w:tc>
          <w:tcPr>
            <w:tcW w:w="3592" w:type="pct"/>
          </w:tcPr>
          <w:p w14:paraId="0B28F799" w14:textId="2F40493C" w:rsidR="00502F2C" w:rsidRDefault="00A540AD" w:rsidP="0033453E">
            <w:pPr>
              <w:rPr>
                <w:lang w:val="en-US" w:eastAsia="zh-CN"/>
              </w:rPr>
            </w:pPr>
            <w:r>
              <w:rPr>
                <w:lang w:val="en-US" w:eastAsia="zh-CN"/>
              </w:rPr>
              <w:t>We also provided in our Tdoc, R1-2311895, as copied below.</w:t>
            </w:r>
          </w:p>
          <w:p w14:paraId="0BFE1687" w14:textId="77777777" w:rsidR="00A540AD" w:rsidRDefault="00A540AD" w:rsidP="0033453E">
            <w:pPr>
              <w:rPr>
                <w:lang w:val="en-US" w:eastAsia="zh-CN"/>
              </w:rPr>
            </w:pPr>
          </w:p>
          <w:p w14:paraId="4DF367C3" w14:textId="77777777" w:rsidR="00A540AD" w:rsidRPr="000E2B70" w:rsidRDefault="00A540AD" w:rsidP="00A540AD">
            <w:pPr>
              <w:spacing w:after="160" w:line="254" w:lineRule="auto"/>
              <w:jc w:val="left"/>
              <w:rPr>
                <w:rFonts w:eastAsia="宋体"/>
                <w:bCs/>
                <w:iCs/>
              </w:rPr>
            </w:pPr>
            <w:r w:rsidRPr="000E2B70">
              <w:rPr>
                <w:rFonts w:eastAsia="宋体"/>
              </w:rPr>
              <w:t>F</w:t>
            </w:r>
            <w:r w:rsidRPr="000E2B70">
              <w:rPr>
                <w:rFonts w:eastAsia="宋体"/>
                <w:lang w:val="en-US"/>
              </w:rPr>
              <w:t xml:space="preserve">or </w:t>
            </w:r>
            <w:r w:rsidRPr="000E2B70">
              <w:rPr>
                <w:rFonts w:eastAsia="宋体"/>
              </w:rPr>
              <w:t>a CSI report configuration containing sub-configuration(s) indicated</w:t>
            </w:r>
            <w:r w:rsidRPr="000E2B70">
              <w:rPr>
                <w:rFonts w:eastAsia="宋体"/>
                <w:lang w:val="en-US"/>
              </w:rPr>
              <w:t xml:space="preserve"> in</w:t>
            </w:r>
            <w:r w:rsidRPr="000E2B70">
              <w:rPr>
                <w:rFonts w:eastAsia="宋体"/>
              </w:rPr>
              <w:t xml:space="preserve"> a </w:t>
            </w:r>
            <w:r w:rsidRPr="000E2B70">
              <w:rPr>
                <w:rFonts w:eastAsia="宋体"/>
                <w:i/>
              </w:rPr>
              <w:t>CSI-ReportConfig,</w:t>
            </w:r>
            <w:r w:rsidRPr="000E2B70">
              <w:rPr>
                <w:rFonts w:ascii="Times" w:eastAsia="宋体" w:hAnsi="Times"/>
                <w:bCs/>
                <w:iCs/>
                <w:szCs w:val="24"/>
              </w:rPr>
              <w:t xml:space="preserve"> </w:t>
            </w:r>
            <w:r w:rsidRPr="000E2B70">
              <w:rPr>
                <w:rFonts w:eastAsia="宋体"/>
                <w:bCs/>
              </w:rPr>
              <w:t xml:space="preserve">if a CSI-RS resource is referred by </w:t>
            </w:r>
            <w:r w:rsidRPr="000E2B70">
              <w:rPr>
                <w:rFonts w:eastAsia="宋体"/>
                <w:bCs/>
                <w:i/>
                <w:iCs/>
              </w:rPr>
              <w:t>M</w:t>
            </w:r>
            <w:r w:rsidRPr="000E2B70">
              <w:rPr>
                <w:rFonts w:eastAsia="宋体"/>
                <w:bCs/>
              </w:rPr>
              <w:t xml:space="preserve"> sub-configurations among </w:t>
            </w:r>
            <w:del w:id="6" w:author="Seonwook Kim" w:date="2023-09-27T09:37:00Z">
              <w:r w:rsidRPr="000E2B70" w:rsidDel="000E2B70">
                <w:rPr>
                  <w:rFonts w:eastAsia="宋体"/>
                  <w:bCs/>
                  <w:i/>
                  <w:iCs/>
                </w:rPr>
                <w:delText>X</w:delText>
              </w:r>
              <w:r w:rsidRPr="000E2B70" w:rsidDel="000E2B70">
                <w:rPr>
                  <w:rFonts w:eastAsia="宋体"/>
                  <w:bCs/>
                </w:rPr>
                <w:delText xml:space="preserve"> </w:delText>
              </w:r>
            </w:del>
            <w:r w:rsidRPr="000E2B70">
              <w:rPr>
                <w:rFonts w:eastAsia="宋体"/>
                <w:bCs/>
              </w:rPr>
              <w:t>sub-configurations</w:t>
            </w:r>
            <w:ins w:id="7" w:author="Seonwook Kim" w:date="2023-09-27T09:37:00Z">
              <w:r>
                <w:t xml:space="preserve"> </w:t>
              </w:r>
              <w:r w:rsidRPr="000E2B70">
                <w:rPr>
                  <w:rFonts w:eastAsia="宋体"/>
                  <w:bCs/>
                </w:rPr>
                <w:t xml:space="preserve">that are triggered for aperiodic CSI-RS resource or configured in </w:t>
              </w:r>
              <w:r>
                <w:rPr>
                  <w:rFonts w:eastAsia="宋体"/>
                  <w:bCs/>
                </w:rPr>
                <w:t xml:space="preserve">the </w:t>
              </w:r>
              <w:r w:rsidRPr="000E2B70">
                <w:rPr>
                  <w:rFonts w:eastAsia="宋体"/>
                  <w:bCs/>
                </w:rPr>
                <w:t>CSI report config</w:t>
              </w:r>
              <w:r>
                <w:rPr>
                  <w:rFonts w:eastAsia="宋体"/>
                  <w:bCs/>
                </w:rPr>
                <w:t>uration</w:t>
              </w:r>
              <w:r w:rsidRPr="000E2B70">
                <w:rPr>
                  <w:rFonts w:eastAsia="宋体"/>
                  <w:bCs/>
                </w:rPr>
                <w:t xml:space="preserve"> for semi-persistent CSI-RS resource or periodic CSI-RS resource</w:t>
              </w:r>
            </w:ins>
            <w:r w:rsidRPr="000E2B70">
              <w:rPr>
                <w:rFonts w:eastAsia="宋体"/>
                <w:bCs/>
              </w:rPr>
              <w:t xml:space="preserve">, </w:t>
            </w:r>
            <w:r w:rsidRPr="000E2B70">
              <w:rPr>
                <w:rFonts w:eastAsia="宋体"/>
                <w:bCs/>
                <w:iCs/>
              </w:rPr>
              <w:t xml:space="preserve">the CSI-RS resource is counted </w:t>
            </w:r>
            <w:r w:rsidRPr="000E2B70">
              <w:rPr>
                <w:rFonts w:eastAsia="宋体"/>
                <w:bCs/>
                <w:i/>
              </w:rPr>
              <w:t>M</w:t>
            </w:r>
            <w:r w:rsidRPr="000E2B70">
              <w:rPr>
                <w:rFonts w:eastAsia="宋体"/>
                <w:bCs/>
                <w:iCs/>
              </w:rPr>
              <w:t xml:space="preserve"> times and the CSI-RS ports within the CSI-RS resource are counted as follows:</w:t>
            </w:r>
          </w:p>
          <w:p w14:paraId="0DE08720" w14:textId="77777777" w:rsidR="00A540AD" w:rsidRPr="000E2B70" w:rsidRDefault="00A540AD" w:rsidP="00A540AD">
            <w:pPr>
              <w:spacing w:line="240" w:lineRule="auto"/>
              <w:ind w:left="568"/>
              <w:jc w:val="left"/>
              <w:rPr>
                <w:rFonts w:eastAsia="宋体"/>
                <w:lang w:val="x-none"/>
              </w:rPr>
            </w:pPr>
            <w:r w:rsidRPr="000E2B70">
              <w:rPr>
                <w:rFonts w:eastAsia="宋体"/>
                <w:lang w:val="x-none"/>
              </w:rPr>
              <w:t>-</w:t>
            </w:r>
            <w:r w:rsidRPr="000E2B70">
              <w:rPr>
                <w:rFonts w:eastAsia="宋体"/>
                <w:lang w:val="x-none"/>
              </w:rPr>
              <w:tab/>
            </w:r>
            <m:oMath>
              <m:func>
                <m:funcPr>
                  <m:ctrlPr>
                    <w:rPr>
                      <w:rFonts w:ascii="Cambria Math" w:eastAsia="宋体" w:hAnsi="Cambria Math"/>
                      <w:i/>
                      <w:lang w:val="x-none"/>
                    </w:rPr>
                  </m:ctrlPr>
                </m:funcPr>
                <m:fName>
                  <m:r>
                    <m:rPr>
                      <m:sty m:val="p"/>
                    </m:rPr>
                    <w:rPr>
                      <w:rFonts w:ascii="Cambria Math" w:eastAsia="宋体" w:hAnsi="Cambria Math"/>
                      <w:lang w:val="x-none"/>
                    </w:rPr>
                    <m:t>max</m:t>
                  </m:r>
                </m:fName>
                <m:e>
                  <m:d>
                    <m:dPr>
                      <m:ctrlPr>
                        <w:rPr>
                          <w:rFonts w:ascii="Cambria Math" w:eastAsia="宋体" w:hAnsi="Cambria Math"/>
                          <w:i/>
                          <w:lang w:val="x-none"/>
                        </w:rPr>
                      </m:ctrlPr>
                    </m:dPr>
                    <m:e>
                      <m:nary>
                        <m:naryPr>
                          <m:chr m:val="∑"/>
                          <m:grow m:val="1"/>
                          <m:ctrlPr>
                            <w:rPr>
                              <w:rFonts w:ascii="Cambria Math" w:eastAsia="宋体" w:hAnsi="Cambria Math"/>
                              <w:lang w:val="x-none"/>
                            </w:rPr>
                          </m:ctrlPr>
                        </m:naryPr>
                        <m:sub>
                          <m:r>
                            <w:rPr>
                              <w:rFonts w:ascii="Cambria Math" w:eastAsia="宋体" w:hAnsi="Cambria Math"/>
                              <w:lang w:val="x-none"/>
                            </w:rPr>
                            <m:t>s=1</m:t>
                          </m:r>
                        </m:sub>
                        <m:sup>
                          <m:r>
                            <w:rPr>
                              <w:rFonts w:ascii="Cambria Math" w:eastAsia="宋体" w:hAnsi="Cambria Math"/>
                              <w:lang w:val="x-none"/>
                            </w:rPr>
                            <m:t>M</m:t>
                          </m:r>
                        </m:sup>
                        <m:e>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m:t>
                              </m:r>
                            </m:sub>
                          </m:sSub>
                        </m:e>
                      </m:nary>
                      <m:r>
                        <w:rPr>
                          <w:rFonts w:ascii="Cambria Math" w:eastAsia="宋体" w:hAnsi="Cambria Math"/>
                          <w:lang w:val="x-none"/>
                        </w:rPr>
                        <m:t>, P</m:t>
                      </m:r>
                    </m:e>
                  </m:d>
                </m:e>
              </m:func>
            </m:oMath>
            <w:r w:rsidRPr="000E2B70">
              <w:rPr>
                <w:rFonts w:eastAsia="宋体"/>
                <w:lang w:val="x-none"/>
              </w:rPr>
              <w:t xml:space="preserve"> if </w:t>
            </w:r>
            <w:del w:id="8" w:author="Seonwook Kim" w:date="2023-09-27T09:33:00Z">
              <w:r w:rsidRPr="000E2B70" w:rsidDel="000E2B70">
                <w:rPr>
                  <w:rFonts w:eastAsia="宋体"/>
                  <w:lang w:val="x-none"/>
                </w:rPr>
                <w:delText xml:space="preserve">each </w:delText>
              </w:r>
            </w:del>
            <w:ins w:id="9" w:author="Seonwook Kim" w:date="2023-09-27T09:33:00Z">
              <w:r>
                <w:rPr>
                  <w:rFonts w:eastAsia="宋体"/>
                  <w:lang w:val="x-none"/>
                </w:rPr>
                <w:t>at least one</w:t>
              </w:r>
              <w:r w:rsidRPr="000E2B70">
                <w:rPr>
                  <w:rFonts w:eastAsia="宋体"/>
                  <w:lang w:val="x-none"/>
                </w:rPr>
                <w:t xml:space="preserve"> </w:t>
              </w:r>
            </w:ins>
            <w:r w:rsidRPr="000E2B70">
              <w:rPr>
                <w:rFonts w:eastAsia="宋体"/>
                <w:lang w:val="x-none"/>
              </w:rPr>
              <w:t xml:space="preserve">sub-configuration, of the </w:t>
            </w:r>
            <w:r w:rsidRPr="000E2B70">
              <w:rPr>
                <w:rFonts w:eastAsia="宋体"/>
                <w:bCs/>
                <w:i/>
                <w:iCs/>
                <w:lang w:val="x-none"/>
              </w:rPr>
              <w:t>M</w:t>
            </w:r>
            <w:r w:rsidRPr="000E2B70">
              <w:rPr>
                <w:rFonts w:eastAsia="宋体"/>
                <w:bCs/>
                <w:lang w:val="x-none"/>
              </w:rPr>
              <w:t xml:space="preserve"> sub-configurations</w:t>
            </w:r>
            <w:r w:rsidRPr="000E2B70">
              <w:rPr>
                <w:rFonts w:eastAsia="宋体"/>
                <w:lang w:val="x-none"/>
              </w:rPr>
              <w:t xml:space="preserve">, is configured with a CSI-RS antenna port subset, provided by </w:t>
            </w:r>
            <w:r w:rsidRPr="000E2B70">
              <w:rPr>
                <w:rFonts w:eastAsia="宋体"/>
                <w:bCs/>
                <w:iCs/>
                <w:lang w:val="x-none"/>
              </w:rPr>
              <w:t>[</w:t>
            </w:r>
            <w:r w:rsidRPr="000E2B70">
              <w:rPr>
                <w:rFonts w:eastAsia="宋体"/>
                <w:bCs/>
                <w:i/>
                <w:iCs/>
                <w:lang w:val="x-none"/>
              </w:rPr>
              <w:t>port-subsetIndicator</w:t>
            </w:r>
            <w:r w:rsidRPr="000E2B70">
              <w:rPr>
                <w:rFonts w:eastAsia="宋体"/>
                <w:bCs/>
                <w:iCs/>
                <w:lang w:val="x-none"/>
              </w:rPr>
              <w:t>],</w:t>
            </w:r>
          </w:p>
          <w:p w14:paraId="79AC7D96" w14:textId="77777777" w:rsidR="00A540AD" w:rsidRPr="000E2B70" w:rsidRDefault="00A540AD" w:rsidP="00A540AD">
            <w:pPr>
              <w:spacing w:line="240" w:lineRule="auto"/>
              <w:ind w:left="568"/>
              <w:jc w:val="left"/>
              <w:rPr>
                <w:rFonts w:eastAsia="宋体"/>
                <w:lang w:val="x-none"/>
              </w:rPr>
            </w:pPr>
            <w:r w:rsidRPr="000E2B70">
              <w:rPr>
                <w:rFonts w:eastAsia="宋体"/>
                <w:lang w:val="x-none"/>
              </w:rPr>
              <w:t>-</w:t>
            </w:r>
            <w:r w:rsidRPr="000E2B70">
              <w:rPr>
                <w:rFonts w:eastAsia="宋体"/>
                <w:lang w:val="x-none"/>
              </w:rPr>
              <w:tab/>
            </w:r>
            <w:r w:rsidRPr="000E2B70">
              <w:rPr>
                <w:rFonts w:eastAsia="宋体"/>
                <w:bCs/>
                <w:i/>
                <w:lang w:val="x-none"/>
              </w:rPr>
              <w:t>M</w:t>
            </w:r>
            <w:r w:rsidRPr="000E2B70">
              <w:rPr>
                <w:rFonts w:eastAsia="宋体"/>
                <w:bCs/>
                <w:iCs/>
                <w:lang w:val="x-none"/>
              </w:rPr>
              <w:t xml:space="preserve"> × </w:t>
            </w:r>
            <w:r w:rsidRPr="000E2B70">
              <w:rPr>
                <w:rFonts w:eastAsia="宋体"/>
                <w:bCs/>
                <w:i/>
                <w:lang w:val="x-none"/>
              </w:rPr>
              <w:t>P</w:t>
            </w:r>
            <w:r w:rsidRPr="000E2B70">
              <w:rPr>
                <w:rFonts w:eastAsia="宋体"/>
                <w:bCs/>
                <w:iCs/>
                <w:lang w:val="x-none"/>
              </w:rPr>
              <w:t xml:space="preserve"> </w:t>
            </w:r>
            <w:r w:rsidRPr="000E2B70">
              <w:rPr>
                <w:rFonts w:eastAsia="宋体"/>
                <w:lang w:val="x-none"/>
              </w:rPr>
              <w:t xml:space="preserve">if each sub-configuration, of the </w:t>
            </w:r>
            <w:r w:rsidRPr="000E2B70">
              <w:rPr>
                <w:rFonts w:eastAsia="宋体"/>
                <w:bCs/>
                <w:i/>
                <w:iCs/>
                <w:lang w:val="x-none"/>
              </w:rPr>
              <w:t>M</w:t>
            </w:r>
            <w:r w:rsidRPr="000E2B70">
              <w:rPr>
                <w:rFonts w:eastAsia="宋体"/>
                <w:bCs/>
                <w:lang w:val="x-none"/>
              </w:rPr>
              <w:t xml:space="preserve"> sub-configurations</w:t>
            </w:r>
            <w:r w:rsidRPr="000E2B70">
              <w:rPr>
                <w:rFonts w:eastAsia="宋体"/>
                <w:lang w:val="x-none"/>
              </w:rPr>
              <w:t xml:space="preserve">, is configured with </w:t>
            </w:r>
            <w:r w:rsidRPr="000E2B70">
              <w:rPr>
                <w:rFonts w:eastAsia="微软雅黑"/>
                <w:lang w:val="en-US"/>
              </w:rPr>
              <w:t xml:space="preserve">a list of one or more CSI-RS resources, provided by </w:t>
            </w:r>
            <w:r w:rsidRPr="000E2B70">
              <w:rPr>
                <w:lang w:val="x-none"/>
              </w:rPr>
              <w:t>[</w:t>
            </w:r>
            <w:r w:rsidRPr="000E2B70">
              <w:rPr>
                <w:i/>
                <w:iCs/>
                <w:lang w:val="x-none"/>
              </w:rPr>
              <w:t>nzp-CSI-RS-resourceList</w:t>
            </w:r>
            <w:r w:rsidRPr="000E2B70">
              <w:rPr>
                <w:lang w:val="x-none"/>
              </w:rPr>
              <w:t>],</w:t>
            </w:r>
            <w:r w:rsidRPr="000E2B70">
              <w:rPr>
                <w:rFonts w:eastAsia="微软雅黑"/>
                <w:lang w:val="en-US"/>
              </w:rPr>
              <w:t xml:space="preserve"> </w:t>
            </w:r>
            <w:del w:id="10" w:author="Seonwook Kim" w:date="2023-09-27T09:35:00Z">
              <w:r w:rsidRPr="000E2B70" w:rsidDel="000E2B70">
                <w:rPr>
                  <w:rFonts w:eastAsia="微软雅黑"/>
                  <w:lang w:val="x-none"/>
                </w:rPr>
                <w:delText>[</w:delText>
              </w:r>
            </w:del>
            <w:r w:rsidRPr="000E2B70">
              <w:rPr>
                <w:rFonts w:eastAsia="微软雅黑"/>
                <w:lang w:val="x-none"/>
              </w:rPr>
              <w:t>and/</w:t>
            </w:r>
            <w:del w:id="11" w:author="Seonwook Kim" w:date="2023-09-27T09:35:00Z">
              <w:r w:rsidRPr="000E2B70" w:rsidDel="000E2B70">
                <w:rPr>
                  <w:rFonts w:eastAsia="微软雅黑"/>
                  <w:lang w:val="x-none"/>
                </w:rPr>
                <w:delText>]</w:delText>
              </w:r>
            </w:del>
            <w:del w:id="12" w:author="Seonwook Kim [2]" w:date="2023-10-22T22:45:00Z">
              <w:r w:rsidRPr="000E2B70" w:rsidDel="005066E1">
                <w:rPr>
                  <w:rFonts w:eastAsia="微软雅黑"/>
                  <w:lang w:val="x-none"/>
                </w:rPr>
                <w:delText xml:space="preserve"> </w:delText>
              </w:r>
            </w:del>
            <w:r w:rsidRPr="000E2B70">
              <w:rPr>
                <w:rFonts w:eastAsia="微软雅黑"/>
                <w:lang w:val="en-US"/>
              </w:rPr>
              <w:t xml:space="preserve">or </w:t>
            </w:r>
            <w:r w:rsidRPr="000E2B70">
              <w:rPr>
                <w:rFonts w:eastAsia="微软雅黑"/>
                <w:lang w:val="x-none"/>
              </w:rPr>
              <w:t xml:space="preserve">is configured with </w:t>
            </w:r>
            <w:r w:rsidRPr="000E2B70">
              <w:rPr>
                <w:rFonts w:eastAsia="微软雅黑"/>
                <w:lang w:val="en-US"/>
              </w:rPr>
              <w:t>a power offset, provided by</w:t>
            </w:r>
            <w:r w:rsidRPr="000E2B70">
              <w:rPr>
                <w:rFonts w:eastAsia="微软雅黑"/>
                <w:i/>
                <w:iCs/>
                <w:lang w:val="en-US"/>
              </w:rPr>
              <w:t xml:space="preserve"> [powerOffset]</w:t>
            </w:r>
            <w:r w:rsidRPr="000E2B70">
              <w:rPr>
                <w:rFonts w:eastAsia="微软雅黑"/>
                <w:lang w:val="en-US"/>
              </w:rPr>
              <w:t>,</w:t>
            </w:r>
          </w:p>
          <w:p w14:paraId="4716BA3C" w14:textId="695ACEB6" w:rsidR="00A540AD" w:rsidRDefault="00A540AD" w:rsidP="00A540AD">
            <w:pPr>
              <w:rPr>
                <w:lang w:val="en-US" w:eastAsia="zh-CN"/>
              </w:rPr>
            </w:pPr>
            <w:r w:rsidRPr="000E2B70">
              <w:rPr>
                <w:rFonts w:eastAsia="宋体"/>
                <w:bCs/>
                <w:iCs/>
              </w:rPr>
              <w:t xml:space="preserve">Where </w:t>
            </w:r>
            <w:r w:rsidRPr="000E2B70">
              <w:rPr>
                <w:rFonts w:eastAsia="宋体"/>
                <w:bCs/>
                <w:i/>
              </w:rPr>
              <w:t xml:space="preserve">P </w:t>
            </w:r>
            <w:r w:rsidRPr="000E2B70">
              <w:rPr>
                <w:rFonts w:eastAsia="宋体"/>
                <w:bCs/>
                <w:iCs/>
              </w:rPr>
              <w:t>is the number of ports configured by</w:t>
            </w:r>
            <w:r w:rsidRPr="000E2B70">
              <w:rPr>
                <w:rFonts w:ascii="Times" w:eastAsia="Batang" w:hAnsi="Times" w:cs="Times"/>
                <w:bCs/>
                <w:iCs/>
                <w:szCs w:val="24"/>
                <w:lang w:eastAsia="x-none"/>
              </w:rPr>
              <w:t xml:space="preserve"> </w:t>
            </w:r>
            <w:r w:rsidRPr="000E2B70">
              <w:rPr>
                <w:rFonts w:eastAsia="宋体"/>
                <w:bCs/>
                <w:i/>
              </w:rPr>
              <w:t>nrofPorts</w:t>
            </w:r>
            <w:r w:rsidRPr="000E2B70">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sidRPr="000E2B70">
              <w:rPr>
                <w:rFonts w:eastAsia="宋体"/>
                <w:bCs/>
                <w:iCs/>
              </w:rPr>
              <w:t xml:space="preserve"> is the number of CSI-RS ports in sub-configuration </w:t>
            </w:r>
            <w:r w:rsidRPr="000E2B70">
              <w:rPr>
                <w:rFonts w:eastAsia="宋体"/>
                <w:bCs/>
                <w:i/>
              </w:rPr>
              <w:t>s</w:t>
            </w:r>
            <w:r w:rsidRPr="000E2B70">
              <w:rPr>
                <w:rFonts w:eastAsia="宋体"/>
                <w:bCs/>
                <w:iCs/>
              </w:rPr>
              <w:t xml:space="preserve"> derived from the corresponding antenna port subset indicator [</w:t>
            </w:r>
            <w:r w:rsidRPr="000E2B70">
              <w:rPr>
                <w:rFonts w:eastAsia="宋体"/>
                <w:bCs/>
                <w:i/>
                <w:iCs/>
              </w:rPr>
              <w:t>port-subsetIndicator</w:t>
            </w:r>
            <w:r w:rsidRPr="000E2B70">
              <w:rPr>
                <w:rFonts w:eastAsia="宋体"/>
                <w:bCs/>
                <w:iCs/>
              </w:rPr>
              <w:t>]</w:t>
            </w:r>
            <w:r w:rsidRPr="000E2B70">
              <w:rPr>
                <w:rFonts w:eastAsia="宋体"/>
                <w:lang w:val="x-none"/>
              </w:rPr>
              <w:t xml:space="preserve"> </w:t>
            </w:r>
            <w:r w:rsidRPr="000E2B70">
              <w:rPr>
                <w:rFonts w:eastAsia="宋体"/>
                <w:lang w:val="en-US"/>
              </w:rPr>
              <w:t>according to</w:t>
            </w:r>
            <w:r w:rsidRPr="000E2B70">
              <w:rPr>
                <w:rFonts w:eastAsia="宋体"/>
                <w:lang w:val="x-none"/>
              </w:rPr>
              <w:t xml:space="preserve"> clause 5.2.1.4.2</w:t>
            </w:r>
            <w:ins w:id="13" w:author="Seonwook Kim" w:date="2023-09-27T09:34:00Z">
              <w:r>
                <w:rPr>
                  <w:rFonts w:eastAsia="宋体"/>
                  <w:lang w:val="x-none"/>
                </w:rPr>
                <w:t xml:space="preserve"> if [</w:t>
              </w:r>
              <w:r w:rsidRPr="000E2B70">
                <w:rPr>
                  <w:rFonts w:eastAsia="宋体"/>
                  <w:bCs/>
                  <w:i/>
                  <w:iCs/>
                </w:rPr>
                <w:t>port-subsetIndicator</w:t>
              </w:r>
              <w:r w:rsidRPr="000E2B70">
                <w:rPr>
                  <w:rFonts w:eastAsia="宋体"/>
                  <w:bCs/>
                  <w:iCs/>
                </w:rPr>
                <w:t>]</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sidRPr="000E2B70">
              <w:rPr>
                <w:rFonts w:eastAsia="宋体"/>
                <w:bCs/>
                <w:iCs/>
              </w:rPr>
              <w:t>.</w:t>
            </w:r>
          </w:p>
          <w:p w14:paraId="10F85ED7" w14:textId="2B15162F" w:rsidR="00A540AD" w:rsidRDefault="00A540AD" w:rsidP="0033453E">
            <w:pPr>
              <w:rPr>
                <w:lang w:val="en-US" w:eastAsia="zh-CN"/>
              </w:rPr>
            </w:pPr>
            <w:r>
              <w:rPr>
                <w:lang w:val="en-US" w:eastAsia="zh-CN"/>
              </w:rPr>
              <w:t>Also, we are fine with vivo’s simplified version.</w:t>
            </w:r>
          </w:p>
        </w:tc>
      </w:tr>
    </w:tbl>
    <w:p w14:paraId="7FF63F39" w14:textId="77777777" w:rsidR="00A04978" w:rsidRPr="00734781" w:rsidRDefault="00A04978">
      <w:pPr>
        <w:spacing w:after="60" w:line="240" w:lineRule="auto"/>
        <w:rPr>
          <w:rFonts w:ascii="Times" w:hAnsi="Times"/>
          <w:sz w:val="28"/>
          <w:lang w:val="en-US" w:eastAsia="zh-CN"/>
        </w:rPr>
      </w:pPr>
    </w:p>
    <w:p w14:paraId="24E47C4C" w14:textId="77777777" w:rsidR="00A04978" w:rsidRDefault="00A04978">
      <w:pPr>
        <w:spacing w:after="60" w:line="240" w:lineRule="auto"/>
        <w:rPr>
          <w:rFonts w:ascii="Times" w:hAnsi="Times"/>
          <w:sz w:val="28"/>
          <w:lang w:eastAsia="zh-CN"/>
        </w:rPr>
      </w:pPr>
    </w:p>
    <w:p w14:paraId="6C813C8F" w14:textId="77777777" w:rsidR="00A04978" w:rsidRDefault="004F1163">
      <w:pPr>
        <w:pStyle w:val="affffe"/>
        <w:numPr>
          <w:ilvl w:val="0"/>
          <w:numId w:val="60"/>
        </w:numPr>
        <w:ind w:left="0" w:firstLine="0"/>
        <w:outlineLvl w:val="1"/>
        <w:rPr>
          <w:b/>
          <w:sz w:val="22"/>
          <w:lang w:eastAsia="en-US"/>
        </w:rPr>
      </w:pPr>
      <w:r>
        <w:rPr>
          <w:b/>
          <w:sz w:val="22"/>
          <w:lang w:eastAsia="en-US"/>
        </w:rPr>
        <w:t>CSI omission/multiplexing of Part 2 wideband and Part 1 CSI</w:t>
      </w:r>
    </w:p>
    <w:p w14:paraId="34FD28B2" w14:textId="77777777" w:rsidR="00A04978" w:rsidRDefault="004F1163">
      <w:pPr>
        <w:spacing w:after="60" w:line="240" w:lineRule="auto"/>
        <w:rPr>
          <w:lang w:eastAsia="en-US"/>
        </w:rPr>
      </w:pPr>
      <w:r>
        <w:rPr>
          <w:lang w:eastAsia="en-US"/>
        </w:rPr>
        <w:t>The following is recorded for RAN1#115</w:t>
      </w:r>
    </w:p>
    <w:p w14:paraId="6F0EFA1F" w14:textId="77777777" w:rsidR="00A04978" w:rsidRDefault="004F1163">
      <w:pPr>
        <w:spacing w:after="0" w:line="240" w:lineRule="auto"/>
        <w:rPr>
          <w:b/>
          <w:i/>
          <w:u w:val="single"/>
          <w:lang w:eastAsia="zh-CN"/>
        </w:rPr>
      </w:pPr>
      <w:r>
        <w:rPr>
          <w:b/>
          <w:i/>
          <w:u w:val="single"/>
          <w:lang w:eastAsia="zh-CN"/>
        </w:rPr>
        <w:t>For RAN1#115</w:t>
      </w:r>
    </w:p>
    <w:p w14:paraId="2C9E5FB7" w14:textId="77777777" w:rsidR="00A04978" w:rsidRDefault="004F1163">
      <w:pPr>
        <w:pStyle w:val="affffe"/>
        <w:numPr>
          <w:ilvl w:val="0"/>
          <w:numId w:val="75"/>
        </w:numPr>
        <w:spacing w:after="0" w:line="240" w:lineRule="auto"/>
        <w:rPr>
          <w:i/>
          <w:lang w:eastAsia="zh-CN"/>
        </w:rPr>
      </w:pPr>
      <w:r>
        <w:rPr>
          <w:i/>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52CAAB0C" w14:textId="77777777" w:rsidR="00A04978" w:rsidRDefault="004F1163">
      <w:pPr>
        <w:pStyle w:val="affffe"/>
        <w:numPr>
          <w:ilvl w:val="0"/>
          <w:numId w:val="75"/>
        </w:numPr>
        <w:spacing w:after="0" w:line="240" w:lineRule="auto"/>
        <w:rPr>
          <w:i/>
          <w:lang w:eastAsia="zh-CN"/>
        </w:rPr>
      </w:pPr>
      <w:r>
        <w:rPr>
          <w:i/>
          <w:lang w:eastAsia="zh-CN"/>
        </w:rPr>
        <w:t>Further check whether part 1 CSI can already be dropped in legacy for a CSI report configuration, and if so, then Part 1 CSIs are dropped per sub-configuration level, in the ascending order of sub-configuration index.</w:t>
      </w:r>
    </w:p>
    <w:p w14:paraId="4410D4B5" w14:textId="77777777" w:rsidR="00A04978" w:rsidRDefault="004F1163">
      <w:pPr>
        <w:pStyle w:val="affffe"/>
        <w:numPr>
          <w:ilvl w:val="0"/>
          <w:numId w:val="75"/>
        </w:numPr>
        <w:spacing w:after="0" w:line="240" w:lineRule="auto"/>
        <w:rPr>
          <w:i/>
          <w:lang w:eastAsia="zh-CN"/>
        </w:rPr>
      </w:pPr>
      <w:r>
        <w:rPr>
          <w:i/>
          <w:lang w:eastAsia="zh-CN"/>
        </w:rPr>
        <w:t>Companies are encouraged to provide TPs for necessary changes</w:t>
      </w:r>
    </w:p>
    <w:p w14:paraId="54BD0C6E" w14:textId="77777777" w:rsidR="00A04978" w:rsidRDefault="00A04978">
      <w:pPr>
        <w:spacing w:after="60" w:line="240" w:lineRule="auto"/>
        <w:rPr>
          <w:lang w:eastAsia="en-US"/>
        </w:rPr>
      </w:pPr>
    </w:p>
    <w:p w14:paraId="7392A848" w14:textId="77777777" w:rsidR="00A04978" w:rsidRDefault="004F1163">
      <w:pPr>
        <w:spacing w:after="60" w:line="240" w:lineRule="auto"/>
        <w:rPr>
          <w:lang w:eastAsia="en-US"/>
        </w:rPr>
      </w:pPr>
      <w:r>
        <w:rPr>
          <w:lang w:eastAsia="en-US"/>
        </w:rPr>
        <w:t>The first issue is to determine the CSI omission/dropping for the above.</w:t>
      </w:r>
    </w:p>
    <w:p w14:paraId="5C4EC791" w14:textId="77777777" w:rsidR="00A04978" w:rsidRDefault="004F1163">
      <w:pPr>
        <w:spacing w:after="60" w:line="240" w:lineRule="auto"/>
        <w:ind w:left="284"/>
        <w:rPr>
          <w:lang w:eastAsia="en-US"/>
        </w:rPr>
      </w:pPr>
      <w:r>
        <w:rPr>
          <w:lang w:eastAsia="en-US"/>
        </w:rPr>
        <w:t xml:space="preserve">Part 1 CSI is dropped at </w:t>
      </w:r>
      <w:r>
        <w:rPr>
          <w:u w:val="single"/>
          <w:lang w:eastAsia="en-US"/>
        </w:rPr>
        <w:t>report</w:t>
      </w:r>
      <w:r>
        <w:rPr>
          <w:lang w:eastAsia="en-US"/>
        </w:rPr>
        <w:t xml:space="preserve"> level</w:t>
      </w:r>
    </w:p>
    <w:p w14:paraId="554AF7CA"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Nokia/NSB, vivo, [CATT?], Transsion, Lenovo, [MTK]</w:t>
      </w:r>
    </w:p>
    <w:p w14:paraId="3810F2B9" w14:textId="77777777" w:rsidR="00A04978" w:rsidRDefault="004F1163">
      <w:pPr>
        <w:spacing w:after="60" w:line="240" w:lineRule="auto"/>
        <w:ind w:left="284"/>
        <w:rPr>
          <w:lang w:eastAsia="en-US"/>
        </w:rPr>
      </w:pPr>
      <w:r>
        <w:rPr>
          <w:lang w:eastAsia="en-US"/>
        </w:rPr>
        <w:t xml:space="preserve">Part 1 CSI is dropped at </w:t>
      </w:r>
      <w:r>
        <w:rPr>
          <w:u w:val="single"/>
          <w:lang w:eastAsia="en-US"/>
        </w:rPr>
        <w:t>sub-report</w:t>
      </w:r>
      <w:r>
        <w:rPr>
          <w:lang w:eastAsia="en-US"/>
        </w:rPr>
        <w:t xml:space="preserve"> level</w:t>
      </w:r>
    </w:p>
    <w:p w14:paraId="7D3C8416"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ZTE, Fujitsu, OPPO, NEC, CTC, Apple, Pana, Samsung (only for CSI on PUCCH), LGe, Ericsson, CEWiT</w:t>
      </w:r>
    </w:p>
    <w:p w14:paraId="15A43AE1" w14:textId="77777777" w:rsidR="00A04978" w:rsidRDefault="004F1163">
      <w:pPr>
        <w:spacing w:after="60" w:line="240" w:lineRule="auto"/>
        <w:ind w:left="284"/>
        <w:rPr>
          <w:lang w:eastAsia="en-US"/>
        </w:rPr>
      </w:pPr>
      <w:r>
        <w:rPr>
          <w:lang w:eastAsia="en-US"/>
        </w:rPr>
        <w:t xml:space="preserve">Part 2 wideband CSIs for all CSI sub-reports and/or CSI reports that have the same priority are omitted </w:t>
      </w:r>
      <w:r>
        <w:rPr>
          <w:u w:val="single"/>
          <w:lang w:eastAsia="en-US"/>
        </w:rPr>
        <w:t>together</w:t>
      </w:r>
    </w:p>
    <w:p w14:paraId="58737904"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Huawei/HiSi, Nokia/NSB, ZTE, Fujitsu, vivo, [CATT?], xiaomi, Apple, Samsung, LGe, Lenovo</w:t>
      </w:r>
    </w:p>
    <w:p w14:paraId="60F67FE5" w14:textId="77777777" w:rsidR="00A04978" w:rsidRDefault="004F1163">
      <w:pPr>
        <w:spacing w:after="60" w:line="240" w:lineRule="auto"/>
        <w:ind w:left="284"/>
        <w:rPr>
          <w:lang w:eastAsia="en-US"/>
        </w:rPr>
      </w:pPr>
      <w:r>
        <w:rPr>
          <w:lang w:eastAsia="en-US"/>
        </w:rPr>
        <w:t xml:space="preserve">Part 2 wideband CSIs are omitted per </w:t>
      </w:r>
      <w:r>
        <w:rPr>
          <w:u w:val="single"/>
          <w:lang w:eastAsia="en-US"/>
        </w:rPr>
        <w:t>sub-report</w:t>
      </w:r>
      <w:r>
        <w:rPr>
          <w:lang w:eastAsia="en-US"/>
        </w:rPr>
        <w:t xml:space="preserve"> level in the ascending order of sub-configuration index</w:t>
      </w:r>
    </w:p>
    <w:p w14:paraId="6B954E2E"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Intel, OPPO, NEC, CTC, Pana, [MTK], Ericsson (no spec impact),</w:t>
      </w:r>
    </w:p>
    <w:p w14:paraId="59E51A51" w14:textId="77777777" w:rsidR="00A04978" w:rsidRDefault="00A04978">
      <w:pPr>
        <w:spacing w:after="60" w:line="240" w:lineRule="auto"/>
        <w:rPr>
          <w:rFonts w:ascii="Times" w:hAnsi="Times"/>
          <w:sz w:val="28"/>
          <w:lang w:eastAsia="zh-CN"/>
        </w:rPr>
      </w:pPr>
    </w:p>
    <w:p w14:paraId="452F8CF0" w14:textId="77777777" w:rsidR="00A04978" w:rsidRDefault="004F1163">
      <w:pPr>
        <w:spacing w:after="60" w:line="240" w:lineRule="auto"/>
        <w:rPr>
          <w:lang w:eastAsia="en-US"/>
        </w:rPr>
      </w:pPr>
      <w:r>
        <w:rPr>
          <w:lang w:eastAsia="en-US"/>
        </w:rPr>
        <w:t xml:space="preserve">A second issue: the multiplexing of Part 1/2 CSI in the context of CSI sub-report may require some clarification in specifications. TPs are directly proposed by </w:t>
      </w:r>
      <w:r>
        <w:rPr>
          <w:color w:val="090FFF"/>
          <w:lang w:eastAsia="en-US"/>
        </w:rPr>
        <w:t xml:space="preserve">ZTE </w:t>
      </w:r>
      <w:r>
        <w:rPr>
          <w:lang w:eastAsia="en-US"/>
        </w:rPr>
        <w:t>as shown in Issue 6 of Appendix.</w:t>
      </w:r>
    </w:p>
    <w:p w14:paraId="4C3EA229" w14:textId="77777777" w:rsidR="00A04978" w:rsidRDefault="00A04978">
      <w:pPr>
        <w:spacing w:after="60" w:line="240" w:lineRule="auto"/>
        <w:rPr>
          <w:lang w:eastAsia="en-US"/>
        </w:rPr>
      </w:pPr>
    </w:p>
    <w:p w14:paraId="19DFE9F8" w14:textId="77777777" w:rsidR="00A04978" w:rsidRDefault="004F1163">
      <w:pPr>
        <w:spacing w:after="60" w:line="240" w:lineRule="auto"/>
        <w:rPr>
          <w:lang w:eastAsia="en-US"/>
        </w:rPr>
      </w:pPr>
      <w:r>
        <w:rPr>
          <w:lang w:eastAsia="en-US"/>
        </w:rPr>
        <w:t xml:space="preserve">A third issue: </w:t>
      </w:r>
      <w:r>
        <w:rPr>
          <w:color w:val="090FFF"/>
          <w:lang w:eastAsia="en-US"/>
        </w:rPr>
        <w:t xml:space="preserve">Intel </w:t>
      </w:r>
      <w:r>
        <w:rPr>
          <w:lang w:eastAsia="en-US"/>
        </w:rPr>
        <w:t>consider it would be worthwhile to clarify in the specification that all CSIs of a priority level is omitted, then next omission is performed in the next higher priority level. TP#6 for Issue 6 is captured in Appendix.</w:t>
      </w:r>
    </w:p>
    <w:p w14:paraId="3E1F9839" w14:textId="77777777" w:rsidR="00A04978" w:rsidRDefault="00A04978">
      <w:pPr>
        <w:spacing w:after="60" w:line="240" w:lineRule="auto"/>
        <w:rPr>
          <w:rFonts w:ascii="Times" w:hAnsi="Times"/>
          <w:sz w:val="28"/>
          <w:lang w:eastAsia="zh-CN"/>
        </w:rPr>
      </w:pPr>
    </w:p>
    <w:p w14:paraId="5D1FA756"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Proposal</w:t>
      </w:r>
    </w:p>
    <w:p w14:paraId="226365E9" w14:textId="77777777" w:rsidR="00A04978" w:rsidRDefault="004F1163">
      <w:pPr>
        <w:spacing w:after="0" w:line="240" w:lineRule="auto"/>
        <w:rPr>
          <w:rFonts w:ascii="Times" w:eastAsia="Batang" w:hAnsi="Times"/>
          <w:sz w:val="22"/>
          <w:lang w:eastAsia="zh-CN"/>
        </w:rPr>
      </w:pPr>
      <w:r>
        <w:rPr>
          <w:rFonts w:eastAsia="MS Mincho"/>
          <w:bCs/>
          <w:color w:val="000000" w:themeColor="text1"/>
          <w:sz w:val="22"/>
          <w:lang w:eastAsia="ja-JP"/>
        </w:rPr>
        <w:t>For CSI report with multiple sub-configurations,</w:t>
      </w:r>
    </w:p>
    <w:p w14:paraId="5A49630D"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sub-report level omission for one-part CSI or Part 1 CSI (on PUCCH) is supported:</w:t>
      </w:r>
    </w:p>
    <w:p w14:paraId="4C69C788" w14:textId="77777777" w:rsidR="00A04978" w:rsidRDefault="004F1163">
      <w:pPr>
        <w:pStyle w:val="affffe"/>
        <w:numPr>
          <w:ilvl w:val="1"/>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When a CSI report with only one part/part 1 CSI is determined as the lowest priority and to be omitted, </w:t>
      </w:r>
    </w:p>
    <w:p w14:paraId="11189622" w14:textId="77777777" w:rsidR="00A04978" w:rsidRDefault="004F1163">
      <w:pPr>
        <w:pStyle w:val="affffe"/>
        <w:numPr>
          <w:ilvl w:val="2"/>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if the CSI report is a legacy report, the report is omitted. </w:t>
      </w:r>
    </w:p>
    <w:p w14:paraId="77445523" w14:textId="77777777" w:rsidR="00A04978" w:rsidRDefault="004F1163">
      <w:pPr>
        <w:pStyle w:val="affffe"/>
        <w:numPr>
          <w:ilvl w:val="2"/>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if the CSI report has more than one sub-report, the omission is done sub-report by sub-report according to the indexes of their corresponding sub-configurations.</w:t>
      </w:r>
    </w:p>
    <w:p w14:paraId="1383282A"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14:paraId="29A87DE5"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781C559" w14:textId="77777777">
        <w:trPr>
          <w:trHeight w:val="261"/>
        </w:trPr>
        <w:tc>
          <w:tcPr>
            <w:tcW w:w="1479" w:type="dxa"/>
            <w:shd w:val="clear" w:color="auto" w:fill="C5E0B3" w:themeFill="accent6" w:themeFillTint="66"/>
          </w:tcPr>
          <w:p w14:paraId="3FF27B3B"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46E5362" w14:textId="77777777" w:rsidR="00A04978" w:rsidRDefault="004F1163">
            <w:pPr>
              <w:rPr>
                <w:b/>
                <w:bCs/>
                <w:lang w:val="en-US"/>
              </w:rPr>
            </w:pPr>
            <w:r>
              <w:rPr>
                <w:b/>
                <w:bCs/>
                <w:lang w:val="en-US"/>
              </w:rPr>
              <w:t>Comments</w:t>
            </w:r>
          </w:p>
        </w:tc>
      </w:tr>
      <w:tr w:rsidR="00A04978" w14:paraId="33403484" w14:textId="77777777">
        <w:trPr>
          <w:trHeight w:val="261"/>
        </w:trPr>
        <w:tc>
          <w:tcPr>
            <w:tcW w:w="1479" w:type="dxa"/>
            <w:shd w:val="clear" w:color="auto" w:fill="auto"/>
          </w:tcPr>
          <w:p w14:paraId="387CACA4"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21F7EA18" w14:textId="77777777" w:rsidR="00A04978" w:rsidRDefault="004F1163">
            <w:pPr>
              <w:rPr>
                <w:lang w:val="en-US" w:eastAsia="zh-CN"/>
              </w:rPr>
            </w:pPr>
            <w:r>
              <w:rPr>
                <w:rFonts w:hint="eastAsia"/>
                <w:lang w:val="en-US" w:eastAsia="zh-CN"/>
              </w:rPr>
              <w:t>OK.</w:t>
            </w:r>
          </w:p>
          <w:p w14:paraId="3EDC5E61" w14:textId="77777777" w:rsidR="00A04978" w:rsidRDefault="004F1163">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14:paraId="271D89E7" w14:textId="77777777" w:rsidR="00A04978" w:rsidRDefault="004F1163">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A04978" w14:paraId="47018516" w14:textId="77777777">
        <w:trPr>
          <w:trHeight w:val="261"/>
        </w:trPr>
        <w:tc>
          <w:tcPr>
            <w:tcW w:w="1479" w:type="dxa"/>
            <w:shd w:val="clear" w:color="auto" w:fill="auto"/>
          </w:tcPr>
          <w:p w14:paraId="412B7E60" w14:textId="77777777" w:rsidR="00A04978" w:rsidRDefault="004F1163">
            <w:pPr>
              <w:rPr>
                <w:b/>
                <w:bCs/>
                <w:lang w:val="en-US"/>
              </w:rPr>
            </w:pPr>
            <w:r>
              <w:rPr>
                <w:b/>
                <w:bCs/>
                <w:lang w:val="en-US"/>
              </w:rPr>
              <w:t>Google</w:t>
            </w:r>
          </w:p>
        </w:tc>
        <w:tc>
          <w:tcPr>
            <w:tcW w:w="8152" w:type="dxa"/>
            <w:shd w:val="clear" w:color="auto" w:fill="auto"/>
          </w:tcPr>
          <w:p w14:paraId="3C9BFB39" w14:textId="77777777" w:rsidR="00A04978" w:rsidRDefault="004F1163">
            <w:pPr>
              <w:rPr>
                <w:lang w:val="en-US"/>
              </w:rPr>
            </w:pPr>
            <w:r>
              <w:rPr>
                <w:lang w:val="en-US"/>
              </w:rPr>
              <w:t xml:space="preserve">We think part 1 can still be report level as in current spec. The overhead for part 1 is small. </w:t>
            </w:r>
          </w:p>
        </w:tc>
      </w:tr>
      <w:tr w:rsidR="00A04978" w14:paraId="24560634" w14:textId="77777777">
        <w:trPr>
          <w:trHeight w:val="261"/>
        </w:trPr>
        <w:tc>
          <w:tcPr>
            <w:tcW w:w="1479" w:type="dxa"/>
            <w:shd w:val="clear" w:color="auto" w:fill="auto"/>
          </w:tcPr>
          <w:p w14:paraId="205B6C7E" w14:textId="77777777" w:rsidR="00A04978" w:rsidRDefault="004F1163">
            <w:pPr>
              <w:rPr>
                <w:b/>
                <w:bCs/>
                <w:lang w:eastAsia="zh-Hans"/>
              </w:rPr>
            </w:pPr>
            <w:r>
              <w:rPr>
                <w:b/>
                <w:bCs/>
                <w:lang w:val="en-US"/>
              </w:rPr>
              <w:t>Samsung</w:t>
            </w:r>
          </w:p>
        </w:tc>
        <w:tc>
          <w:tcPr>
            <w:tcW w:w="8152" w:type="dxa"/>
            <w:shd w:val="clear" w:color="auto" w:fill="auto"/>
          </w:tcPr>
          <w:p w14:paraId="6E5DECE5" w14:textId="77777777" w:rsidR="00A04978" w:rsidRDefault="004F1163">
            <w:pPr>
              <w:rPr>
                <w:lang w:eastAsia="zh-Hans"/>
              </w:rPr>
            </w:pPr>
            <w:r>
              <w:rPr>
                <w:lang w:val="en-US"/>
              </w:rPr>
              <w:t>Support the FL proposal. Just to emphasize that Part 1 CSI omission is only when reported on PUCCH and it is not dropped, or no need to specify, for the case when reported on PUSCH.</w:t>
            </w:r>
          </w:p>
        </w:tc>
      </w:tr>
      <w:tr w:rsidR="00A04978" w14:paraId="3E39BD00" w14:textId="77777777">
        <w:trPr>
          <w:trHeight w:val="261"/>
        </w:trPr>
        <w:tc>
          <w:tcPr>
            <w:tcW w:w="1479" w:type="dxa"/>
            <w:shd w:val="clear" w:color="auto" w:fill="auto"/>
          </w:tcPr>
          <w:p w14:paraId="1338B9DB"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023ECC8C" w14:textId="77777777" w:rsidR="00A04978" w:rsidRDefault="004F1163">
            <w:pPr>
              <w:rPr>
                <w:lang w:val="en-US"/>
              </w:rPr>
            </w:pPr>
            <w:r>
              <w:rPr>
                <w:rFonts w:asciiTheme="majorBidi" w:hAnsiTheme="majorBidi" w:cstheme="majorBidi"/>
                <w:lang w:val="en-US" w:eastAsia="zh-CN"/>
              </w:rPr>
              <w:t>OK with the proposal</w:t>
            </w:r>
          </w:p>
        </w:tc>
      </w:tr>
      <w:tr w:rsidR="00A04978" w14:paraId="38A6137C" w14:textId="77777777">
        <w:trPr>
          <w:trHeight w:val="261"/>
        </w:trPr>
        <w:tc>
          <w:tcPr>
            <w:tcW w:w="1479" w:type="dxa"/>
            <w:shd w:val="clear" w:color="auto" w:fill="auto"/>
          </w:tcPr>
          <w:p w14:paraId="48146DF0" w14:textId="77777777" w:rsidR="00A04978" w:rsidRDefault="004F1163">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14:paraId="52CA5EDD" w14:textId="77777777" w:rsidR="00A04978" w:rsidRDefault="004F1163">
            <w:pPr>
              <w:rPr>
                <w:rFonts w:asciiTheme="majorBidi" w:hAnsiTheme="majorBidi" w:cstheme="majorBidi"/>
                <w:lang w:val="en-US" w:eastAsia="zh-CN"/>
              </w:rPr>
            </w:pPr>
            <w:r>
              <w:rPr>
                <w:lang w:val="en-US"/>
              </w:rPr>
              <w:t>Support the proposal</w:t>
            </w:r>
          </w:p>
        </w:tc>
      </w:tr>
      <w:tr w:rsidR="00A04978" w14:paraId="5CDA506D" w14:textId="77777777">
        <w:trPr>
          <w:trHeight w:val="261"/>
        </w:trPr>
        <w:tc>
          <w:tcPr>
            <w:tcW w:w="1479" w:type="dxa"/>
            <w:shd w:val="clear" w:color="auto" w:fill="auto"/>
          </w:tcPr>
          <w:p w14:paraId="564655A9" w14:textId="77777777" w:rsidR="00A04978" w:rsidRDefault="004F1163">
            <w:pPr>
              <w:rPr>
                <w:b/>
                <w:bCs/>
                <w:lang w:val="en-US"/>
              </w:rPr>
            </w:pPr>
            <w:r>
              <w:rPr>
                <w:b/>
                <w:bCs/>
                <w:lang w:val="en-US"/>
              </w:rPr>
              <w:t>CEWiT</w:t>
            </w:r>
          </w:p>
        </w:tc>
        <w:tc>
          <w:tcPr>
            <w:tcW w:w="8152" w:type="dxa"/>
            <w:shd w:val="clear" w:color="auto" w:fill="auto"/>
          </w:tcPr>
          <w:p w14:paraId="63511786" w14:textId="77777777" w:rsidR="00A04978" w:rsidRDefault="004F1163">
            <w:pPr>
              <w:rPr>
                <w:lang w:val="en-US"/>
              </w:rPr>
            </w:pPr>
            <w:r>
              <w:rPr>
                <w:lang w:val="en-US"/>
              </w:rPr>
              <w:t>We are ok for Part 1 omission</w:t>
            </w:r>
          </w:p>
          <w:p w14:paraId="3900556F" w14:textId="77777777" w:rsidR="00A04978" w:rsidRDefault="004F1163">
            <w:pPr>
              <w:rPr>
                <w:lang w:val="en-US"/>
              </w:rPr>
            </w:pPr>
            <w:r>
              <w:rPr>
                <w:lang w:val="en-US"/>
              </w:rPr>
              <w:t xml:space="preserve">For part 2 CSI omission, we prefer </w:t>
            </w:r>
            <w:r>
              <w:rPr>
                <w:rFonts w:eastAsia="MS Mincho"/>
                <w:bCs/>
                <w:color w:val="000000" w:themeColor="text1"/>
                <w:sz w:val="22"/>
                <w:lang w:eastAsia="ja-JP"/>
              </w:rPr>
              <w:t>sub-report level omission for Part 2 wideband CSI</w:t>
            </w:r>
            <w:r>
              <w:rPr>
                <w:rFonts w:eastAsia="MS Mincho"/>
                <w:bCs/>
                <w:color w:val="000000" w:themeColor="text1"/>
                <w:sz w:val="22"/>
                <w:lang w:val="en-US" w:eastAsia="ja-JP"/>
              </w:rPr>
              <w:t>, since it may allow partial reporting of part 2 wide band CSI within a report.</w:t>
            </w:r>
          </w:p>
        </w:tc>
      </w:tr>
      <w:tr w:rsidR="00A04978" w14:paraId="502A9AF3" w14:textId="77777777">
        <w:trPr>
          <w:trHeight w:val="261"/>
        </w:trPr>
        <w:tc>
          <w:tcPr>
            <w:tcW w:w="1479" w:type="dxa"/>
          </w:tcPr>
          <w:p w14:paraId="3E4C3BEA" w14:textId="77777777" w:rsidR="00A04978" w:rsidRDefault="004F1163">
            <w:pPr>
              <w:rPr>
                <w:b/>
                <w:bCs/>
                <w:lang w:val="en-US" w:eastAsia="zh-CN"/>
              </w:rPr>
            </w:pPr>
            <w:r>
              <w:rPr>
                <w:rFonts w:hint="eastAsia"/>
                <w:b/>
                <w:bCs/>
                <w:lang w:val="en-US" w:eastAsia="zh-CN"/>
              </w:rPr>
              <w:t>C</w:t>
            </w:r>
            <w:r>
              <w:rPr>
                <w:b/>
                <w:bCs/>
                <w:lang w:val="en-US" w:eastAsia="zh-CN"/>
              </w:rPr>
              <w:t>MCC</w:t>
            </w:r>
          </w:p>
        </w:tc>
        <w:tc>
          <w:tcPr>
            <w:tcW w:w="8152" w:type="dxa"/>
          </w:tcPr>
          <w:p w14:paraId="0DA36371" w14:textId="77777777" w:rsidR="00A04978" w:rsidRDefault="004F1163">
            <w:pPr>
              <w:rPr>
                <w:lang w:val="en-US" w:eastAsia="zh-CN"/>
              </w:rPr>
            </w:pPr>
            <w:r>
              <w:rPr>
                <w:lang w:val="en-US" w:eastAsia="zh-CN"/>
              </w:rPr>
              <w:t>Fine with the proposal.</w:t>
            </w:r>
          </w:p>
        </w:tc>
      </w:tr>
      <w:tr w:rsidR="00F640A8" w14:paraId="4BE2A717" w14:textId="77777777">
        <w:trPr>
          <w:trHeight w:val="261"/>
        </w:trPr>
        <w:tc>
          <w:tcPr>
            <w:tcW w:w="1479" w:type="dxa"/>
          </w:tcPr>
          <w:p w14:paraId="0D873F43" w14:textId="77777777" w:rsidR="00F640A8" w:rsidRDefault="00F640A8">
            <w:pPr>
              <w:rPr>
                <w:b/>
                <w:bCs/>
                <w:lang w:val="en-US" w:eastAsia="zh-CN"/>
              </w:rPr>
            </w:pPr>
            <w:r>
              <w:rPr>
                <w:rFonts w:hint="eastAsia"/>
                <w:b/>
                <w:bCs/>
                <w:lang w:val="en-US" w:eastAsia="zh-CN"/>
              </w:rPr>
              <w:t>X</w:t>
            </w:r>
            <w:r>
              <w:rPr>
                <w:b/>
                <w:bCs/>
                <w:lang w:val="en-US" w:eastAsia="zh-CN"/>
              </w:rPr>
              <w:t>iaomi</w:t>
            </w:r>
          </w:p>
        </w:tc>
        <w:tc>
          <w:tcPr>
            <w:tcW w:w="8152" w:type="dxa"/>
          </w:tcPr>
          <w:p w14:paraId="18929ECC" w14:textId="77777777" w:rsidR="00F640A8" w:rsidRDefault="00CC57F9">
            <w:pPr>
              <w:rPr>
                <w:lang w:val="en-US" w:eastAsia="zh-CN"/>
              </w:rPr>
            </w:pPr>
            <w:r>
              <w:rPr>
                <w:lang w:val="en-US" w:eastAsia="zh-CN"/>
              </w:rPr>
              <w:t>Support it.</w:t>
            </w:r>
          </w:p>
        </w:tc>
      </w:tr>
      <w:tr w:rsidR="00A540AD" w14:paraId="59A15FFE" w14:textId="77777777">
        <w:trPr>
          <w:trHeight w:val="261"/>
        </w:trPr>
        <w:tc>
          <w:tcPr>
            <w:tcW w:w="1479" w:type="dxa"/>
          </w:tcPr>
          <w:p w14:paraId="5CC20A14" w14:textId="5B7057A1" w:rsidR="00A540AD" w:rsidRDefault="00A540AD">
            <w:pPr>
              <w:rPr>
                <w:b/>
                <w:bCs/>
                <w:lang w:val="en-US" w:eastAsia="zh-CN"/>
              </w:rPr>
            </w:pPr>
            <w:r>
              <w:rPr>
                <w:b/>
                <w:bCs/>
                <w:lang w:val="en-US" w:eastAsia="zh-CN"/>
              </w:rPr>
              <w:t>LG Electronics</w:t>
            </w:r>
          </w:p>
        </w:tc>
        <w:tc>
          <w:tcPr>
            <w:tcW w:w="8152" w:type="dxa"/>
          </w:tcPr>
          <w:p w14:paraId="46B14CDD" w14:textId="77777777" w:rsidR="00A540AD" w:rsidRDefault="00A540AD">
            <w:pPr>
              <w:rPr>
                <w:lang w:val="en-US" w:eastAsia="zh-CN"/>
              </w:rPr>
            </w:pPr>
            <w:r>
              <w:rPr>
                <w:lang w:val="en-US" w:eastAsia="zh-CN"/>
              </w:rPr>
              <w:t>Support.</w:t>
            </w:r>
          </w:p>
          <w:p w14:paraId="1B0994E2" w14:textId="6950E1B4" w:rsidR="00A540AD" w:rsidRDefault="00A540AD">
            <w:pPr>
              <w:rPr>
                <w:lang w:val="en-US" w:eastAsia="zh-CN"/>
              </w:rPr>
            </w:pPr>
            <w:r>
              <w:rPr>
                <w:lang w:val="en-US" w:eastAsia="zh-CN"/>
              </w:rPr>
              <w:t>We acknowledge that the second sub-bullet is not in-line with the previous RAN1 agreement. If RAN1 couldn’t revert the previous agreement, at least RAN1 should have the common understanding how UE performs sub-config level omission for CSI part2 WB.</w:t>
            </w:r>
          </w:p>
        </w:tc>
      </w:tr>
    </w:tbl>
    <w:p w14:paraId="5130F2EC" w14:textId="77777777" w:rsidR="00A04978" w:rsidRDefault="00A04978">
      <w:pPr>
        <w:spacing w:after="60" w:line="240" w:lineRule="auto"/>
        <w:rPr>
          <w:rFonts w:ascii="Times" w:hAnsi="Times"/>
          <w:sz w:val="28"/>
          <w:lang w:eastAsia="zh-CN"/>
        </w:rPr>
      </w:pPr>
    </w:p>
    <w:p w14:paraId="5DE43235" w14:textId="77777777" w:rsidR="00A04978" w:rsidRDefault="00A04978">
      <w:pPr>
        <w:spacing w:after="60" w:line="240" w:lineRule="auto"/>
        <w:rPr>
          <w:rFonts w:ascii="Times" w:hAnsi="Times"/>
          <w:sz w:val="28"/>
          <w:lang w:eastAsia="zh-CN"/>
        </w:rPr>
      </w:pPr>
    </w:p>
    <w:p w14:paraId="1666F95E" w14:textId="77777777" w:rsidR="00A04978" w:rsidRDefault="004F1163">
      <w:pPr>
        <w:pStyle w:val="affffe"/>
        <w:numPr>
          <w:ilvl w:val="0"/>
          <w:numId w:val="60"/>
        </w:numPr>
        <w:ind w:left="0" w:firstLine="0"/>
        <w:outlineLvl w:val="1"/>
        <w:rPr>
          <w:b/>
          <w:sz w:val="22"/>
          <w:lang w:eastAsia="en-US"/>
        </w:rPr>
      </w:pPr>
      <w:r>
        <w:rPr>
          <w:b/>
          <w:sz w:val="22"/>
          <w:lang w:eastAsia="en-US"/>
        </w:rPr>
        <w:t>Antenna port limitation per resource set</w:t>
      </w:r>
    </w:p>
    <w:p w14:paraId="07794406" w14:textId="77777777" w:rsidR="00A04978" w:rsidRDefault="004F1163">
      <w:pPr>
        <w:spacing w:before="120" w:after="120"/>
        <w:rPr>
          <w:bCs/>
          <w:iCs/>
        </w:rPr>
      </w:pPr>
      <w:r>
        <w:rPr>
          <w:rFonts w:hint="eastAsia"/>
          <w:bCs/>
          <w:iCs/>
        </w:rPr>
        <w:t>In TS38.214, the restriction</w:t>
      </w:r>
      <w:r>
        <w:rPr>
          <w:bCs/>
          <w:iCs/>
        </w:rPr>
        <w:t>s</w:t>
      </w:r>
      <w:r>
        <w:rPr>
          <w:rFonts w:hint="eastAsia"/>
          <w:bCs/>
          <w:iCs/>
        </w:rPr>
        <w:t xml:space="preserve"> on CSI-RS resource configuration </w:t>
      </w:r>
      <w:r>
        <w:rPr>
          <w:bCs/>
          <w:iCs/>
        </w:rPr>
        <w:t>are</w:t>
      </w:r>
      <w:r>
        <w:rPr>
          <w:rFonts w:hint="eastAsia"/>
          <w:bCs/>
          <w:iCs/>
        </w:rPr>
        <w:t xml:space="preserve"> shown as below.</w:t>
      </w:r>
    </w:p>
    <w:tbl>
      <w:tblPr>
        <w:tblStyle w:val="affff1"/>
        <w:tblW w:w="0" w:type="auto"/>
        <w:tblLook w:val="04A0" w:firstRow="1" w:lastRow="0" w:firstColumn="1" w:lastColumn="0" w:noHBand="0" w:noVBand="1"/>
      </w:tblPr>
      <w:tblGrid>
        <w:gridCol w:w="9629"/>
      </w:tblGrid>
      <w:tr w:rsidR="00A04978" w14:paraId="601B4064" w14:textId="77777777">
        <w:tc>
          <w:tcPr>
            <w:tcW w:w="9876" w:type="dxa"/>
          </w:tcPr>
          <w:p w14:paraId="5233487C" w14:textId="77777777" w:rsidR="00A04978" w:rsidRDefault="004F1163">
            <w:pPr>
              <w:spacing w:after="0"/>
              <w:rPr>
                <w:bCs/>
                <w:iCs/>
              </w:rPr>
            </w:pPr>
            <w:r>
              <w:rPr>
                <w:rFonts w:hint="eastAsia"/>
                <w:bCs/>
                <w:iCs/>
              </w:rPr>
              <w:t>TS38.214</w:t>
            </w:r>
          </w:p>
          <w:p w14:paraId="1470A0A1" w14:textId="77777777" w:rsidR="00A04978" w:rsidRDefault="004F1163">
            <w:pPr>
              <w:pStyle w:val="51"/>
              <w:numPr>
                <w:ilvl w:val="2"/>
                <w:numId w:val="0"/>
              </w:numPr>
              <w:spacing w:after="120"/>
              <w:ind w:right="210"/>
              <w:rPr>
                <w:rFonts w:ascii="Times New Roman" w:hAnsi="Times New Roman"/>
                <w:color w:val="000000"/>
                <w:sz w:val="21"/>
              </w:rPr>
            </w:pPr>
            <w:r>
              <w:rPr>
                <w:rFonts w:ascii="Times New Roman" w:hAnsi="Times New Roman"/>
                <w:color w:val="000000"/>
                <w:sz w:val="21"/>
              </w:rPr>
              <w:t>5.2.1.4.2</w:t>
            </w:r>
            <w:r>
              <w:rPr>
                <w:rFonts w:ascii="Times New Roman" w:hAnsi="Times New Roman"/>
                <w:color w:val="000000"/>
                <w:sz w:val="21"/>
              </w:rPr>
              <w:tab/>
              <w:t>Report Quantity Configurations (s-TRP)</w:t>
            </w:r>
          </w:p>
          <w:p w14:paraId="3FCF0353" w14:textId="77777777" w:rsidR="00A04978" w:rsidRDefault="004F1163">
            <w:pPr>
              <w:spacing w:before="120" w:after="120"/>
            </w:pPr>
            <w:r>
              <w:rPr>
                <w:rFonts w:hint="eastAsia"/>
                <w:color w:val="000000"/>
              </w:rPr>
              <w:t>...</w:t>
            </w:r>
          </w:p>
          <w:p w14:paraId="03BF61E5" w14:textId="77777777" w:rsidR="00A04978" w:rsidRDefault="004F1163">
            <w:pPr>
              <w:spacing w:before="120" w:after="120"/>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color w:val="000000"/>
              </w:rPr>
              <w:lastRenderedPageBreak/>
              <w:t>(</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CSI-RS resources are configured, each resource shall contain at most 8 CSI-RS ports.</w:t>
            </w:r>
          </w:p>
        </w:tc>
      </w:tr>
      <w:tr w:rsidR="00A04978" w14:paraId="5796E914" w14:textId="77777777">
        <w:tc>
          <w:tcPr>
            <w:tcW w:w="9876" w:type="dxa"/>
          </w:tcPr>
          <w:p w14:paraId="108230FF" w14:textId="77777777" w:rsidR="00A04978" w:rsidRDefault="004F1163">
            <w:pPr>
              <w:pStyle w:val="B1"/>
              <w:spacing w:after="0"/>
              <w:ind w:left="0" w:firstLine="0"/>
              <w:rPr>
                <w:lang w:val="en-US"/>
              </w:rPr>
            </w:pPr>
            <w:r>
              <w:rPr>
                <w:rFonts w:hint="eastAsia"/>
                <w:bCs/>
                <w:iCs/>
                <w:lang w:val="en-US"/>
              </w:rPr>
              <w:lastRenderedPageBreak/>
              <w:t xml:space="preserve">TS </w:t>
            </w:r>
            <w:r>
              <w:rPr>
                <w:rFonts w:hint="eastAsia"/>
                <w:lang w:val="en-US"/>
              </w:rPr>
              <w:t xml:space="preserve">38.214 </w:t>
            </w:r>
          </w:p>
          <w:p w14:paraId="6D9E52FE" w14:textId="77777777" w:rsidR="00A04978" w:rsidRDefault="004F1163">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14:paraId="6DE2C87E" w14:textId="77777777" w:rsidR="00A04978" w:rsidRDefault="004F1163">
            <w:pPr>
              <w:pStyle w:val="B1"/>
              <w:spacing w:after="0"/>
              <w:ind w:left="0" w:firstLine="0"/>
              <w:rPr>
                <w:lang w:val="en-US"/>
              </w:rPr>
            </w:pPr>
            <w:r>
              <w:rPr>
                <w:rFonts w:hint="eastAsia"/>
                <w:lang w:val="en-US"/>
              </w:rPr>
              <w:t>...</w:t>
            </w:r>
          </w:p>
          <w:p w14:paraId="30326B1B" w14:textId="77777777" w:rsidR="00A04978" w:rsidRDefault="004F1163">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943C2DA" w14:textId="77777777" w:rsidR="00A04978" w:rsidRDefault="004F1163">
            <w:pPr>
              <w:pStyle w:val="B1"/>
              <w:spacing w:after="0"/>
              <w:ind w:left="0" w:firstLine="0"/>
              <w:rPr>
                <w:lang w:val="en-US"/>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A04978" w14:paraId="1B8418C1" w14:textId="77777777">
        <w:tc>
          <w:tcPr>
            <w:tcW w:w="9876" w:type="dxa"/>
          </w:tcPr>
          <w:p w14:paraId="537893D5" w14:textId="77777777" w:rsidR="00A04978" w:rsidRDefault="004F1163">
            <w:pPr>
              <w:numPr>
                <w:ilvl w:val="255"/>
                <w:numId w:val="0"/>
              </w:numPr>
              <w:rPr>
                <w:color w:val="000000"/>
              </w:rPr>
            </w:pPr>
            <w:r>
              <w:rPr>
                <w:rFonts w:hint="eastAsia"/>
                <w:bCs/>
                <w:iCs/>
              </w:rPr>
              <w:t xml:space="preserve">TS </w:t>
            </w:r>
            <w:r>
              <w:rPr>
                <w:rFonts w:hint="eastAsia"/>
                <w:color w:val="000000"/>
              </w:rPr>
              <w:t xml:space="preserve">38.214 </w:t>
            </w:r>
          </w:p>
          <w:p w14:paraId="53CC3DFA" w14:textId="77777777" w:rsidR="00A04978" w:rsidRDefault="004F1163">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14:paraId="5D72735D" w14:textId="77777777" w:rsidR="00A04978" w:rsidRDefault="004F1163">
            <w:pPr>
              <w:pStyle w:val="B1"/>
              <w:spacing w:after="0"/>
              <w:ind w:left="0" w:firstLine="0"/>
              <w:rPr>
                <w:lang w:val="en-US"/>
              </w:rPr>
            </w:pPr>
            <w:r>
              <w:rPr>
                <w:rFonts w:hint="eastAsia"/>
                <w:lang w:val="en-US"/>
              </w:rPr>
              <w:t>...</w:t>
            </w:r>
          </w:p>
          <w:p w14:paraId="0AC0A4EF" w14:textId="77777777" w:rsidR="00A04978" w:rsidRDefault="004F1163">
            <w:pPr>
              <w:numPr>
                <w:ilvl w:val="255"/>
                <w:numId w:val="0"/>
              </w:numPr>
              <w:rPr>
                <w:rFonts w:ascii="Times" w:eastAsia="Batang" w:hAnsi="Times"/>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14:paraId="35B652DF" w14:textId="77777777" w:rsidR="00A04978" w:rsidRDefault="00A04978">
      <w:pPr>
        <w:spacing w:after="60" w:line="240" w:lineRule="auto"/>
        <w:rPr>
          <w:lang w:eastAsia="en-US"/>
        </w:rPr>
      </w:pPr>
    </w:p>
    <w:p w14:paraId="2E95F5AD" w14:textId="77777777" w:rsidR="00A04978" w:rsidRDefault="004F1163">
      <w:pPr>
        <w:spacing w:after="60" w:line="240" w:lineRule="auto"/>
        <w:rPr>
          <w:lang w:eastAsia="en-US"/>
        </w:rPr>
      </w:pPr>
      <w:r>
        <w:rPr>
          <w:lang w:eastAsia="en-US"/>
        </w:rPr>
        <w:t xml:space="preserve">The following alternatives are observed. </w:t>
      </w:r>
    </w:p>
    <w:p w14:paraId="49FEBE52" w14:textId="77777777" w:rsidR="00A04978" w:rsidRDefault="00A04978">
      <w:pPr>
        <w:spacing w:after="60" w:line="240" w:lineRule="auto"/>
        <w:rPr>
          <w:lang w:eastAsia="en-US"/>
        </w:rPr>
      </w:pPr>
    </w:p>
    <w:p w14:paraId="4CD82CC6" w14:textId="77777777" w:rsidR="00A04978" w:rsidRDefault="004F1163">
      <w:pPr>
        <w:spacing w:afterLines="50" w:after="120"/>
      </w:pPr>
      <w:r>
        <w:t xml:space="preserve">Alt 1: Clarify that the following restriction in TS 38.214 is applied on each sub-configuration for a CSI report containing </w:t>
      </w:r>
      <w:r>
        <w:rPr>
          <w:i/>
          <w:iCs/>
        </w:rPr>
        <w:t>L</w:t>
      </w:r>
      <w:r>
        <w:t xml:space="preserve"> sub-configurations:</w:t>
      </w:r>
    </w:p>
    <w:p w14:paraId="1C3A91BB" w14:textId="77777777" w:rsidR="00A04978" w:rsidRDefault="004F1163">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0DF578B2" w14:textId="77777777" w:rsidR="00A04978" w:rsidRDefault="004F1163">
      <w:pPr>
        <w:pStyle w:val="affffe"/>
        <w:numPr>
          <w:ilvl w:val="0"/>
          <w:numId w:val="61"/>
        </w:numPr>
        <w:spacing w:afterLines="50" w:after="120"/>
        <w:rPr>
          <w:iCs/>
          <w:color w:val="090FFF"/>
        </w:rPr>
      </w:pPr>
      <w:r>
        <w:rPr>
          <w:iCs/>
          <w:color w:val="090FFF"/>
        </w:rPr>
        <w:t>ZTE, Transsion,</w:t>
      </w:r>
    </w:p>
    <w:p w14:paraId="1D23FC43" w14:textId="77777777" w:rsidR="00A04978" w:rsidRDefault="004F1163">
      <w:pPr>
        <w:spacing w:afterLines="50" w:after="120"/>
      </w:pPr>
      <w:r>
        <w:t xml:space="preserve">Alt 2: Extend the current total number of antenna ports to [64] ports for the CSI-RS resources within a resource set, or define </w:t>
      </w:r>
      <w:r>
        <w:rPr>
          <w:rFonts w:hint="eastAsia"/>
          <w:bCs/>
          <w:iCs/>
        </w:rPr>
        <w:t>a larger threshold of the number of resource</w:t>
      </w:r>
      <w:r>
        <w:rPr>
          <w:bCs/>
          <w:iCs/>
        </w:rPr>
        <w:t>s</w:t>
      </w:r>
      <w:r>
        <w:rPr>
          <w:rFonts w:hint="eastAsia"/>
          <w:bCs/>
          <w:iCs/>
        </w:rPr>
        <w:t xml:space="preserve"> for different number of CSI-RS ports</w:t>
      </w:r>
      <w:r>
        <w:t>, similar to M-TRP. This is subject to a separate UE capability.</w:t>
      </w:r>
    </w:p>
    <w:p w14:paraId="089167A4" w14:textId="77777777" w:rsidR="00A04978" w:rsidRDefault="004F1163">
      <w:pPr>
        <w:pStyle w:val="affffe"/>
        <w:numPr>
          <w:ilvl w:val="0"/>
          <w:numId w:val="61"/>
        </w:numPr>
        <w:spacing w:afterLines="50" w:after="120"/>
        <w:rPr>
          <w:color w:val="090FFF"/>
        </w:rPr>
      </w:pPr>
      <w:r>
        <w:rPr>
          <w:color w:val="090FFF"/>
        </w:rPr>
        <w:t xml:space="preserve">ZTE, CTC, </w:t>
      </w:r>
    </w:p>
    <w:p w14:paraId="4D41B520" w14:textId="77777777" w:rsidR="00A04978" w:rsidRDefault="004F1163">
      <w:pPr>
        <w:spacing w:after="60" w:line="240" w:lineRule="auto"/>
      </w:pPr>
      <w:r>
        <w:t>Alt 3: No consensus to make changes to current RAN1 spec</w:t>
      </w:r>
    </w:p>
    <w:p w14:paraId="6CCE6F74" w14:textId="77777777" w:rsidR="00A04978" w:rsidRDefault="004F1163">
      <w:pPr>
        <w:pStyle w:val="affffe"/>
        <w:numPr>
          <w:ilvl w:val="0"/>
          <w:numId w:val="61"/>
        </w:numPr>
        <w:spacing w:afterLines="50" w:after="120"/>
        <w:rPr>
          <w:iCs/>
          <w:color w:val="090FFF"/>
        </w:rPr>
      </w:pPr>
      <w:r>
        <w:rPr>
          <w:iCs/>
          <w:color w:val="090FFF"/>
        </w:rPr>
        <w:t xml:space="preserve">CATT, Xiaomi, </w:t>
      </w:r>
    </w:p>
    <w:p w14:paraId="4696A562" w14:textId="77777777" w:rsidR="00A04978" w:rsidRDefault="004F1163">
      <w:pPr>
        <w:spacing w:after="60" w:line="240" w:lineRule="auto"/>
        <w:rPr>
          <w:lang w:eastAsia="en-US"/>
        </w:rPr>
      </w:pPr>
      <w:r>
        <w:rPr>
          <w:lang w:eastAsia="en-US"/>
        </w:rPr>
        <w:t>Alt 4 (new): The maximum number of ports corresponding to each of the L sub-configurations is used for the determination of the number of antenna ports and the maximum number of resources corresponding to each of the L sub-configurations is used for the determination of the number of CSI-RS resources.</w:t>
      </w:r>
    </w:p>
    <w:p w14:paraId="1C537E57" w14:textId="77777777" w:rsidR="00A04978" w:rsidRDefault="004F1163">
      <w:pPr>
        <w:pStyle w:val="affffe"/>
        <w:numPr>
          <w:ilvl w:val="0"/>
          <w:numId w:val="61"/>
        </w:numPr>
        <w:spacing w:after="60" w:line="240" w:lineRule="auto"/>
        <w:rPr>
          <w:color w:val="090FFF"/>
          <w:lang w:eastAsia="en-US"/>
        </w:rPr>
      </w:pPr>
      <w:r>
        <w:rPr>
          <w:color w:val="090FFF"/>
          <w:lang w:eastAsia="en-US"/>
        </w:rPr>
        <w:t>Samsung</w:t>
      </w:r>
    </w:p>
    <w:p w14:paraId="4A228BFF" w14:textId="77777777" w:rsidR="00A04978" w:rsidRDefault="00A04978">
      <w:pPr>
        <w:spacing w:after="60" w:line="240" w:lineRule="auto"/>
        <w:rPr>
          <w:lang w:eastAsia="en-US"/>
        </w:rPr>
      </w:pPr>
    </w:p>
    <w:p w14:paraId="2A619EEA" w14:textId="77777777" w:rsidR="00A04978" w:rsidRDefault="004F1163">
      <w:pPr>
        <w:spacing w:after="60" w:line="240" w:lineRule="auto"/>
        <w:rPr>
          <w:lang w:eastAsia="en-US"/>
        </w:rPr>
      </w:pPr>
      <w:r>
        <w:rPr>
          <w:lang w:eastAsia="en-US"/>
        </w:rPr>
        <w:t xml:space="preserve">FL considers a relevant/pre-requisiting discussion is whether a sub-report for NES can be viewed as if it is a legacy CSI report, and in such case, how Alt 1 would be different from multiplexing of legacy CSI reports. If Alt 1 can be taken, Alt 2 would be also a natural consequence. </w:t>
      </w:r>
    </w:p>
    <w:p w14:paraId="7E1A3259" w14:textId="77777777" w:rsidR="00A04978" w:rsidRDefault="00A04978">
      <w:pPr>
        <w:spacing w:after="60" w:line="240" w:lineRule="auto"/>
        <w:rPr>
          <w:lang w:eastAsia="en-US"/>
        </w:rPr>
      </w:pPr>
    </w:p>
    <w:p w14:paraId="4E0A7B24"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hint="eastAsia"/>
          <w:b/>
          <w:bCs/>
          <w:lang w:eastAsia="zh-CN"/>
        </w:rPr>
        <w:t>Proposal</w:t>
      </w:r>
    </w:p>
    <w:p w14:paraId="0322E2D5"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Discuss the difference of multiplexing of multiple legacy CSI reports and one CSI report containing multiple CSI sub-reports, with respect to the following restriction for each legacy CSI report</w:t>
      </w:r>
    </w:p>
    <w:p w14:paraId="6C64B52E" w14:textId="77777777" w:rsidR="00A04978" w:rsidRDefault="004F1163">
      <w:pPr>
        <w:pStyle w:val="affffe"/>
        <w:numPr>
          <w:ilvl w:val="0"/>
          <w:numId w:val="61"/>
        </w:numPr>
        <w:spacing w:after="60" w:line="240" w:lineRule="auto"/>
        <w:rPr>
          <w:rFonts w:eastAsia="MS Mincho"/>
          <w:i/>
          <w:color w:val="000000"/>
          <w:sz w:val="22"/>
        </w:rPr>
      </w:pPr>
      <w:r>
        <w:rPr>
          <w:rFonts w:eastAsia="MS Mincho"/>
          <w:i/>
          <w:color w:val="000000"/>
          <w:sz w:val="22"/>
        </w:rPr>
        <w:lastRenderedPageBreak/>
        <w:t xml:space="preserve">If </w:t>
      </w:r>
      <m:oMath>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=2 </m:t>
        </m:r>
      </m:oMath>
      <w:r>
        <w:rPr>
          <w:rFonts w:eastAsia="MS Mincho"/>
          <w:i/>
          <w:color w:val="000000"/>
          <w:sz w:val="22"/>
        </w:rPr>
        <w:t xml:space="preserve">CSI-RS resources are configured, each resource shall contain at most 16 CSI-RS ports. If </w:t>
      </w:r>
      <m:oMath>
        <m:r>
          <w:rPr>
            <w:rFonts w:ascii="Cambria Math" w:eastAsia="MS Mincho" w:hAnsi="Cambria Math"/>
            <w:color w:val="000000"/>
            <w:sz w:val="22"/>
          </w:rPr>
          <m:t>2&lt;</m:t>
        </m:r>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≤8 </m:t>
        </m:r>
      </m:oMath>
      <w:r>
        <w:rPr>
          <w:rFonts w:eastAsia="MS Mincho"/>
          <w:i/>
          <w:color w:val="000000"/>
          <w:sz w:val="22"/>
        </w:rPr>
        <w:t>CSI-RS resources are configured, each resource shall contain at most 8 CSI-RS ports</w:t>
      </w:r>
    </w:p>
    <w:p w14:paraId="6E87A191"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F79F9B7" w14:textId="77777777">
        <w:trPr>
          <w:trHeight w:val="261"/>
        </w:trPr>
        <w:tc>
          <w:tcPr>
            <w:tcW w:w="1479" w:type="dxa"/>
            <w:shd w:val="clear" w:color="auto" w:fill="C5E0B3" w:themeFill="accent6" w:themeFillTint="66"/>
          </w:tcPr>
          <w:p w14:paraId="644E322F"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6E80E51" w14:textId="77777777" w:rsidR="00A04978" w:rsidRDefault="004F1163">
            <w:pPr>
              <w:rPr>
                <w:b/>
                <w:bCs/>
                <w:lang w:val="en-US"/>
              </w:rPr>
            </w:pPr>
            <w:r>
              <w:rPr>
                <w:b/>
                <w:bCs/>
                <w:lang w:val="en-US"/>
              </w:rPr>
              <w:t>Comments</w:t>
            </w:r>
          </w:p>
        </w:tc>
      </w:tr>
      <w:tr w:rsidR="00A04978" w14:paraId="16FF8464" w14:textId="77777777">
        <w:trPr>
          <w:trHeight w:val="261"/>
        </w:trPr>
        <w:tc>
          <w:tcPr>
            <w:tcW w:w="1479" w:type="dxa"/>
            <w:shd w:val="clear" w:color="auto" w:fill="auto"/>
          </w:tcPr>
          <w:p w14:paraId="756DB579"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0CD7D48D" w14:textId="77777777" w:rsidR="00A04978" w:rsidRDefault="004F1163">
            <w:pPr>
              <w:rPr>
                <w:lang w:val="en-US" w:eastAsia="zh-CN"/>
              </w:rPr>
            </w:pPr>
            <w:r>
              <w:rPr>
                <w:rFonts w:hint="eastAsia"/>
                <w:lang w:val="en-US" w:eastAsia="zh-CN"/>
              </w:rPr>
              <w:t>We think the difference of multiplexing of multiple legacy CSI reports and one CSI report containing multiple CSI sub-reports is minimum, i.e., they are basically the same from the required UE capability perspective since both of them are subjected to UE capabilities regarding the max number of resource/ports per/across carrier.</w:t>
            </w:r>
          </w:p>
          <w:p w14:paraId="4F01E6C9" w14:textId="77777777" w:rsidR="00A04978" w:rsidRDefault="004F1163">
            <w:pPr>
              <w:rPr>
                <w:lang w:val="en-US" w:eastAsia="zh-CN"/>
              </w:rPr>
            </w:pPr>
            <w:r>
              <w:rPr>
                <w:rFonts w:hint="eastAsia"/>
                <w:lang w:val="en-US" w:eastAsia="zh-CN"/>
              </w:rPr>
              <w:t>However, if the above restriction is applied per resource set, multiplexing of multiple legacy CSI reports is allowed by configuration, while one CSI report containing multiple CSI sub-reports is precluded in some cases. Therefore, we think for the sake of NES, the above restriction should be relaxed. And the relaxation is configuration issue (i.e., more flexibility in terms of configuration), instead of higher UE capability requirements.</w:t>
            </w:r>
          </w:p>
        </w:tc>
      </w:tr>
      <w:tr w:rsidR="00A04978" w14:paraId="75046734" w14:textId="77777777">
        <w:trPr>
          <w:trHeight w:val="261"/>
        </w:trPr>
        <w:tc>
          <w:tcPr>
            <w:tcW w:w="1479" w:type="dxa"/>
            <w:shd w:val="clear" w:color="auto" w:fill="auto"/>
          </w:tcPr>
          <w:p w14:paraId="63869BDC" w14:textId="77777777" w:rsidR="00A04978" w:rsidRDefault="004F1163">
            <w:pPr>
              <w:rPr>
                <w:b/>
                <w:bCs/>
                <w:lang w:val="en-US"/>
              </w:rPr>
            </w:pPr>
            <w:r>
              <w:rPr>
                <w:b/>
                <w:bCs/>
                <w:lang w:val="en-US"/>
              </w:rPr>
              <w:t>Google</w:t>
            </w:r>
          </w:p>
        </w:tc>
        <w:tc>
          <w:tcPr>
            <w:tcW w:w="8152" w:type="dxa"/>
            <w:shd w:val="clear" w:color="auto" w:fill="auto"/>
          </w:tcPr>
          <w:p w14:paraId="3E163537" w14:textId="77777777" w:rsidR="00A04978" w:rsidRDefault="004F1163">
            <w:pPr>
              <w:rPr>
                <w:lang w:val="en-US"/>
              </w:rPr>
            </w:pPr>
            <w:r>
              <w:rPr>
                <w:lang w:val="en-US"/>
              </w:rPr>
              <w:t xml:space="preserve">It seems this is an optimization. </w:t>
            </w:r>
          </w:p>
        </w:tc>
      </w:tr>
      <w:tr w:rsidR="00A04978" w14:paraId="710BAAEB" w14:textId="77777777">
        <w:trPr>
          <w:trHeight w:val="261"/>
        </w:trPr>
        <w:tc>
          <w:tcPr>
            <w:tcW w:w="1479" w:type="dxa"/>
            <w:shd w:val="clear" w:color="auto" w:fill="auto"/>
          </w:tcPr>
          <w:p w14:paraId="44F82921" w14:textId="77777777" w:rsidR="00A04978" w:rsidRDefault="004F1163">
            <w:pPr>
              <w:rPr>
                <w:b/>
                <w:bCs/>
                <w:lang w:eastAsia="zh-Hans"/>
              </w:rPr>
            </w:pPr>
            <w:r>
              <w:rPr>
                <w:b/>
                <w:bCs/>
                <w:lang w:val="en-US"/>
              </w:rPr>
              <w:t>Samsung</w:t>
            </w:r>
          </w:p>
        </w:tc>
        <w:tc>
          <w:tcPr>
            <w:tcW w:w="8152" w:type="dxa"/>
            <w:shd w:val="clear" w:color="auto" w:fill="auto"/>
          </w:tcPr>
          <w:p w14:paraId="7F4EBEE9" w14:textId="77777777" w:rsidR="00A04978" w:rsidRDefault="004F1163">
            <w:pPr>
              <w:rPr>
                <w:lang w:val="en-US" w:eastAsia="zh-CN"/>
              </w:rPr>
            </w:pPr>
            <w:r>
              <w:rPr>
                <w:lang w:val="en-US" w:eastAsia="zh-CN"/>
              </w:rPr>
              <w:t xml:space="preserve">In our view, each CSI sub-report can be considered as a legacy report, hence the legacy restriction on the maximum number of the CSI-RS port number subject to CSI-RS resources number should be applied per sub-report. </w:t>
            </w:r>
          </w:p>
          <w:p w14:paraId="0AFEEE61" w14:textId="77777777" w:rsidR="00A04978" w:rsidRDefault="004F1163">
            <w:pPr>
              <w:rPr>
                <w:lang w:eastAsia="zh-Hans"/>
              </w:rPr>
            </w:pPr>
            <w:r>
              <w:rPr>
                <w:lang w:val="en-US" w:eastAsia="zh-CN"/>
              </w:rPr>
              <w:t>Hence, Alt-1 should be the direction to go while taking the resources corresponding to the sub-configuration (i.e., resource subset indicated by CSI-RS ID list) into consideration.</w:t>
            </w:r>
          </w:p>
        </w:tc>
      </w:tr>
      <w:tr w:rsidR="00A04978" w14:paraId="38E0DBD4" w14:textId="77777777">
        <w:trPr>
          <w:trHeight w:val="261"/>
        </w:trPr>
        <w:tc>
          <w:tcPr>
            <w:tcW w:w="1479" w:type="dxa"/>
            <w:shd w:val="clear" w:color="auto" w:fill="auto"/>
          </w:tcPr>
          <w:p w14:paraId="67A8F59A"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57E2F514" w14:textId="77777777" w:rsidR="00A04978" w:rsidRDefault="004F1163">
            <w:pPr>
              <w:rPr>
                <w:lang w:val="en-US" w:eastAsia="zh-CN"/>
              </w:rPr>
            </w:pPr>
            <w:r>
              <w:rPr>
                <w:lang w:val="en-US" w:eastAsia="zh-CN"/>
              </w:rPr>
              <w:t>It seems no much difference. And hence we support removing this restriction and apply it at sub-configuration level in respecting some restrictions of other UE capability that we are currently discussing in terms of total number of ports in a resource sets and/or total number of simultaneous triggered/configured sub-reports.</w:t>
            </w:r>
          </w:p>
        </w:tc>
      </w:tr>
      <w:tr w:rsidR="00A04978" w14:paraId="78FA9539" w14:textId="77777777">
        <w:trPr>
          <w:trHeight w:val="261"/>
        </w:trPr>
        <w:tc>
          <w:tcPr>
            <w:tcW w:w="1479" w:type="dxa"/>
            <w:shd w:val="clear" w:color="auto" w:fill="auto"/>
          </w:tcPr>
          <w:p w14:paraId="255E2C82" w14:textId="77777777" w:rsidR="00A04978" w:rsidRDefault="004F1163">
            <w:pPr>
              <w:rPr>
                <w:rFonts w:asciiTheme="majorBidi" w:eastAsia="Times New Roman" w:hAnsiTheme="majorBidi" w:cstheme="majorBidi"/>
                <w:lang w:val="en-US" w:eastAsia="zh-CN"/>
              </w:rPr>
            </w:pPr>
            <w:r>
              <w:rPr>
                <w:b/>
                <w:bCs/>
                <w:lang w:val="en-US"/>
              </w:rPr>
              <w:t>Apple</w:t>
            </w:r>
          </w:p>
        </w:tc>
        <w:tc>
          <w:tcPr>
            <w:tcW w:w="8152" w:type="dxa"/>
            <w:shd w:val="clear" w:color="auto" w:fill="auto"/>
          </w:tcPr>
          <w:p w14:paraId="28DE3E8F" w14:textId="77777777" w:rsidR="00A04978" w:rsidRDefault="004F1163">
            <w:pPr>
              <w:rPr>
                <w:lang w:val="en-US"/>
              </w:rPr>
            </w:pPr>
            <w:r>
              <w:rPr>
                <w:lang w:val="en-US"/>
              </w:rPr>
              <w:t xml:space="preserve">From our point of view, a CSI sub-report can be viewed as a CSI report in terms reporting quantities, or reporting size, however it is different in terms of mapping </w:t>
            </w:r>
            <w:proofErr w:type="gramStart"/>
            <w:r>
              <w:rPr>
                <w:lang w:val="en-US"/>
              </w:rPr>
              <w:t>behaviors .</w:t>
            </w:r>
            <w:proofErr w:type="gramEnd"/>
            <w:r>
              <w:rPr>
                <w:lang w:val="en-US"/>
              </w:rPr>
              <w:t xml:space="preserve"> </w:t>
            </w:r>
            <w:proofErr w:type="gramStart"/>
            <w:r>
              <w:rPr>
                <w:lang w:val="en-US"/>
              </w:rPr>
              <w:t>So</w:t>
            </w:r>
            <w:proofErr w:type="gramEnd"/>
            <w:r>
              <w:rPr>
                <w:lang w:val="en-US"/>
              </w:rPr>
              <w:t xml:space="preserve"> it cannot be simply determined whether it is a legacy CSI report. </w:t>
            </w:r>
          </w:p>
          <w:p w14:paraId="7112CACA" w14:textId="77777777" w:rsidR="00A04978" w:rsidRDefault="004F1163">
            <w:pPr>
              <w:rPr>
                <w:lang w:val="en-US" w:eastAsia="zh-CN"/>
              </w:rPr>
            </w:pPr>
            <w:r>
              <w:rPr>
                <w:lang w:val="en-US"/>
              </w:rPr>
              <w:t xml:space="preserve">The number on the antenna port configuration cannot be restricted by the CSI-RS resource and port capability only, but also has impact on the other resource planning at UE side. We prefer not to change the current spec. </w:t>
            </w:r>
          </w:p>
        </w:tc>
      </w:tr>
      <w:tr w:rsidR="00EB66F3" w14:paraId="09F6BD3D" w14:textId="77777777" w:rsidTr="0033453E">
        <w:trPr>
          <w:trHeight w:val="261"/>
        </w:trPr>
        <w:tc>
          <w:tcPr>
            <w:tcW w:w="1479" w:type="dxa"/>
            <w:shd w:val="clear" w:color="auto" w:fill="auto"/>
          </w:tcPr>
          <w:p w14:paraId="403BB700" w14:textId="77777777" w:rsidR="00EB66F3" w:rsidRDefault="00EB66F3" w:rsidP="0033453E">
            <w:pPr>
              <w:rPr>
                <w:b/>
                <w:bCs/>
                <w:lang w:val="en-US" w:eastAsia="zh-CN"/>
              </w:rPr>
            </w:pPr>
            <w:r>
              <w:rPr>
                <w:rFonts w:hint="eastAsia"/>
                <w:b/>
                <w:bCs/>
                <w:lang w:val="en-US" w:eastAsia="zh-CN"/>
              </w:rPr>
              <w:t>X</w:t>
            </w:r>
            <w:r>
              <w:rPr>
                <w:b/>
                <w:bCs/>
                <w:lang w:val="en-US" w:eastAsia="zh-CN"/>
              </w:rPr>
              <w:t xml:space="preserve">iaomi </w:t>
            </w:r>
          </w:p>
        </w:tc>
        <w:tc>
          <w:tcPr>
            <w:tcW w:w="8152" w:type="dxa"/>
            <w:shd w:val="clear" w:color="auto" w:fill="auto"/>
          </w:tcPr>
          <w:p w14:paraId="4DE84840" w14:textId="77777777" w:rsidR="00EB66F3" w:rsidRDefault="00EB66F3" w:rsidP="0033453E">
            <w:pPr>
              <w:rPr>
                <w:lang w:val="en-US" w:eastAsia="zh-CN"/>
              </w:rPr>
            </w:pPr>
            <w:r>
              <w:rPr>
                <w:lang w:val="en-US" w:eastAsia="zh-CN"/>
              </w:rPr>
              <w:t>Apart from the difference mentioned by Apple, the associated CSI-RS set is also one difference.</w:t>
            </w:r>
          </w:p>
          <w:p w14:paraId="6328A381" w14:textId="77777777" w:rsidR="00EB66F3" w:rsidRDefault="00EB66F3" w:rsidP="0033453E">
            <w:pPr>
              <w:rPr>
                <w:lang w:val="en-US" w:eastAsia="zh-CN"/>
              </w:rPr>
            </w:pPr>
            <w:r>
              <w:rPr>
                <w:rFonts w:hint="eastAsia"/>
                <w:lang w:val="en-US" w:eastAsia="zh-CN"/>
              </w:rPr>
              <w:t>M</w:t>
            </w:r>
            <w:r>
              <w:rPr>
                <w:lang w:val="en-US" w:eastAsia="zh-CN"/>
              </w:rPr>
              <w:t>ultiple legacy CSI reports are associated with multiple CSI-RS resource sets for channel measurement. Resources among different resource sets can be configured with different number of antenna ports. However, one CSI report containing multiple CSI sub-reports is only associated with one resource set.</w:t>
            </w:r>
          </w:p>
          <w:p w14:paraId="2915670E" w14:textId="77777777" w:rsidR="00EB66F3" w:rsidRDefault="00EB66F3" w:rsidP="0033453E">
            <w:pPr>
              <w:rPr>
                <w:lang w:val="en-US" w:eastAsia="zh-CN"/>
              </w:rPr>
            </w:pPr>
            <w:r>
              <w:rPr>
                <w:rFonts w:hint="eastAsia"/>
                <w:lang w:val="en-US" w:eastAsia="zh-CN"/>
              </w:rPr>
              <w:t>O</w:t>
            </w:r>
            <w:r>
              <w:rPr>
                <w:lang w:val="en-US" w:eastAsia="zh-CN"/>
              </w:rPr>
              <w:t>n the other hand, the CPU counting is another issue. For one CSI report containing multiple CSI sub-reports, the CPU counting is still per CSI report, not per sub-configuration. If the unoccupied CPUs does achieve the number required by multiple sub-reports, all the sub-reports will not be updated. While for legacy CSI reports, only partial of multiple legacy reports are not updated.</w:t>
            </w:r>
          </w:p>
          <w:p w14:paraId="351F39BC" w14:textId="77777777" w:rsidR="00EB66F3" w:rsidRDefault="00EB66F3" w:rsidP="0033453E">
            <w:pPr>
              <w:rPr>
                <w:lang w:val="en-US" w:eastAsia="zh-CN"/>
              </w:rPr>
            </w:pPr>
            <w:r>
              <w:rPr>
                <w:rFonts w:hint="eastAsia"/>
                <w:lang w:val="en-US" w:eastAsia="zh-CN"/>
              </w:rPr>
              <w:t>T</w:t>
            </w:r>
            <w:r>
              <w:rPr>
                <w:lang w:val="en-US" w:eastAsia="zh-CN"/>
              </w:rPr>
              <w:t>o be concluded, we cannot simply say that one CSI report containing multiple CSI sub-reports is same with multiple legacy CSI reports.</w:t>
            </w:r>
          </w:p>
        </w:tc>
      </w:tr>
    </w:tbl>
    <w:p w14:paraId="59C67BC4" w14:textId="77777777" w:rsidR="00A04978" w:rsidRPr="00EB66F3" w:rsidRDefault="00A04978">
      <w:pPr>
        <w:spacing w:after="60" w:line="240" w:lineRule="auto"/>
        <w:rPr>
          <w:rFonts w:ascii="Times" w:hAnsi="Times"/>
          <w:sz w:val="28"/>
          <w:lang w:val="en-US" w:eastAsia="zh-CN"/>
        </w:rPr>
      </w:pPr>
    </w:p>
    <w:p w14:paraId="2E86E74B" w14:textId="77777777" w:rsidR="00A04978" w:rsidRDefault="004F1163">
      <w:pPr>
        <w:pStyle w:val="affffe"/>
        <w:numPr>
          <w:ilvl w:val="0"/>
          <w:numId w:val="60"/>
        </w:numPr>
        <w:ind w:left="0" w:firstLine="0"/>
        <w:outlineLvl w:val="1"/>
        <w:rPr>
          <w:b/>
          <w:sz w:val="22"/>
          <w:lang w:eastAsia="en-US"/>
        </w:rPr>
      </w:pPr>
      <w:r>
        <w:rPr>
          <w:b/>
          <w:sz w:val="22"/>
          <w:lang w:eastAsia="en-US"/>
        </w:rPr>
        <w:t>CRI reporting/CRI bitwidth</w:t>
      </w:r>
    </w:p>
    <w:p w14:paraId="086400F7" w14:textId="77777777" w:rsidR="00A04978" w:rsidRDefault="004F1163">
      <w:pPr>
        <w:spacing w:after="60" w:line="240" w:lineRule="auto"/>
        <w:rPr>
          <w:lang w:eastAsia="en-US"/>
        </w:rPr>
      </w:pPr>
      <w:r>
        <w:rPr>
          <w:lang w:eastAsia="en-US"/>
        </w:rPr>
        <w:t xml:space="preserve">The following was discussed in RAN1#114bis and re-proposed by proponents including </w:t>
      </w:r>
      <w:r>
        <w:rPr>
          <w:color w:val="090FFF"/>
          <w:lang w:eastAsia="en-US"/>
        </w:rPr>
        <w:t>Nokia/NSB</w:t>
      </w:r>
      <w:r>
        <w:rPr>
          <w:lang w:eastAsia="en-US"/>
        </w:rPr>
        <w:t>. The discussion in RAN1#114bis was that it is already reflected by current specifications given the determination of CRI field in TS 38.212.</w:t>
      </w:r>
    </w:p>
    <w:p w14:paraId="7F85B99A" w14:textId="77777777" w:rsidR="00A04978" w:rsidRDefault="004F1163">
      <w:pPr>
        <w:spacing w:before="120" w:after="120"/>
        <w:rPr>
          <w:i/>
          <w:lang w:eastAsia="en-US"/>
        </w:rPr>
      </w:pPr>
      <w:r>
        <w:rPr>
          <w:i/>
          <w:lang w:eastAsia="en-US"/>
        </w:rPr>
        <w:lastRenderedPageBreak/>
        <w:t>For CRI reporting for Type 1/Type 2 SD adaptation, support the following legacy behavior but now per CSI report sub-configuration as follows:</w:t>
      </w:r>
    </w:p>
    <w:p w14:paraId="482E39CA" w14:textId="77777777" w:rsidR="00A04978" w:rsidRDefault="004F1163">
      <w:pPr>
        <w:pStyle w:val="affffe"/>
        <w:numPr>
          <w:ilvl w:val="0"/>
          <w:numId w:val="77"/>
        </w:numPr>
        <w:overflowPunct w:val="0"/>
        <w:autoSpaceDE w:val="0"/>
        <w:autoSpaceDN w:val="0"/>
        <w:adjustRightInd w:val="0"/>
        <w:spacing w:before="120" w:after="120" w:line="240" w:lineRule="auto"/>
        <w:contextualSpacing/>
        <w:textAlignment w:val="baseline"/>
        <w:rPr>
          <w:i/>
          <w:lang w:eastAsia="en-US"/>
        </w:rPr>
      </w:pPr>
      <w:r>
        <w:rPr>
          <w:i/>
          <w:lang w:eastAsia="en-US"/>
        </w:rPr>
        <w:t xml:space="preserve">If a sub-configuration includes or is associated with more than one CSI-RS resource (for channel measurements), then CRI selection and thus reporting is needed for that sub-configuration. </w:t>
      </w:r>
    </w:p>
    <w:p w14:paraId="306BC324" w14:textId="77777777" w:rsidR="00A04978" w:rsidRDefault="004F1163">
      <w:pPr>
        <w:pStyle w:val="affffe"/>
        <w:numPr>
          <w:ilvl w:val="0"/>
          <w:numId w:val="77"/>
        </w:numPr>
        <w:overflowPunct w:val="0"/>
        <w:autoSpaceDE w:val="0"/>
        <w:autoSpaceDN w:val="0"/>
        <w:adjustRightInd w:val="0"/>
        <w:spacing w:before="120" w:after="120" w:line="240" w:lineRule="auto"/>
        <w:contextualSpacing/>
        <w:textAlignment w:val="baseline"/>
        <w:rPr>
          <w:i/>
          <w:lang w:eastAsia="en-US"/>
        </w:rPr>
      </w:pPr>
      <w:r>
        <w:rPr>
          <w:i/>
          <w:lang w:eastAsia="en-US"/>
        </w:rPr>
        <w:t>Otherwise, if a sub-configuration includes or is associated with a single CSI-RS resource (for channel measurements), then CRI reporting is not needed for that sub-configuration.</w:t>
      </w:r>
    </w:p>
    <w:p w14:paraId="3129FDDE" w14:textId="77777777" w:rsidR="00A04978" w:rsidRDefault="004F1163">
      <w:pPr>
        <w:spacing w:after="60" w:line="240" w:lineRule="auto"/>
        <w:rPr>
          <w:lang w:eastAsia="en-US"/>
        </w:rPr>
      </w:pPr>
      <w:r>
        <w:rPr>
          <w:color w:val="090FFF"/>
          <w:lang w:eastAsia="en-US"/>
        </w:rPr>
        <w:t xml:space="preserve">Fujitsu </w:t>
      </w:r>
      <w:r>
        <w:rPr>
          <w:lang w:eastAsia="en-US"/>
        </w:rPr>
        <w:t xml:space="preserve">also see the need to interpret the CRI on CMR/CSI-IM properly, and separately for Type 1 and Type 2 SD respectively. </w:t>
      </w:r>
    </w:p>
    <w:p w14:paraId="32FCF38F" w14:textId="77777777" w:rsidR="00A04978" w:rsidRDefault="004F1163">
      <w:pPr>
        <w:spacing w:after="60" w:line="240" w:lineRule="auto"/>
        <w:rPr>
          <w:lang w:eastAsia="en-US"/>
        </w:rPr>
      </w:pPr>
      <w:r>
        <w:rPr>
          <w:color w:val="090FFF"/>
          <w:lang w:eastAsia="en-US"/>
        </w:rPr>
        <w:t xml:space="preserve">Docomo, Samsung </w:t>
      </w:r>
      <w:r>
        <w:rPr>
          <w:lang w:eastAsia="en-US"/>
        </w:rPr>
        <w:t>proposed a TP for capturing the determination of CRI for Type 2 SD in TS 38.214 in addition to what has been captured in TS 38.212.</w:t>
      </w:r>
    </w:p>
    <w:p w14:paraId="2D187A7C" w14:textId="77777777" w:rsidR="00A04978" w:rsidRDefault="00A04978">
      <w:pPr>
        <w:spacing w:after="60" w:line="240" w:lineRule="auto"/>
        <w:rPr>
          <w:lang w:eastAsia="en-US"/>
        </w:rPr>
      </w:pPr>
    </w:p>
    <w:p w14:paraId="1F1FB01B"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DB3B31C"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 xml:space="preserve">Discuss whether/how to clarify CRI determination and reporting for a CSI report with sub-configurations, each associated with one or more CMRs. </w:t>
      </w:r>
    </w:p>
    <w:p w14:paraId="11EAEE99"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6337B030" w14:textId="77777777">
        <w:trPr>
          <w:trHeight w:val="261"/>
        </w:trPr>
        <w:tc>
          <w:tcPr>
            <w:tcW w:w="1479" w:type="dxa"/>
            <w:shd w:val="clear" w:color="auto" w:fill="C5E0B3" w:themeFill="accent6" w:themeFillTint="66"/>
          </w:tcPr>
          <w:p w14:paraId="7CD02A9C"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8FFAA5E" w14:textId="77777777" w:rsidR="00A04978" w:rsidRDefault="004F1163">
            <w:pPr>
              <w:rPr>
                <w:b/>
                <w:bCs/>
                <w:lang w:val="en-US"/>
              </w:rPr>
            </w:pPr>
            <w:r>
              <w:rPr>
                <w:b/>
                <w:bCs/>
                <w:lang w:val="en-US"/>
              </w:rPr>
              <w:t>Comments</w:t>
            </w:r>
          </w:p>
        </w:tc>
      </w:tr>
      <w:tr w:rsidR="00A04978" w14:paraId="09B0D8AE" w14:textId="77777777">
        <w:trPr>
          <w:trHeight w:val="261"/>
        </w:trPr>
        <w:tc>
          <w:tcPr>
            <w:tcW w:w="1479" w:type="dxa"/>
            <w:shd w:val="clear" w:color="auto" w:fill="auto"/>
          </w:tcPr>
          <w:p w14:paraId="6A6F0BAF"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41202825" w14:textId="77777777" w:rsidR="00A04978" w:rsidRDefault="004F1163">
            <w:pPr>
              <w:rPr>
                <w:lang w:val="en-US" w:eastAsia="zh-CN"/>
              </w:rPr>
            </w:pPr>
            <w:r>
              <w:rPr>
                <w:rFonts w:hint="eastAsia"/>
                <w:lang w:val="en-US" w:eastAsia="zh-CN"/>
              </w:rPr>
              <w:t>Support the TP from Samsung.</w:t>
            </w:r>
          </w:p>
        </w:tc>
      </w:tr>
      <w:tr w:rsidR="00A04978" w14:paraId="0D7EA165" w14:textId="77777777">
        <w:trPr>
          <w:trHeight w:val="261"/>
        </w:trPr>
        <w:tc>
          <w:tcPr>
            <w:tcW w:w="1479" w:type="dxa"/>
            <w:shd w:val="clear" w:color="auto" w:fill="auto"/>
          </w:tcPr>
          <w:p w14:paraId="60753864" w14:textId="77777777" w:rsidR="00A04978" w:rsidRDefault="004F1163">
            <w:pPr>
              <w:rPr>
                <w:b/>
                <w:bCs/>
                <w:lang w:val="en-US"/>
              </w:rPr>
            </w:pPr>
            <w:r>
              <w:rPr>
                <w:rFonts w:hint="eastAsia"/>
                <w:sz w:val="22"/>
                <w:szCs w:val="22"/>
                <w:lang w:val="en-US"/>
              </w:rPr>
              <w:t>D</w:t>
            </w:r>
            <w:r>
              <w:rPr>
                <w:sz w:val="22"/>
                <w:szCs w:val="22"/>
                <w:lang w:val="en-US"/>
              </w:rPr>
              <w:t>OCOMO</w:t>
            </w:r>
          </w:p>
        </w:tc>
        <w:tc>
          <w:tcPr>
            <w:tcW w:w="8152" w:type="dxa"/>
            <w:shd w:val="clear" w:color="auto" w:fill="auto"/>
          </w:tcPr>
          <w:p w14:paraId="0C01427A" w14:textId="77777777" w:rsidR="00A04978" w:rsidRDefault="004F1163">
            <w:pPr>
              <w:rPr>
                <w:sz w:val="22"/>
                <w:szCs w:val="22"/>
                <w:lang w:val="en-US" w:eastAsia="zh-CN"/>
              </w:rPr>
            </w:pPr>
            <w:r>
              <w:rPr>
                <w:rFonts w:hint="eastAsia"/>
                <w:sz w:val="22"/>
                <w:szCs w:val="22"/>
                <w:lang w:val="en-US" w:eastAsia="zh-CN"/>
              </w:rPr>
              <w:t>S</w:t>
            </w:r>
            <w:r>
              <w:rPr>
                <w:sz w:val="22"/>
                <w:szCs w:val="22"/>
                <w:lang w:val="en-US" w:eastAsia="zh-CN"/>
              </w:rPr>
              <w:t xml:space="preserve">upport FL’s proposal. </w:t>
            </w:r>
          </w:p>
          <w:p w14:paraId="275FF63F" w14:textId="77777777" w:rsidR="00A04978" w:rsidRDefault="004F1163">
            <w:pPr>
              <w:rPr>
                <w:sz w:val="22"/>
                <w:szCs w:val="22"/>
                <w:lang w:val="en-US"/>
              </w:rPr>
            </w:pPr>
            <w:r>
              <w:rPr>
                <w:rFonts w:hint="eastAsia"/>
                <w:sz w:val="22"/>
                <w:szCs w:val="22"/>
                <w:lang w:val="en-US"/>
              </w:rPr>
              <w:t>F</w:t>
            </w:r>
            <w:r>
              <w:rPr>
                <w:sz w:val="22"/>
                <w:szCs w:val="22"/>
                <w:lang w:val="en-US"/>
              </w:rPr>
              <w:t xml:space="preserve">or Type 2 SD, it was already specified in CR of 38.212, that the bit width of a CRI field only considers the number of CSI-RS resources configured in the corresponding csi-ReportSubConfig if it configures a list of CSI-RS resource IDs.  </w:t>
            </w:r>
          </w:p>
          <w:p w14:paraId="2776A402" w14:textId="77777777" w:rsidR="00A04978" w:rsidRDefault="004F1163">
            <w:pPr>
              <w:rPr>
                <w:b/>
                <w:bCs/>
                <w:lang w:val="en-US"/>
              </w:rPr>
            </w:pPr>
            <w:proofErr w:type="gramStart"/>
            <w:r>
              <w:rPr>
                <w:rFonts w:hint="eastAsia"/>
                <w:sz w:val="22"/>
                <w:szCs w:val="22"/>
                <w:lang w:val="en-US"/>
              </w:rPr>
              <w:t>S</w:t>
            </w:r>
            <w:r>
              <w:rPr>
                <w:sz w:val="22"/>
                <w:szCs w:val="22"/>
                <w:lang w:val="en-US"/>
              </w:rPr>
              <w:t>o</w:t>
            </w:r>
            <w:proofErr w:type="gramEnd"/>
            <w:r>
              <w:rPr>
                <w:sz w:val="22"/>
                <w:szCs w:val="22"/>
                <w:lang w:val="en-US"/>
              </w:rPr>
              <w:t xml:space="preserve"> the alignment of above in 38.214 is needed. </w:t>
            </w:r>
          </w:p>
        </w:tc>
      </w:tr>
      <w:tr w:rsidR="00A04978" w14:paraId="58C1E44D" w14:textId="77777777">
        <w:trPr>
          <w:trHeight w:val="261"/>
        </w:trPr>
        <w:tc>
          <w:tcPr>
            <w:tcW w:w="1479" w:type="dxa"/>
            <w:shd w:val="clear" w:color="auto" w:fill="auto"/>
          </w:tcPr>
          <w:p w14:paraId="4E0249CD" w14:textId="77777777" w:rsidR="00A04978" w:rsidRDefault="004F1163">
            <w:pPr>
              <w:rPr>
                <w:b/>
                <w:bCs/>
                <w:lang w:eastAsia="zh-Hans"/>
              </w:rPr>
            </w:pPr>
            <w:r>
              <w:rPr>
                <w:b/>
                <w:bCs/>
                <w:lang w:eastAsia="zh-Hans"/>
              </w:rPr>
              <w:t>Google</w:t>
            </w:r>
          </w:p>
        </w:tc>
        <w:tc>
          <w:tcPr>
            <w:tcW w:w="8152" w:type="dxa"/>
            <w:shd w:val="clear" w:color="auto" w:fill="auto"/>
          </w:tcPr>
          <w:p w14:paraId="48D61A75" w14:textId="77777777" w:rsidR="00A04978" w:rsidRDefault="004F1163">
            <w:pPr>
              <w:rPr>
                <w:lang w:eastAsia="zh-Hans"/>
              </w:rPr>
            </w:pPr>
            <w:r>
              <w:rPr>
                <w:lang w:eastAsia="zh-Hans"/>
              </w:rPr>
              <w:t>OK</w:t>
            </w:r>
          </w:p>
        </w:tc>
      </w:tr>
      <w:tr w:rsidR="00A04978" w14:paraId="62E1DC82" w14:textId="77777777">
        <w:trPr>
          <w:trHeight w:val="261"/>
        </w:trPr>
        <w:tc>
          <w:tcPr>
            <w:tcW w:w="1479" w:type="dxa"/>
            <w:shd w:val="clear" w:color="auto" w:fill="auto"/>
          </w:tcPr>
          <w:p w14:paraId="21604A19" w14:textId="77777777" w:rsidR="00A04978" w:rsidRDefault="004F1163">
            <w:pPr>
              <w:rPr>
                <w:b/>
                <w:bCs/>
                <w:lang w:eastAsia="zh-Hans"/>
              </w:rPr>
            </w:pPr>
            <w:r>
              <w:rPr>
                <w:b/>
                <w:bCs/>
                <w:lang w:val="en-US"/>
              </w:rPr>
              <w:t>Samsung</w:t>
            </w:r>
          </w:p>
        </w:tc>
        <w:tc>
          <w:tcPr>
            <w:tcW w:w="8152" w:type="dxa"/>
            <w:shd w:val="clear" w:color="auto" w:fill="auto"/>
          </w:tcPr>
          <w:p w14:paraId="060758AF" w14:textId="77777777" w:rsidR="00A04978" w:rsidRDefault="004F1163">
            <w:pPr>
              <w:rPr>
                <w:lang w:eastAsia="zh-Hans"/>
              </w:rPr>
            </w:pPr>
            <w:r>
              <w:rPr>
                <w:lang w:val="en-US" w:eastAsia="zh-CN"/>
              </w:rPr>
              <w:t>The clarification is necessary in the case that a sub-configuration is provided with a list of CSI-RS resources. The CRI mapping (similar to bitwidth determination in 38.212) is based on the list of CSI-RS instead of the resources with channel measurement resource set (and the current TS38.214 does not reflect that).</w:t>
            </w:r>
          </w:p>
        </w:tc>
      </w:tr>
      <w:tr w:rsidR="00EB66F3" w14:paraId="2D4425BD" w14:textId="77777777">
        <w:trPr>
          <w:trHeight w:val="261"/>
        </w:trPr>
        <w:tc>
          <w:tcPr>
            <w:tcW w:w="1479" w:type="dxa"/>
            <w:shd w:val="clear" w:color="auto" w:fill="auto"/>
          </w:tcPr>
          <w:p w14:paraId="0DD54424" w14:textId="77777777" w:rsidR="00EB66F3" w:rsidRDefault="00EB66F3">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49A3D58C" w14:textId="77777777" w:rsidR="00EB66F3" w:rsidRDefault="00EB66F3">
            <w:pPr>
              <w:rPr>
                <w:lang w:val="en-US" w:eastAsia="zh-CN"/>
              </w:rPr>
            </w:pPr>
            <w:r>
              <w:rPr>
                <w:rFonts w:hint="eastAsia"/>
                <w:lang w:val="en-US" w:eastAsia="zh-CN"/>
              </w:rPr>
              <w:t>F</w:t>
            </w:r>
            <w:r>
              <w:rPr>
                <w:lang w:val="en-US" w:eastAsia="zh-CN"/>
              </w:rPr>
              <w:t>ine to support it.</w:t>
            </w:r>
          </w:p>
        </w:tc>
      </w:tr>
    </w:tbl>
    <w:p w14:paraId="2A68A13F" w14:textId="77777777" w:rsidR="00A04978" w:rsidRDefault="00A04978">
      <w:pPr>
        <w:spacing w:after="60" w:line="240" w:lineRule="auto"/>
        <w:rPr>
          <w:lang w:eastAsia="en-US"/>
        </w:rPr>
      </w:pPr>
    </w:p>
    <w:p w14:paraId="0AFEC2B6" w14:textId="77777777" w:rsidR="00A04978" w:rsidRDefault="004F1163">
      <w:pPr>
        <w:pStyle w:val="affffe"/>
        <w:numPr>
          <w:ilvl w:val="0"/>
          <w:numId w:val="60"/>
        </w:numPr>
        <w:ind w:left="0" w:firstLine="0"/>
        <w:outlineLvl w:val="1"/>
        <w:rPr>
          <w:b/>
          <w:sz w:val="22"/>
          <w:lang w:eastAsia="en-US"/>
        </w:rPr>
      </w:pPr>
      <w:r>
        <w:rPr>
          <w:rFonts w:eastAsia="宋体" w:hint="eastAsia"/>
          <w:b/>
          <w:bCs/>
          <w:sz w:val="21"/>
          <w:szCs w:val="21"/>
        </w:rPr>
        <w:t>Port index</w:t>
      </w:r>
      <w:r>
        <w:rPr>
          <w:rFonts w:eastAsia="宋体"/>
          <w:b/>
          <w:bCs/>
          <w:sz w:val="21"/>
          <w:szCs w:val="21"/>
        </w:rPr>
        <w:t>ing for CQI calculation</w:t>
      </w:r>
    </w:p>
    <w:p w14:paraId="6A8064E8" w14:textId="77777777" w:rsidR="00A04978" w:rsidRDefault="004F1163">
      <w:pPr>
        <w:spacing w:after="60" w:line="240" w:lineRule="auto"/>
        <w:rPr>
          <w:lang w:eastAsia="en-US"/>
        </w:rPr>
      </w:pPr>
      <w:r>
        <w:rPr>
          <w:lang w:eastAsia="en-US"/>
        </w:rPr>
        <w:t xml:space="preserve">Antenna port re-indexing was discussed and agreed for PMI derivation. </w:t>
      </w:r>
    </w:p>
    <w:tbl>
      <w:tblPr>
        <w:tblStyle w:val="affff1"/>
        <w:tblW w:w="0" w:type="auto"/>
        <w:tblLook w:val="04A0" w:firstRow="1" w:lastRow="0" w:firstColumn="1" w:lastColumn="0" w:noHBand="0" w:noVBand="1"/>
      </w:tblPr>
      <w:tblGrid>
        <w:gridCol w:w="9629"/>
      </w:tblGrid>
      <w:tr w:rsidR="00A04978" w14:paraId="625EB3D0" w14:textId="77777777">
        <w:tc>
          <w:tcPr>
            <w:tcW w:w="9876" w:type="dxa"/>
          </w:tcPr>
          <w:p w14:paraId="5AABF93D" w14:textId="77777777" w:rsidR="00A04978" w:rsidRDefault="004F1163">
            <w:pPr>
              <w:spacing w:before="120" w:after="120"/>
              <w:rPr>
                <w:b/>
                <w:szCs w:val="21"/>
              </w:rPr>
            </w:pPr>
            <w:r>
              <w:rPr>
                <w:szCs w:val="21"/>
              </w:rPr>
              <w:t>-</w:t>
            </w:r>
            <w:r>
              <w:rPr>
                <w:b/>
                <w:szCs w:val="21"/>
              </w:rPr>
              <w:t>5.2.1.4.2</w:t>
            </w:r>
            <w:r>
              <w:rPr>
                <w:b/>
                <w:szCs w:val="21"/>
              </w:rPr>
              <w:tab/>
              <w:t>Report Quantity Configurations</w:t>
            </w:r>
          </w:p>
          <w:p w14:paraId="128574A7" w14:textId="77777777" w:rsidR="00A04978" w:rsidRDefault="004F1163">
            <w:pPr>
              <w:spacing w:before="120" w:after="120"/>
              <w:rPr>
                <w:szCs w:val="21"/>
              </w:rPr>
            </w:pPr>
            <w:r>
              <w:rPr>
                <w:szCs w:val="21"/>
              </w:rPr>
              <w:t>--------------------------------------------------- Unchanged text is omitted ---------------------------</w:t>
            </w:r>
          </w:p>
          <w:p w14:paraId="24D8D5D4" w14:textId="77777777" w:rsidR="00A04978" w:rsidRDefault="004F1163">
            <w:pPr>
              <w:spacing w:before="120" w:after="120"/>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14:paraId="2D8FF178" w14:textId="77777777" w:rsidR="00A04978" w:rsidRDefault="004F1163">
            <w:pPr>
              <w:pStyle w:val="affffe"/>
              <w:numPr>
                <w:ilvl w:val="0"/>
                <w:numId w:val="78"/>
              </w:numPr>
              <w:spacing w:before="50" w:afterLines="50" w:after="120" w:line="240" w:lineRule="auto"/>
              <w:ind w:firstLine="400"/>
              <w:contextualSpacing/>
              <w:rPr>
                <w:color w:val="FF0000"/>
                <w:sz w:val="21"/>
                <w:szCs w:val="21"/>
              </w:rPr>
            </w:pPr>
            <w:r>
              <w:rPr>
                <w:strike/>
                <w:color w:val="FF0000"/>
                <w:sz w:val="21"/>
                <w:szCs w:val="21"/>
              </w:rPr>
              <w:t>t</w:t>
            </w:r>
            <w:r>
              <w:rPr>
                <w:color w:val="FF0000"/>
                <w:sz w:val="21"/>
                <w:szCs w:val="21"/>
              </w:rPr>
              <w:t>T</w:t>
            </w:r>
            <w:r>
              <w:rPr>
                <w:sz w:val="21"/>
                <w:szCs w:val="21"/>
              </w:rPr>
              <w:t xml:space="preserve">he UE expects to be configured with the higher layer parameter </w:t>
            </w:r>
            <w:r>
              <w:rPr>
                <w:i/>
                <w:iCs/>
                <w:sz w:val="21"/>
                <w:szCs w:val="21"/>
              </w:rPr>
              <w:t>codebookType</w:t>
            </w:r>
            <w:r>
              <w:rPr>
                <w:sz w:val="21"/>
                <w:szCs w:val="21"/>
              </w:rPr>
              <w:t xml:space="preserve"> set to 'typeI-SinglePanel' or 'typeI-MultiPanel'. If the UE indicates a capability for supporting mixed codebook combination in a slot with [ABC], each sub-configuration can be configured with the higher layer parameter </w:t>
            </w:r>
            <w:r>
              <w:rPr>
                <w:i/>
                <w:iCs/>
                <w:sz w:val="21"/>
                <w:szCs w:val="21"/>
              </w:rPr>
              <w:t>codebookType</w:t>
            </w:r>
            <w:r>
              <w:rPr>
                <w:sz w:val="21"/>
                <w:szCs w:val="21"/>
              </w:rPr>
              <w:t xml:space="preserve"> set to 'typeI-SinglePanel' or 'typeI-MultiPanel'. </w:t>
            </w:r>
          </w:p>
          <w:p w14:paraId="062F5F11" w14:textId="77777777" w:rsidR="00A04978" w:rsidRDefault="004F1163">
            <w:pPr>
              <w:pStyle w:val="affffe"/>
              <w:numPr>
                <w:ilvl w:val="0"/>
                <w:numId w:val="78"/>
              </w:numPr>
              <w:spacing w:before="50" w:afterLines="50" w:after="120" w:line="240" w:lineRule="auto"/>
              <w:ind w:firstLine="400"/>
              <w:contextualSpacing/>
              <w:rPr>
                <w:sz w:val="21"/>
                <w:szCs w:val="21"/>
              </w:rPr>
            </w:pPr>
            <w:r>
              <w:rPr>
                <w:strike/>
                <w:color w:val="FF0000"/>
                <w:sz w:val="21"/>
                <w:szCs w:val="21"/>
              </w:rPr>
              <w:t>-</w:t>
            </w:r>
            <w:r>
              <w:rPr>
                <w:strike/>
                <w:color w:val="FF0000"/>
                <w:sz w:val="21"/>
                <w:szCs w:val="21"/>
              </w:rPr>
              <w:tab/>
            </w:r>
            <w:r>
              <w:rPr>
                <w:sz w:val="21"/>
                <w:szCs w:val="21"/>
              </w:rPr>
              <w:t>Each sub-configuration can be configured with an antenna port subset using the higher layer bitmap parameter [</w:t>
            </w:r>
            <w:r>
              <w:rPr>
                <w:i/>
                <w:iCs/>
                <w:sz w:val="21"/>
                <w:szCs w:val="21"/>
              </w:rPr>
              <w:t>port-subsetIndicator</w:t>
            </w:r>
            <w:r>
              <w:rPr>
                <w:sz w:val="21"/>
                <w:szCs w:val="21"/>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Pr>
                <w:sz w:val="21"/>
                <w:szCs w:val="21"/>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Pr>
                <w:sz w:val="21"/>
                <w:szCs w:val="21"/>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Pr>
                <w:sz w:val="21"/>
                <w:szCs w:val="21"/>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sz w:val="21"/>
                <w:szCs w:val="21"/>
              </w:rPr>
              <w:t xml:space="preserve"> corresponds to antenna port </w:t>
            </w:r>
            <m:oMath>
              <m:r>
                <w:rPr>
                  <w:rFonts w:ascii="Cambria Math" w:hAnsi="Cambria Math"/>
                </w:rPr>
                <m:t>3000+</m:t>
              </m:r>
              <m:r>
                <m:rPr>
                  <m:sty m:val="p"/>
                </m:rPr>
                <w:rPr>
                  <w:rFonts w:ascii="Cambria Math" w:hAnsi="Cambria Math"/>
                </w:rPr>
                <m:t>i</m:t>
              </m:r>
            </m:oMath>
            <w:r>
              <w:rPr>
                <w:sz w:val="21"/>
                <w:szCs w:val="21"/>
              </w:rPr>
              <w:t xml:space="preserve">, and </w:t>
            </w:r>
            <m:oMath>
              <m:r>
                <w:rPr>
                  <w:rFonts w:ascii="Cambria Math" w:hAnsi="Cambria Math"/>
                </w:rPr>
                <m:t>P</m:t>
              </m:r>
              <m:r>
                <m:rPr>
                  <m:sty m:val="p"/>
                </m:rPr>
                <w:rPr>
                  <w:rFonts w:ascii="Cambria Math" w:hAnsi="Cambria Math"/>
                </w:rPr>
                <m:t>m</m:t>
              </m:r>
            </m:oMath>
            <w:r>
              <w:rPr>
                <w:sz w:val="21"/>
                <w:szCs w:val="21"/>
              </w:rPr>
              <w:t xml:space="preserve"> is the number of ports </w:t>
            </w:r>
            <w:r>
              <w:rPr>
                <w:i/>
                <w:iCs/>
                <w:sz w:val="21"/>
                <w:szCs w:val="21"/>
              </w:rPr>
              <w:t>nrofPorts</w:t>
            </w:r>
            <w:r>
              <w:rPr>
                <w:sz w:val="21"/>
                <w:szCs w:val="21"/>
              </w:rPr>
              <w:t xml:space="preserve"> configured for the CSI-RS resources(s) within the </w:t>
            </w:r>
            <w:r>
              <w:rPr>
                <w:i/>
                <w:iCs/>
                <w:sz w:val="21"/>
                <w:szCs w:val="21"/>
              </w:rPr>
              <w:t xml:space="preserve">NZP-CSI-RS-ResourceSet </w:t>
            </w:r>
            <w:r>
              <w:rPr>
                <w:sz w:val="21"/>
                <w:szCs w:val="21"/>
              </w:rPr>
              <w:t xml:space="preserve">contained in the </w:t>
            </w:r>
            <w:r>
              <w:rPr>
                <w:i/>
                <w:iCs/>
                <w:sz w:val="21"/>
                <w:szCs w:val="21"/>
              </w:rPr>
              <w:t>CSI-ResourceConfig</w:t>
            </w:r>
            <w:r>
              <w:rPr>
                <w:sz w:val="21"/>
                <w:szCs w:val="21"/>
              </w:rPr>
              <w:t xml:space="preserve"> for channel measurement that corresponds to the </w:t>
            </w:r>
            <w:r>
              <w:rPr>
                <w:i/>
                <w:sz w:val="21"/>
                <w:szCs w:val="21"/>
              </w:rPr>
              <w:t>CSI-ReportConfig</w:t>
            </w:r>
            <w:r>
              <w:rPr>
                <w:sz w:val="21"/>
                <w:szCs w:val="21"/>
              </w:rPr>
              <w:t>. A bit value 0 in [</w:t>
            </w:r>
            <w:r>
              <w:rPr>
                <w:i/>
                <w:iCs/>
                <w:sz w:val="21"/>
                <w:szCs w:val="21"/>
              </w:rPr>
              <w:t>port-subsetIndicator</w:t>
            </w:r>
            <w:r>
              <w:rPr>
                <w:sz w:val="21"/>
                <w:szCs w:val="21"/>
              </w:rPr>
              <w:t xml:space="preserve">] indicates that the corresponding antenna port is disabled for the sub-configuration, whereas </w:t>
            </w:r>
            <w:r>
              <w:rPr>
                <w:sz w:val="21"/>
                <w:szCs w:val="21"/>
              </w:rPr>
              <w:lastRenderedPageBreak/>
              <w:t xml:space="preserve">bit value 1 indicates that the antenna port is enabled and belongs to the antenna port subset for the sub-configuration. </w:t>
            </w:r>
            <w:r>
              <w:rPr>
                <w:color w:val="FF0000"/>
                <w:sz w:val="21"/>
                <w:szCs w:val="21"/>
              </w:rPr>
              <w:t>For the derivation of PMI, antenna ports corresponding to all bits with value of 1 in [</w:t>
            </w:r>
            <w:r>
              <w:rPr>
                <w:i/>
                <w:iCs/>
                <w:color w:val="FF0000"/>
                <w:sz w:val="21"/>
                <w:szCs w:val="21"/>
              </w:rPr>
              <w:t>port-subsetIndicator</w:t>
            </w:r>
            <w:r>
              <w:rPr>
                <w:color w:val="FF0000"/>
                <w:sz w:val="21"/>
                <w:szCs w:val="21"/>
              </w:rPr>
              <w:t>] are mapped to consecutive antenna ports starting at CSI-RS antenna port 3000 in increasing order of the bit position in [</w:t>
            </w:r>
            <w:r>
              <w:rPr>
                <w:i/>
                <w:iCs/>
                <w:color w:val="FF0000"/>
                <w:sz w:val="21"/>
                <w:szCs w:val="21"/>
              </w:rPr>
              <w:t>port-subsetIndicator</w:t>
            </w:r>
            <w:r>
              <w:rPr>
                <w:color w:val="FF0000"/>
                <w:sz w:val="21"/>
                <w:szCs w:val="21"/>
              </w:rPr>
              <w:t xml:space="preserve">]. </w:t>
            </w:r>
          </w:p>
        </w:tc>
      </w:tr>
    </w:tbl>
    <w:p w14:paraId="66252BF2" w14:textId="77777777" w:rsidR="00A04978" w:rsidRDefault="00A04978">
      <w:pPr>
        <w:spacing w:after="60" w:line="240" w:lineRule="auto"/>
        <w:rPr>
          <w:lang w:eastAsia="en-US"/>
        </w:rPr>
      </w:pPr>
    </w:p>
    <w:p w14:paraId="3B13C6A5" w14:textId="77777777" w:rsidR="00A04978" w:rsidRDefault="004F1163">
      <w:pPr>
        <w:spacing w:after="60" w:line="240" w:lineRule="auto"/>
        <w:rPr>
          <w:lang w:eastAsia="en-US"/>
        </w:rPr>
      </w:pPr>
      <w:r>
        <w:rPr>
          <w:lang w:eastAsia="en-US"/>
        </w:rPr>
        <w:t xml:space="preserve">It was further identified that this may be an issue for CQI calculation as well during CR email approval. </w:t>
      </w:r>
    </w:p>
    <w:p w14:paraId="00B878B8" w14:textId="77777777" w:rsidR="00A04978" w:rsidRDefault="00A04978">
      <w:pPr>
        <w:spacing w:after="60" w:line="240" w:lineRule="auto"/>
        <w:rPr>
          <w:lang w:eastAsia="en-US"/>
        </w:rPr>
      </w:pPr>
    </w:p>
    <w:p w14:paraId="3FFBD6FA" w14:textId="77777777" w:rsidR="00A04978" w:rsidRDefault="004F1163">
      <w:pPr>
        <w:spacing w:after="60" w:line="240" w:lineRule="auto"/>
        <w:rPr>
          <w:lang w:eastAsia="en-US"/>
        </w:rPr>
      </w:pPr>
      <w:r>
        <w:rPr>
          <w:lang w:eastAsia="en-US"/>
        </w:rPr>
        <w:t xml:space="preserve">In this meeting, views </w:t>
      </w:r>
      <w:r>
        <w:rPr>
          <w:lang w:val="en-US" w:eastAsia="en-US"/>
        </w:rPr>
        <w:t xml:space="preserve">for the port indexing for CQI calculation are summarized as below, </w:t>
      </w:r>
    </w:p>
    <w:p w14:paraId="3B730E23" w14:textId="77777777" w:rsidR="00A04978" w:rsidRDefault="004F1163">
      <w:pPr>
        <w:pStyle w:val="affffe"/>
        <w:numPr>
          <w:ilvl w:val="0"/>
          <w:numId w:val="61"/>
        </w:numPr>
        <w:spacing w:after="60" w:line="240" w:lineRule="auto"/>
        <w:rPr>
          <w:lang w:val="en-US" w:eastAsia="en-US"/>
        </w:rPr>
      </w:pPr>
      <w:r>
        <w:rPr>
          <w:lang w:val="en-US" w:eastAsia="en-US"/>
        </w:rPr>
        <w:t>there is no need to keep the CSI-RS port indices as consecutive values starting from 3000</w:t>
      </w:r>
    </w:p>
    <w:p w14:paraId="47F2276F" w14:textId="77777777" w:rsidR="00A04978" w:rsidRDefault="004F1163">
      <w:pPr>
        <w:pStyle w:val="affffe"/>
        <w:numPr>
          <w:ilvl w:val="1"/>
          <w:numId w:val="61"/>
        </w:numPr>
        <w:spacing w:after="60" w:line="240" w:lineRule="auto"/>
        <w:rPr>
          <w:color w:val="090FFF"/>
          <w:lang w:val="en-US" w:eastAsia="en-US"/>
        </w:rPr>
      </w:pPr>
      <w:r>
        <w:rPr>
          <w:color w:val="090FFF"/>
          <w:lang w:val="en-US" w:eastAsia="en-US"/>
        </w:rPr>
        <w:t>ZTE</w:t>
      </w:r>
    </w:p>
    <w:p w14:paraId="2FDFBB8C" w14:textId="77777777" w:rsidR="00A04978" w:rsidRDefault="004F1163">
      <w:pPr>
        <w:pStyle w:val="affffe"/>
        <w:numPr>
          <w:ilvl w:val="0"/>
          <w:numId w:val="61"/>
        </w:numPr>
        <w:spacing w:after="60" w:line="240" w:lineRule="auto"/>
        <w:rPr>
          <w:lang w:val="en-US" w:eastAsia="en-US"/>
        </w:rPr>
      </w:pPr>
      <w:r>
        <w:rPr>
          <w:lang w:val="en-US" w:eastAsia="en-US"/>
        </w:rPr>
        <w:t>Port re-indexing is supported also for CQI calculation purpose</w:t>
      </w:r>
    </w:p>
    <w:p w14:paraId="352AA4C1" w14:textId="77777777" w:rsidR="00A04978" w:rsidRDefault="004F1163">
      <w:pPr>
        <w:pStyle w:val="affffe"/>
        <w:numPr>
          <w:ilvl w:val="1"/>
          <w:numId w:val="61"/>
        </w:numPr>
        <w:spacing w:after="60" w:line="240" w:lineRule="auto"/>
        <w:rPr>
          <w:color w:val="090FFF"/>
          <w:lang w:val="en-US" w:eastAsia="en-US"/>
        </w:rPr>
      </w:pPr>
      <w:r>
        <w:rPr>
          <w:color w:val="090FFF"/>
          <w:lang w:val="en-US" w:eastAsia="en-US"/>
        </w:rPr>
        <w:t>Fujitsu, Apple, LGe, Ericsson</w:t>
      </w:r>
    </w:p>
    <w:p w14:paraId="3FFF511C" w14:textId="77777777" w:rsidR="00A04978" w:rsidRDefault="00A04978">
      <w:pPr>
        <w:spacing w:after="60" w:line="240" w:lineRule="auto"/>
        <w:rPr>
          <w:lang w:eastAsia="en-US"/>
        </w:rPr>
      </w:pPr>
    </w:p>
    <w:p w14:paraId="40D7869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Pr="009012CF">
        <w:rPr>
          <w:rFonts w:ascii="Times" w:eastAsia="Batang" w:hAnsi="Times"/>
          <w:b/>
          <w:bCs/>
          <w:highlight w:val="green"/>
          <w:lang w:eastAsia="zh-CN"/>
        </w:rPr>
        <w:t>Proposal</w:t>
      </w:r>
    </w:p>
    <w:p w14:paraId="2752825B" w14:textId="77777777" w:rsidR="00A4610C" w:rsidRDefault="004F1163">
      <w:pPr>
        <w:spacing w:after="0" w:line="240" w:lineRule="auto"/>
        <w:rPr>
          <w:rFonts w:ascii="Times" w:eastAsia="Batang" w:hAnsi="Times"/>
          <w:sz w:val="24"/>
          <w:lang w:eastAsia="zh-CN"/>
        </w:rPr>
      </w:pPr>
      <w:r>
        <w:rPr>
          <w:rFonts w:ascii="Times" w:eastAsia="Batang" w:hAnsi="Times"/>
          <w:sz w:val="24"/>
          <w:lang w:eastAsia="zh-CN"/>
        </w:rPr>
        <w:t>For a CSI report containing Type 1 SD sub-configuration(s), support port re-indexing to enable consecutive port indices for CQI calculation purpose.</w:t>
      </w:r>
    </w:p>
    <w:p w14:paraId="5B8694EF" w14:textId="77777777" w:rsidR="00A4610C" w:rsidRDefault="00A4610C">
      <w:pPr>
        <w:spacing w:after="60" w:line="240" w:lineRule="auto"/>
        <w:rPr>
          <w:rFonts w:ascii="Times" w:hAnsi="Times" w:hint="eastAsia"/>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388A4ABC" w14:textId="77777777">
        <w:trPr>
          <w:trHeight w:val="261"/>
        </w:trPr>
        <w:tc>
          <w:tcPr>
            <w:tcW w:w="1479" w:type="dxa"/>
            <w:shd w:val="clear" w:color="auto" w:fill="C5E0B3" w:themeFill="accent6" w:themeFillTint="66"/>
          </w:tcPr>
          <w:p w14:paraId="550C7ED9"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B6B257E" w14:textId="77777777" w:rsidR="00A04978" w:rsidRDefault="004F1163">
            <w:pPr>
              <w:rPr>
                <w:b/>
                <w:bCs/>
                <w:lang w:val="en-US"/>
              </w:rPr>
            </w:pPr>
            <w:r>
              <w:rPr>
                <w:b/>
                <w:bCs/>
                <w:lang w:val="en-US"/>
              </w:rPr>
              <w:t>Comments</w:t>
            </w:r>
          </w:p>
        </w:tc>
      </w:tr>
      <w:tr w:rsidR="00A04978" w14:paraId="32F7B42E" w14:textId="77777777">
        <w:trPr>
          <w:trHeight w:val="261"/>
        </w:trPr>
        <w:tc>
          <w:tcPr>
            <w:tcW w:w="1479" w:type="dxa"/>
            <w:shd w:val="clear" w:color="auto" w:fill="auto"/>
          </w:tcPr>
          <w:p w14:paraId="2C61E0B8"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41F6C531" w14:textId="77777777" w:rsidR="00A04978" w:rsidRDefault="004F1163">
            <w:pPr>
              <w:rPr>
                <w:lang w:val="en-US" w:eastAsia="zh-CN"/>
              </w:rPr>
            </w:pPr>
            <w:r>
              <w:rPr>
                <w:rFonts w:hint="eastAsia"/>
                <w:lang w:val="en-US" w:eastAsia="zh-CN"/>
              </w:rPr>
              <w:t>I</w:t>
            </w:r>
            <w:r>
              <w:rPr>
                <w:rFonts w:hint="eastAsia"/>
              </w:rPr>
              <w:t xml:space="preserve">n CQI calculation, there is no need to keep the CSI-RS port indices </w:t>
            </w:r>
            <w:r>
              <w:t xml:space="preserve">as </w:t>
            </w:r>
            <w:r>
              <w:rPr>
                <w:rFonts w:hint="eastAsia"/>
              </w:rPr>
              <w:t>consecutive values start</w:t>
            </w:r>
            <w:r>
              <w:t>ing</w:t>
            </w:r>
            <w:r>
              <w:rPr>
                <w:rFonts w:hint="eastAsia"/>
              </w:rPr>
              <w:t xml:space="preserve"> from 3000</w:t>
            </w:r>
            <w:r>
              <w:rPr>
                <w:rFonts w:hint="eastAsia"/>
                <w:lang w:val="en-US" w:eastAsia="zh-CN"/>
              </w:rPr>
              <w:t>. However, if most companies support this proposal, we can accept it.</w:t>
            </w:r>
          </w:p>
        </w:tc>
      </w:tr>
      <w:tr w:rsidR="00A04978" w14:paraId="05B7B1AC" w14:textId="77777777">
        <w:trPr>
          <w:trHeight w:val="261"/>
        </w:trPr>
        <w:tc>
          <w:tcPr>
            <w:tcW w:w="1479" w:type="dxa"/>
            <w:shd w:val="clear" w:color="auto" w:fill="auto"/>
          </w:tcPr>
          <w:p w14:paraId="63C81835" w14:textId="77777777" w:rsidR="00A04978" w:rsidRDefault="004F1163">
            <w:pPr>
              <w:rPr>
                <w:b/>
                <w:bCs/>
                <w:lang w:val="en-US"/>
              </w:rPr>
            </w:pPr>
            <w:r>
              <w:rPr>
                <w:b/>
                <w:bCs/>
                <w:lang w:val="en-US"/>
              </w:rPr>
              <w:t>Google</w:t>
            </w:r>
          </w:p>
        </w:tc>
        <w:tc>
          <w:tcPr>
            <w:tcW w:w="8152" w:type="dxa"/>
            <w:shd w:val="clear" w:color="auto" w:fill="auto"/>
          </w:tcPr>
          <w:p w14:paraId="0E559EBF" w14:textId="77777777" w:rsidR="00A04978" w:rsidRDefault="004F1163">
            <w:pPr>
              <w:rPr>
                <w:lang w:val="en-US"/>
              </w:rPr>
            </w:pPr>
            <w:r>
              <w:rPr>
                <w:lang w:val="en-US"/>
              </w:rPr>
              <w:t>OK</w:t>
            </w:r>
          </w:p>
        </w:tc>
      </w:tr>
      <w:tr w:rsidR="00A04978" w14:paraId="7C854291" w14:textId="77777777">
        <w:trPr>
          <w:trHeight w:val="261"/>
        </w:trPr>
        <w:tc>
          <w:tcPr>
            <w:tcW w:w="1479" w:type="dxa"/>
            <w:shd w:val="clear" w:color="auto" w:fill="auto"/>
          </w:tcPr>
          <w:p w14:paraId="7327D45F" w14:textId="77777777" w:rsidR="00A04978" w:rsidRDefault="004F1163">
            <w:pPr>
              <w:rPr>
                <w:b/>
                <w:bCs/>
                <w:lang w:eastAsia="zh-Hans"/>
              </w:rPr>
            </w:pPr>
            <w:r>
              <w:rPr>
                <w:b/>
                <w:bCs/>
                <w:lang w:val="en-US"/>
              </w:rPr>
              <w:t>Samsung</w:t>
            </w:r>
          </w:p>
        </w:tc>
        <w:tc>
          <w:tcPr>
            <w:tcW w:w="8152" w:type="dxa"/>
            <w:shd w:val="clear" w:color="auto" w:fill="auto"/>
          </w:tcPr>
          <w:p w14:paraId="5A0B25E3" w14:textId="77777777" w:rsidR="00A04978" w:rsidRDefault="004F1163">
            <w:pPr>
              <w:rPr>
                <w:lang w:val="en-US"/>
              </w:rPr>
            </w:pPr>
            <w:r>
              <w:rPr>
                <w:lang w:val="en-US"/>
              </w:rPr>
              <w:t xml:space="preserve">Support the proposal. </w:t>
            </w:r>
          </w:p>
          <w:p w14:paraId="78B96C86" w14:textId="77777777" w:rsidR="00A04978" w:rsidRDefault="004F1163">
            <w:pPr>
              <w:rPr>
                <w:lang w:eastAsia="zh-Hans"/>
              </w:rPr>
            </w:pPr>
            <w:r>
              <w:rPr>
                <w:lang w:val="en-US"/>
              </w:rPr>
              <w:t xml:space="preserve">If port re-indexing is restricted for the derivation of PMI, there may be additional issue for CQI calculation, e.g., further clarification on port mapping for </w:t>
            </w:r>
            <w:r>
              <w:rPr>
                <w:i/>
                <w:sz w:val="22"/>
                <w:lang w:eastAsia="en-US"/>
              </w:rPr>
              <w:t>non-PMI-PortIndication.</w:t>
            </w:r>
          </w:p>
        </w:tc>
      </w:tr>
      <w:tr w:rsidR="00A04978" w14:paraId="263BFF9F" w14:textId="77777777">
        <w:trPr>
          <w:trHeight w:val="261"/>
        </w:trPr>
        <w:tc>
          <w:tcPr>
            <w:tcW w:w="1479" w:type="dxa"/>
            <w:shd w:val="clear" w:color="auto" w:fill="auto"/>
          </w:tcPr>
          <w:p w14:paraId="1F57B87A"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034CE748" w14:textId="77777777" w:rsidR="00A04978" w:rsidRDefault="004F1163">
            <w:pPr>
              <w:rPr>
                <w:rFonts w:asciiTheme="majorBidi" w:hAnsiTheme="majorBidi" w:cstheme="majorBidi"/>
                <w:lang w:val="en-US" w:eastAsia="zh-CN"/>
              </w:rPr>
            </w:pPr>
            <w:r>
              <w:rPr>
                <w:rFonts w:asciiTheme="majorBidi" w:hAnsiTheme="majorBidi" w:cstheme="majorBidi"/>
                <w:lang w:val="en-US" w:eastAsia="zh-CN"/>
              </w:rPr>
              <w:t xml:space="preserve">We do not support port re-indexing for CQI. The spec works without it as we showen in the last two meeting and as the Editor of 214 commented many times.   </w:t>
            </w:r>
          </w:p>
          <w:p w14:paraId="38516928" w14:textId="77777777" w:rsidR="00A04978" w:rsidRDefault="004F1163">
            <w:pPr>
              <w:rPr>
                <w:lang w:val="en-US"/>
              </w:rPr>
            </w:pPr>
            <w:r>
              <w:rPr>
                <w:rFonts w:asciiTheme="majorBidi" w:hAnsiTheme="majorBidi" w:cstheme="majorBidi"/>
                <w:lang w:val="en-US" w:eastAsia="zh-CN"/>
              </w:rPr>
              <w:t xml:space="preserve">We introduce port re-indexing is due to consecutive port indices is used for PMI calculation in TS 38.214 (although it was not needed). However, for CQI calculation, there is no mention in the spec that the port indices should be consecutive.  </w:t>
            </w:r>
          </w:p>
        </w:tc>
      </w:tr>
      <w:tr w:rsidR="00A04978" w14:paraId="5DFAC8F8" w14:textId="77777777">
        <w:trPr>
          <w:trHeight w:val="261"/>
        </w:trPr>
        <w:tc>
          <w:tcPr>
            <w:tcW w:w="1479" w:type="dxa"/>
            <w:shd w:val="clear" w:color="auto" w:fill="auto"/>
          </w:tcPr>
          <w:p w14:paraId="66CA4A4E" w14:textId="77777777" w:rsidR="00A04978" w:rsidRDefault="004F1163">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14:paraId="7991807A" w14:textId="77777777" w:rsidR="00A04978" w:rsidRDefault="004F1163">
            <w:pPr>
              <w:rPr>
                <w:rFonts w:asciiTheme="majorBidi" w:hAnsiTheme="majorBidi" w:cstheme="majorBidi"/>
                <w:lang w:val="en-US" w:eastAsia="zh-CN"/>
              </w:rPr>
            </w:pPr>
            <w:r>
              <w:rPr>
                <w:lang w:val="en-US"/>
              </w:rPr>
              <w:t xml:space="preserve">Support the proposal </w:t>
            </w:r>
          </w:p>
        </w:tc>
      </w:tr>
      <w:tr w:rsidR="00A04978" w14:paraId="293E2154" w14:textId="77777777">
        <w:trPr>
          <w:trHeight w:val="261"/>
        </w:trPr>
        <w:tc>
          <w:tcPr>
            <w:tcW w:w="1479" w:type="dxa"/>
            <w:shd w:val="clear" w:color="auto" w:fill="auto"/>
          </w:tcPr>
          <w:p w14:paraId="78FCCDA6" w14:textId="77777777" w:rsidR="00A04978" w:rsidRDefault="004F1163">
            <w:pPr>
              <w:rPr>
                <w:b/>
                <w:bCs/>
                <w:lang w:val="en-US"/>
              </w:rPr>
            </w:pPr>
            <w:r>
              <w:rPr>
                <w:b/>
                <w:bCs/>
                <w:lang w:val="en-US"/>
              </w:rPr>
              <w:t>CEWiT</w:t>
            </w:r>
          </w:p>
        </w:tc>
        <w:tc>
          <w:tcPr>
            <w:tcW w:w="8152" w:type="dxa"/>
            <w:shd w:val="clear" w:color="auto" w:fill="auto"/>
          </w:tcPr>
          <w:p w14:paraId="156A474D" w14:textId="77777777" w:rsidR="00A04978" w:rsidRDefault="004F1163">
            <w:pPr>
              <w:rPr>
                <w:lang w:val="en-US"/>
              </w:rPr>
            </w:pPr>
            <w:r>
              <w:rPr>
                <w:lang w:val="en-US"/>
              </w:rPr>
              <w:t xml:space="preserve">Support the proposal </w:t>
            </w:r>
          </w:p>
        </w:tc>
      </w:tr>
    </w:tbl>
    <w:p w14:paraId="4F914A83" w14:textId="77777777" w:rsidR="00A04978" w:rsidRDefault="00A04978">
      <w:pPr>
        <w:spacing w:after="60" w:line="240" w:lineRule="auto"/>
        <w:rPr>
          <w:lang w:eastAsia="en-US"/>
        </w:rPr>
      </w:pPr>
    </w:p>
    <w:p w14:paraId="13E469DF" w14:textId="77777777" w:rsidR="00A04978" w:rsidRDefault="00A04978">
      <w:pPr>
        <w:spacing w:after="60" w:line="240" w:lineRule="auto"/>
        <w:rPr>
          <w:lang w:eastAsia="en-US"/>
        </w:rPr>
      </w:pPr>
    </w:p>
    <w:p w14:paraId="3CBE412A" w14:textId="77777777" w:rsidR="00A04978" w:rsidRDefault="00A04978">
      <w:pPr>
        <w:spacing w:after="60" w:line="240" w:lineRule="auto"/>
        <w:rPr>
          <w:lang w:eastAsia="en-US"/>
        </w:rPr>
      </w:pPr>
    </w:p>
    <w:p w14:paraId="69D6C817" w14:textId="77777777" w:rsidR="00A04978" w:rsidRDefault="004F1163">
      <w:pPr>
        <w:pStyle w:val="affffe"/>
        <w:numPr>
          <w:ilvl w:val="0"/>
          <w:numId w:val="60"/>
        </w:numPr>
        <w:ind w:left="0" w:firstLine="0"/>
        <w:outlineLvl w:val="1"/>
        <w:rPr>
          <w:b/>
          <w:sz w:val="22"/>
          <w:lang w:eastAsia="en-US"/>
        </w:rPr>
      </w:pPr>
      <w:r>
        <w:rPr>
          <w:b/>
          <w:sz w:val="22"/>
          <w:lang w:eastAsia="en-US"/>
        </w:rPr>
        <w:t xml:space="preserve">RRC-Restrictions on </w:t>
      </w:r>
      <w:r>
        <w:rPr>
          <w:rFonts w:hint="eastAsia"/>
          <w:b/>
          <w:sz w:val="22"/>
          <w:lang w:eastAsia="en-US"/>
        </w:rPr>
        <w:t>C</w:t>
      </w:r>
      <w:r>
        <w:rPr>
          <w:b/>
          <w:sz w:val="22"/>
          <w:lang w:eastAsia="en-US"/>
        </w:rPr>
        <w:t>SI report quantities</w:t>
      </w:r>
    </w:p>
    <w:p w14:paraId="6FC70068" w14:textId="77777777" w:rsidR="00A04978" w:rsidRDefault="004F1163">
      <w:pPr>
        <w:spacing w:after="60" w:line="240" w:lineRule="auto"/>
        <w:rPr>
          <w:lang w:eastAsia="zh-CN"/>
        </w:rPr>
      </w:pPr>
      <w:r>
        <w:rPr>
          <w:lang w:eastAsia="zh-CN"/>
        </w:rPr>
        <w:t>The following is agreed in RAN1#114bis</w:t>
      </w:r>
    </w:p>
    <w:tbl>
      <w:tblPr>
        <w:tblStyle w:val="affff1"/>
        <w:tblW w:w="0" w:type="auto"/>
        <w:tblLook w:val="04A0" w:firstRow="1" w:lastRow="0" w:firstColumn="1" w:lastColumn="0" w:noHBand="0" w:noVBand="1"/>
      </w:tblPr>
      <w:tblGrid>
        <w:gridCol w:w="9629"/>
      </w:tblGrid>
      <w:tr w:rsidR="00A04978" w14:paraId="2AA70180" w14:textId="77777777">
        <w:tc>
          <w:tcPr>
            <w:tcW w:w="9629" w:type="dxa"/>
          </w:tcPr>
          <w:p w14:paraId="40677EC2" w14:textId="77777777" w:rsidR="00A04978" w:rsidRDefault="004F1163">
            <w:pPr>
              <w:widowControl w:val="0"/>
              <w:adjustRightInd w:val="0"/>
              <w:snapToGrid w:val="0"/>
              <w:spacing w:after="0" w:line="240" w:lineRule="auto"/>
              <w:rPr>
                <w:rFonts w:ascii="Times" w:eastAsia="Batang" w:hAnsi="Times" w:cs="Times"/>
                <w:b/>
                <w:iCs/>
                <w:highlight w:val="green"/>
              </w:rPr>
            </w:pPr>
            <w:r>
              <w:rPr>
                <w:rFonts w:ascii="Times" w:eastAsia="Batang" w:hAnsi="Times" w:cs="Times"/>
                <w:b/>
                <w:iCs/>
                <w:highlight w:val="green"/>
              </w:rPr>
              <w:t>Agreement</w:t>
            </w:r>
            <w:r>
              <w:rPr>
                <w:b/>
                <w:bCs/>
              </w:rPr>
              <w:t>@114bis</w:t>
            </w:r>
          </w:p>
          <w:p w14:paraId="5D769E62" w14:textId="77777777" w:rsidR="00A04978" w:rsidRDefault="004F1163">
            <w:pPr>
              <w:spacing w:after="0" w:line="240" w:lineRule="auto"/>
              <w:rPr>
                <w:lang w:eastAsia="zh-CN"/>
              </w:rPr>
            </w:pPr>
            <w:r>
              <w:rPr>
                <w:rFonts w:ascii="Times" w:eastAsia="Batang" w:hAnsi="Times" w:cs="Times"/>
              </w:rPr>
              <w:t>Report quantities of 'cri-RSRP', 'cri-SINR', or 'cri-SINR- Index ' are NOT applicable to NES</w:t>
            </w:r>
          </w:p>
        </w:tc>
      </w:tr>
    </w:tbl>
    <w:p w14:paraId="63F1548E" w14:textId="77777777" w:rsidR="00A04978" w:rsidRDefault="00A04978">
      <w:pPr>
        <w:spacing w:after="60" w:line="240" w:lineRule="auto"/>
        <w:rPr>
          <w:lang w:eastAsia="zh-CN"/>
        </w:rPr>
      </w:pPr>
    </w:p>
    <w:p w14:paraId="3C45A93F" w14:textId="77777777" w:rsidR="00A04978" w:rsidRDefault="004F1163">
      <w:pPr>
        <w:spacing w:after="60" w:line="240" w:lineRule="auto"/>
        <w:rPr>
          <w:lang w:eastAsia="zh-CN"/>
        </w:rPr>
      </w:pPr>
      <w:r>
        <w:rPr>
          <w:color w:val="090FFF"/>
          <w:lang w:eastAsia="zh-CN"/>
        </w:rPr>
        <w:t xml:space="preserve">Fujitsu </w:t>
      </w:r>
      <w:r>
        <w:rPr>
          <w:lang w:eastAsia="zh-CN"/>
        </w:rPr>
        <w:t xml:space="preserve">further proposes that the </w:t>
      </w:r>
      <w:r>
        <w:rPr>
          <w:rFonts w:eastAsia="MS Mincho"/>
          <w:bCs/>
          <w:color w:val="000000"/>
          <w:szCs w:val="22"/>
          <w:lang w:eastAsia="ja-JP"/>
        </w:rPr>
        <w:t xml:space="preserve">'cri-RSRP-Index' or 'none' </w:t>
      </w:r>
      <w:r>
        <w:rPr>
          <w:lang w:eastAsia="zh-CN"/>
        </w:rPr>
        <w:t>are also</w:t>
      </w:r>
      <w:r>
        <w:rPr>
          <w:rFonts w:eastAsia="MS Mincho"/>
          <w:bCs/>
          <w:color w:val="000000"/>
          <w:szCs w:val="22"/>
          <w:lang w:eastAsia="ja-JP"/>
        </w:rPr>
        <w:t xml:space="preserve"> </w:t>
      </w:r>
      <w:r>
        <w:rPr>
          <w:rFonts w:ascii="Times" w:eastAsia="Batang" w:hAnsi="Times" w:cs="Times"/>
        </w:rPr>
        <w:t>NOT applicable to NES, since they are either related to BM or can be enabled by exiting CSI reporting.</w:t>
      </w:r>
    </w:p>
    <w:p w14:paraId="577AB1AC" w14:textId="77777777" w:rsidR="00A04978" w:rsidRDefault="004F1163">
      <w:pPr>
        <w:spacing w:after="60" w:line="240" w:lineRule="auto"/>
        <w:rPr>
          <w:lang w:eastAsia="zh-CN"/>
        </w:rPr>
      </w:pPr>
      <w:r>
        <w:rPr>
          <w:color w:val="090FFF"/>
          <w:lang w:eastAsia="zh-CN"/>
        </w:rPr>
        <w:t xml:space="preserve">Google </w:t>
      </w:r>
      <w:r>
        <w:rPr>
          <w:lang w:eastAsia="zh-CN"/>
        </w:rPr>
        <w:t xml:space="preserve">further mentions that due to lack of support for NC-JT, </w:t>
      </w:r>
      <w:r>
        <w:rPr>
          <w:rFonts w:eastAsia="MS Mincho"/>
          <w:bCs/>
          <w:color w:val="000000"/>
          <w:szCs w:val="22"/>
          <w:lang w:eastAsia="ja-JP"/>
        </w:rPr>
        <w:t xml:space="preserve">'TDCP' </w:t>
      </w:r>
      <w:r>
        <w:rPr>
          <w:lang w:eastAsia="zh-CN"/>
        </w:rPr>
        <w:t>is not applicable to NES.</w:t>
      </w:r>
    </w:p>
    <w:p w14:paraId="18FF00E2" w14:textId="77777777" w:rsidR="00A04978" w:rsidRDefault="004F1163">
      <w:pPr>
        <w:spacing w:after="60" w:line="240" w:lineRule="auto"/>
        <w:rPr>
          <w:lang w:eastAsia="zh-CN"/>
        </w:rPr>
      </w:pPr>
      <w:r>
        <w:rPr>
          <w:color w:val="090FFF"/>
          <w:lang w:eastAsia="zh-CN"/>
        </w:rPr>
        <w:t xml:space="preserve">Apple </w:t>
      </w:r>
      <w:r>
        <w:rPr>
          <w:lang w:eastAsia="zh-CN"/>
        </w:rPr>
        <w:t>considers it is necessary to explicitly list all non-applicable quantities including 'cri-RSRP-Index', 'none', 'ssb-Index-RSRP', 'ssb-Index-SINR', 'ssb-Index-RSRP- Index', 'ssb-Index-SINR- Index' or 'tdcp'.</w:t>
      </w:r>
    </w:p>
    <w:p w14:paraId="09D19913" w14:textId="77777777" w:rsidR="00A04978" w:rsidRDefault="00A04978">
      <w:pPr>
        <w:spacing w:after="60" w:line="240" w:lineRule="auto"/>
        <w:rPr>
          <w:lang w:eastAsia="zh-CN"/>
        </w:rPr>
      </w:pPr>
    </w:p>
    <w:p w14:paraId="48EA1F81" w14:textId="77777777" w:rsidR="00A04978" w:rsidRPr="005B3EB7" w:rsidRDefault="004F1163">
      <w:pPr>
        <w:spacing w:after="0" w:line="240" w:lineRule="auto"/>
        <w:jc w:val="left"/>
        <w:outlineLvl w:val="2"/>
        <w:rPr>
          <w:rFonts w:ascii="Times" w:hAnsi="Times"/>
          <w:b/>
          <w:bCs/>
          <w:lang w:eastAsia="zh-CN"/>
        </w:rPr>
      </w:pPr>
      <w:r>
        <w:rPr>
          <w:rFonts w:ascii="Times" w:eastAsia="Batang" w:hAnsi="Times"/>
          <w:b/>
          <w:bCs/>
          <w:lang w:eastAsia="zh-CN"/>
        </w:rPr>
        <w:lastRenderedPageBreak/>
        <w:t xml:space="preserve">###### </w:t>
      </w:r>
      <w:r w:rsidR="005B3EB7">
        <w:rPr>
          <w:rFonts w:ascii="Times" w:eastAsia="Batang" w:hAnsi="Times"/>
          <w:b/>
          <w:bCs/>
          <w:lang w:eastAsia="zh-CN"/>
        </w:rPr>
        <w:t xml:space="preserve">(closed) </w:t>
      </w:r>
      <w:r>
        <w:rPr>
          <w:rFonts w:ascii="Times" w:eastAsia="Batang" w:hAnsi="Times"/>
          <w:b/>
          <w:bCs/>
          <w:lang w:eastAsia="zh-CN"/>
        </w:rPr>
        <w:t>Proposa</w:t>
      </w:r>
      <w:r w:rsidR="005B3EB7">
        <w:rPr>
          <w:rFonts w:ascii="Times" w:eastAsia="Batang" w:hAnsi="Times"/>
          <w:b/>
          <w:bCs/>
          <w:lang w:eastAsia="zh-CN"/>
        </w:rPr>
        <w:t xml:space="preserve">l </w:t>
      </w:r>
    </w:p>
    <w:p w14:paraId="58C77B24" w14:textId="77777777" w:rsidR="00A04978" w:rsidRDefault="004F1163">
      <w:pPr>
        <w:spacing w:after="60" w:line="240" w:lineRule="auto"/>
        <w:rPr>
          <w:rFonts w:eastAsia="Batang"/>
          <w:sz w:val="22"/>
        </w:rPr>
      </w:pPr>
      <w:r>
        <w:rPr>
          <w:rFonts w:eastAsia="Batang"/>
          <w:sz w:val="22"/>
        </w:rPr>
        <w:t xml:space="preserve">Report quantities of </w:t>
      </w:r>
      <w:r>
        <w:rPr>
          <w:sz w:val="22"/>
          <w:lang w:eastAsia="zh-CN"/>
        </w:rPr>
        <w:t>'cri-RSRP-Index', 'none', 'ssb-Index-RSRP', 'ssb-Index-SINR', 'ssb-Index-RSRP- Index', 'ssb-Index-SINR- Index' or 'tdcp'</w:t>
      </w:r>
      <w:r>
        <w:rPr>
          <w:rFonts w:eastAsia="Batang"/>
          <w:sz w:val="22"/>
        </w:rPr>
        <w:t xml:space="preserve"> are NOT applicable to Rel-18 NES.</w:t>
      </w:r>
    </w:p>
    <w:p w14:paraId="77CC07C4"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0D946F05" w14:textId="77777777">
        <w:trPr>
          <w:trHeight w:val="261"/>
        </w:trPr>
        <w:tc>
          <w:tcPr>
            <w:tcW w:w="1479" w:type="dxa"/>
            <w:shd w:val="clear" w:color="auto" w:fill="C5E0B3" w:themeFill="accent6" w:themeFillTint="66"/>
          </w:tcPr>
          <w:p w14:paraId="6952D56C"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9D28DBE" w14:textId="77777777" w:rsidR="00A04978" w:rsidRDefault="004F1163">
            <w:pPr>
              <w:rPr>
                <w:b/>
                <w:bCs/>
                <w:lang w:val="en-US"/>
              </w:rPr>
            </w:pPr>
            <w:r>
              <w:rPr>
                <w:b/>
                <w:bCs/>
                <w:lang w:val="en-US"/>
              </w:rPr>
              <w:t>Comments</w:t>
            </w:r>
          </w:p>
        </w:tc>
      </w:tr>
      <w:tr w:rsidR="00A04978" w14:paraId="54BB00DA" w14:textId="77777777">
        <w:trPr>
          <w:trHeight w:val="261"/>
        </w:trPr>
        <w:tc>
          <w:tcPr>
            <w:tcW w:w="1479" w:type="dxa"/>
            <w:shd w:val="clear" w:color="auto" w:fill="auto"/>
          </w:tcPr>
          <w:p w14:paraId="1273C0C0"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7DB6467C" w14:textId="77777777" w:rsidR="00A04978" w:rsidRDefault="004F1163">
            <w:pPr>
              <w:rPr>
                <w:lang w:val="en-US" w:eastAsia="zh-CN"/>
              </w:rPr>
            </w:pPr>
            <w:r>
              <w:rPr>
                <w:rFonts w:hint="eastAsia"/>
                <w:lang w:val="en-US" w:eastAsia="zh-CN"/>
              </w:rPr>
              <w:t>Support</w:t>
            </w:r>
          </w:p>
        </w:tc>
      </w:tr>
      <w:tr w:rsidR="00A04978" w14:paraId="4ADAAF40" w14:textId="77777777">
        <w:trPr>
          <w:trHeight w:val="261"/>
        </w:trPr>
        <w:tc>
          <w:tcPr>
            <w:tcW w:w="1479" w:type="dxa"/>
            <w:shd w:val="clear" w:color="auto" w:fill="auto"/>
          </w:tcPr>
          <w:p w14:paraId="251C8423" w14:textId="77777777" w:rsidR="00A04978" w:rsidRDefault="004F1163">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205FD7E" w14:textId="77777777" w:rsidR="00A04978" w:rsidRDefault="004F1163">
            <w:pPr>
              <w:rPr>
                <w:b/>
                <w:bCs/>
                <w:lang w:val="en-US"/>
              </w:rPr>
            </w:pPr>
            <w:r>
              <w:rPr>
                <w:rFonts w:hint="eastAsia"/>
                <w:lang w:val="en-US" w:eastAsia="zh-CN"/>
              </w:rPr>
              <w:t>S</w:t>
            </w:r>
            <w:r>
              <w:rPr>
                <w:lang w:val="en-US" w:eastAsia="zh-CN"/>
              </w:rPr>
              <w:t xml:space="preserve">upport FL’s proposal. </w:t>
            </w:r>
          </w:p>
        </w:tc>
      </w:tr>
      <w:tr w:rsidR="00A04978" w14:paraId="7AC89775" w14:textId="77777777">
        <w:trPr>
          <w:trHeight w:val="261"/>
        </w:trPr>
        <w:tc>
          <w:tcPr>
            <w:tcW w:w="1479" w:type="dxa"/>
            <w:shd w:val="clear" w:color="auto" w:fill="auto"/>
          </w:tcPr>
          <w:p w14:paraId="42821A58" w14:textId="77777777" w:rsidR="00A04978" w:rsidRDefault="004F1163">
            <w:pPr>
              <w:rPr>
                <w:b/>
                <w:bCs/>
                <w:lang w:eastAsia="zh-Hans"/>
              </w:rPr>
            </w:pPr>
            <w:r>
              <w:rPr>
                <w:b/>
                <w:bCs/>
                <w:lang w:eastAsia="zh-Hans"/>
              </w:rPr>
              <w:t>Google</w:t>
            </w:r>
          </w:p>
        </w:tc>
        <w:tc>
          <w:tcPr>
            <w:tcW w:w="8152" w:type="dxa"/>
            <w:shd w:val="clear" w:color="auto" w:fill="auto"/>
          </w:tcPr>
          <w:p w14:paraId="1439719F" w14:textId="77777777" w:rsidR="00A04978" w:rsidRDefault="004F1163">
            <w:pPr>
              <w:rPr>
                <w:lang w:eastAsia="zh-Hans"/>
              </w:rPr>
            </w:pPr>
            <w:r>
              <w:rPr>
                <w:lang w:eastAsia="zh-Hans"/>
              </w:rPr>
              <w:t>OK</w:t>
            </w:r>
          </w:p>
        </w:tc>
      </w:tr>
      <w:tr w:rsidR="00A04978" w14:paraId="08032176" w14:textId="77777777">
        <w:trPr>
          <w:trHeight w:val="261"/>
        </w:trPr>
        <w:tc>
          <w:tcPr>
            <w:tcW w:w="1479" w:type="dxa"/>
            <w:shd w:val="clear" w:color="auto" w:fill="auto"/>
          </w:tcPr>
          <w:p w14:paraId="7C675445" w14:textId="77777777" w:rsidR="00A04978" w:rsidRDefault="004F1163">
            <w:pPr>
              <w:rPr>
                <w:b/>
                <w:bCs/>
                <w:lang w:eastAsia="zh-Hans"/>
              </w:rPr>
            </w:pPr>
            <w:r>
              <w:rPr>
                <w:b/>
                <w:bCs/>
                <w:lang w:val="en-US"/>
              </w:rPr>
              <w:t>Samsung</w:t>
            </w:r>
          </w:p>
        </w:tc>
        <w:tc>
          <w:tcPr>
            <w:tcW w:w="8152" w:type="dxa"/>
            <w:shd w:val="clear" w:color="auto" w:fill="auto"/>
          </w:tcPr>
          <w:p w14:paraId="2318C325" w14:textId="77777777" w:rsidR="00A04978" w:rsidRDefault="004F1163">
            <w:pPr>
              <w:rPr>
                <w:lang w:eastAsia="zh-Hans"/>
              </w:rPr>
            </w:pPr>
            <w:r>
              <w:rPr>
                <w:lang w:val="en-US"/>
              </w:rPr>
              <w:t>Support proposal</w:t>
            </w:r>
          </w:p>
        </w:tc>
      </w:tr>
      <w:tr w:rsidR="00A04978" w14:paraId="77F5807D" w14:textId="77777777">
        <w:trPr>
          <w:trHeight w:val="261"/>
        </w:trPr>
        <w:tc>
          <w:tcPr>
            <w:tcW w:w="1479" w:type="dxa"/>
            <w:shd w:val="clear" w:color="auto" w:fill="auto"/>
          </w:tcPr>
          <w:p w14:paraId="7B275620"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2F1FF48D" w14:textId="77777777" w:rsidR="00A04978" w:rsidRDefault="004F1163">
            <w:pPr>
              <w:rPr>
                <w:lang w:val="en-US"/>
              </w:rPr>
            </w:pPr>
            <w:r>
              <w:rPr>
                <w:lang w:val="en-US" w:eastAsia="zh-CN"/>
              </w:rPr>
              <w:t xml:space="preserve">We think the different agreements that we have during this WI have exclude these quantities. Hence, we support this proposal. </w:t>
            </w:r>
          </w:p>
        </w:tc>
      </w:tr>
      <w:tr w:rsidR="00A04978" w14:paraId="2AD3C3ED" w14:textId="77777777">
        <w:trPr>
          <w:trHeight w:val="261"/>
        </w:trPr>
        <w:tc>
          <w:tcPr>
            <w:tcW w:w="1479" w:type="dxa"/>
            <w:shd w:val="clear" w:color="auto" w:fill="auto"/>
          </w:tcPr>
          <w:p w14:paraId="204F2F40" w14:textId="77777777" w:rsidR="00A04978" w:rsidRDefault="004F1163">
            <w:pPr>
              <w:rPr>
                <w:rFonts w:asciiTheme="majorBidi" w:eastAsia="Times New Roman" w:hAnsiTheme="majorBidi" w:cstheme="majorBidi"/>
                <w:lang w:val="en-US" w:eastAsia="zh-CN"/>
              </w:rPr>
            </w:pPr>
            <w:r>
              <w:rPr>
                <w:b/>
                <w:bCs/>
                <w:lang w:val="en-US"/>
              </w:rPr>
              <w:t>Apple</w:t>
            </w:r>
          </w:p>
        </w:tc>
        <w:tc>
          <w:tcPr>
            <w:tcW w:w="8152" w:type="dxa"/>
            <w:shd w:val="clear" w:color="auto" w:fill="auto"/>
          </w:tcPr>
          <w:p w14:paraId="18D47D33" w14:textId="77777777" w:rsidR="00A04978" w:rsidRDefault="004F1163">
            <w:pPr>
              <w:rPr>
                <w:lang w:val="en-US" w:eastAsia="zh-CN"/>
              </w:rPr>
            </w:pPr>
            <w:r>
              <w:rPr>
                <w:lang w:val="en-US"/>
              </w:rPr>
              <w:t>Support the proposal</w:t>
            </w:r>
          </w:p>
        </w:tc>
      </w:tr>
    </w:tbl>
    <w:p w14:paraId="19102FFE" w14:textId="77777777" w:rsidR="00A04978" w:rsidRDefault="00A04978">
      <w:pPr>
        <w:spacing w:after="60" w:line="240" w:lineRule="auto"/>
        <w:rPr>
          <w:lang w:eastAsia="zh-CN"/>
        </w:rPr>
      </w:pPr>
    </w:p>
    <w:p w14:paraId="1D0DF566" w14:textId="77777777" w:rsidR="00A04978" w:rsidRDefault="004F1163">
      <w:pPr>
        <w:pStyle w:val="affffe"/>
        <w:numPr>
          <w:ilvl w:val="0"/>
          <w:numId w:val="60"/>
        </w:numPr>
        <w:ind w:left="0" w:firstLine="0"/>
        <w:outlineLvl w:val="1"/>
        <w:rPr>
          <w:b/>
          <w:sz w:val="22"/>
          <w:lang w:eastAsia="en-US"/>
        </w:rPr>
      </w:pPr>
      <w:r>
        <w:rPr>
          <w:b/>
          <w:sz w:val="22"/>
          <w:lang w:eastAsia="en-US"/>
        </w:rPr>
        <w:t>CPU occupation time and CSI computation time</w:t>
      </w:r>
    </w:p>
    <w:p w14:paraId="3B8C0087" w14:textId="77777777" w:rsidR="00A04978" w:rsidRDefault="004F1163">
      <w:pPr>
        <w:spacing w:after="60" w:line="240" w:lineRule="auto"/>
        <w:rPr>
          <w:rFonts w:ascii="Times" w:eastAsia="Batang" w:hAnsi="Times" w:cs="Times"/>
        </w:rPr>
      </w:pPr>
      <w:r>
        <w:rPr>
          <w:lang w:eastAsia="zh-CN"/>
        </w:rPr>
        <w:t xml:space="preserve">Given the update on CPU counting for NES, the starting position of CPU occupation may require spec update as well since a NES CSI report may contain different number of triggered sub-configurations from the configured number of sub-configurations. </w:t>
      </w:r>
    </w:p>
    <w:p w14:paraId="04FD16E9" w14:textId="77777777" w:rsidR="00A04978" w:rsidRDefault="004F1163">
      <w:pPr>
        <w:spacing w:after="60" w:line="240" w:lineRule="auto"/>
        <w:rPr>
          <w:lang w:val="en-US" w:eastAsia="zh-CN"/>
        </w:rPr>
      </w:pPr>
      <w:r>
        <w:rPr>
          <w:rFonts w:ascii="Times" w:eastAsia="Batang" w:hAnsi="Times" w:cs="Times"/>
          <w:color w:val="090FFF"/>
        </w:rPr>
        <w:t xml:space="preserve">Vivo </w:t>
      </w:r>
      <w:r>
        <w:rPr>
          <w:rFonts w:ascii="Times" w:eastAsia="Batang" w:hAnsi="Times" w:cs="Times"/>
        </w:rPr>
        <w:t xml:space="preserve">proposes that </w:t>
      </w:r>
      <w:r>
        <w:rPr>
          <w:lang w:val="en-US" w:eastAsia="zh-CN"/>
        </w:rPr>
        <w:t>the CPU occupation time is still counted based on a CSI-report as legacy behaviour, and the starting position is clarified as follows.</w:t>
      </w:r>
    </w:p>
    <w:p w14:paraId="7C649047" w14:textId="77777777" w:rsidR="00A04978" w:rsidRDefault="004F1163">
      <w:pPr>
        <w:pStyle w:val="affffe"/>
        <w:widowControl w:val="0"/>
        <w:numPr>
          <w:ilvl w:val="0"/>
          <w:numId w:val="79"/>
        </w:numPr>
        <w:spacing w:before="120" w:after="0" w:line="240" w:lineRule="auto"/>
        <w:rPr>
          <w:i/>
          <w:lang w:val="fr-FR"/>
        </w:rPr>
      </w:pPr>
      <w:r>
        <w:rPr>
          <w:i/>
          <w:lang w:val="fr-FR"/>
        </w:rPr>
        <w:t>For CPU occupation time</w:t>
      </w:r>
      <w:r>
        <w:rPr>
          <w:rFonts w:hint="eastAsia"/>
          <w:i/>
          <w:lang w:val="fr-FR"/>
        </w:rPr>
        <w:t>：</w:t>
      </w:r>
    </w:p>
    <w:p w14:paraId="38FFF75E" w14:textId="77777777" w:rsidR="00A04978" w:rsidRDefault="004F1163">
      <w:pPr>
        <w:pStyle w:val="affffe"/>
        <w:widowControl w:val="0"/>
        <w:numPr>
          <w:ilvl w:val="1"/>
          <w:numId w:val="79"/>
        </w:numPr>
        <w:spacing w:before="120" w:after="0" w:line="240" w:lineRule="auto"/>
        <w:rPr>
          <w:i/>
          <w:lang w:val="en-US"/>
        </w:rPr>
      </w:pPr>
      <w:r>
        <w:rPr>
          <w:i/>
          <w:lang w:val="en-US"/>
        </w:rPr>
        <w:t xml:space="preserve">For periodic CSI report which contains a list of sub-configurations, </w:t>
      </w:r>
    </w:p>
    <w:p w14:paraId="4EC1A97D" w14:textId="77777777" w:rsidR="00A04978" w:rsidRDefault="004F1163">
      <w:pPr>
        <w:pStyle w:val="affffe"/>
        <w:widowControl w:val="0"/>
        <w:numPr>
          <w:ilvl w:val="2"/>
          <w:numId w:val="7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all L configured sub-configurations</w:t>
      </w:r>
      <w:r>
        <w:rPr>
          <w:i/>
          <w:lang w:val="en-US"/>
        </w:rPr>
        <w:t xml:space="preserve">, respective latest CSI-RS/CSI-IM/SSB occasion no later than the corresponding CSI reference resource, until the last symbol of the configured PUSCH/PUCCH carrying the report. </w:t>
      </w:r>
    </w:p>
    <w:p w14:paraId="7690002A" w14:textId="77777777" w:rsidR="00A04978" w:rsidRDefault="004F1163">
      <w:pPr>
        <w:pStyle w:val="affffe"/>
        <w:widowControl w:val="0"/>
        <w:numPr>
          <w:ilvl w:val="1"/>
          <w:numId w:val="79"/>
        </w:numPr>
        <w:spacing w:before="120" w:after="0" w:line="240" w:lineRule="auto"/>
        <w:rPr>
          <w:i/>
          <w:lang w:val="en-US"/>
        </w:rPr>
      </w:pPr>
      <w:r>
        <w:rPr>
          <w:i/>
          <w:lang w:val="en-US"/>
        </w:rPr>
        <w:t>For semi-persistent CSI report on PUSCH (excluding an initial semi-persistent CSI report on PUSCH after the PDCCH triggering the report) or semi-persistent CSI report on PUCCH which contains a lsit of sub-configurations</w:t>
      </w:r>
    </w:p>
    <w:p w14:paraId="0D6350B5" w14:textId="77777777" w:rsidR="00A04978" w:rsidRDefault="004F1163">
      <w:pPr>
        <w:pStyle w:val="affffe"/>
        <w:widowControl w:val="0"/>
        <w:numPr>
          <w:ilvl w:val="2"/>
          <w:numId w:val="7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N triggered sub-configurations</w:t>
      </w:r>
      <w:r>
        <w:rPr>
          <w:i/>
          <w:lang w:val="en-US"/>
        </w:rPr>
        <w:t>, until the last symbol of the configured PUSCH/PUCCH carrying the report.</w:t>
      </w:r>
    </w:p>
    <w:p w14:paraId="361BF690" w14:textId="77777777" w:rsidR="00A04978" w:rsidRDefault="00A04978">
      <w:pPr>
        <w:spacing w:after="60" w:line="240" w:lineRule="auto"/>
        <w:rPr>
          <w:lang w:val="en-US" w:eastAsia="zh-CN"/>
        </w:rPr>
      </w:pPr>
    </w:p>
    <w:p w14:paraId="69CEBEBD" w14:textId="77777777" w:rsidR="00A04978" w:rsidRDefault="004F1163">
      <w:pPr>
        <w:spacing w:after="60" w:line="240" w:lineRule="auto"/>
        <w:rPr>
          <w:lang w:eastAsia="zh-CN"/>
        </w:rPr>
      </w:pPr>
      <w:r>
        <w:rPr>
          <w:color w:val="090FFF"/>
          <w:lang w:eastAsia="zh-CN"/>
        </w:rPr>
        <w:t xml:space="preserve">Docomo </w:t>
      </w:r>
      <w:r>
        <w:rPr>
          <w:lang w:eastAsia="zh-CN"/>
        </w:rPr>
        <w:t xml:space="preserve">propose that for P-/SP-CSI report (except for the initial SP-CSI on PUSCH), the CPU occupation starts from first symbol of earliest CSI-RS/CSI-IM/SSB resource among all reported CSIs, until the last symbol of the configured PUSCH/PUCCH carrying all CSI reports, which seems to be essentially same as </w:t>
      </w:r>
      <w:r>
        <w:rPr>
          <w:color w:val="090FFF"/>
          <w:lang w:eastAsia="zh-CN"/>
        </w:rPr>
        <w:t xml:space="preserve">vivo’s </w:t>
      </w:r>
      <w:r>
        <w:rPr>
          <w:lang w:eastAsia="zh-CN"/>
        </w:rPr>
        <w:t xml:space="preserve">proposal. </w:t>
      </w:r>
    </w:p>
    <w:p w14:paraId="3B783CFD" w14:textId="77777777" w:rsidR="00A04978" w:rsidRDefault="004F1163">
      <w:pPr>
        <w:spacing w:after="60" w:line="240" w:lineRule="auto"/>
        <w:rPr>
          <w:lang w:eastAsia="zh-CN"/>
        </w:rPr>
      </w:pPr>
      <w:r>
        <w:rPr>
          <w:color w:val="090FFF"/>
          <w:lang w:eastAsia="zh-CN"/>
        </w:rPr>
        <w:t xml:space="preserve">Panasonic </w:t>
      </w:r>
      <w:r>
        <w:rPr>
          <w:lang w:eastAsia="zh-CN"/>
        </w:rPr>
        <w:t>considers the CPU occupation duration is defined per CSI report associated with each sub-configuration with the legacy principle, as if each report is a legacy CSI report.</w:t>
      </w:r>
    </w:p>
    <w:p w14:paraId="0EC89812" w14:textId="77777777" w:rsidR="00A04978" w:rsidRDefault="004F1163">
      <w:pPr>
        <w:spacing w:after="60" w:line="240" w:lineRule="auto"/>
        <w:rPr>
          <w:lang w:eastAsia="zh-CN"/>
        </w:rPr>
      </w:pPr>
      <w:r>
        <w:rPr>
          <w:color w:val="090FFF"/>
          <w:lang w:eastAsia="zh-CN"/>
        </w:rPr>
        <w:t xml:space="preserve">Samsung </w:t>
      </w:r>
      <w:r>
        <w:rPr>
          <w:lang w:eastAsia="zh-CN"/>
        </w:rPr>
        <w:t>also consider all triggered sub-configurations should be referred to, not only for CPU occupation time but for CSI computation time.</w:t>
      </w:r>
    </w:p>
    <w:p w14:paraId="407E9C11" w14:textId="77777777" w:rsidR="00A04978" w:rsidRDefault="00A04978">
      <w:pPr>
        <w:spacing w:after="60" w:line="240" w:lineRule="auto"/>
        <w:rPr>
          <w:lang w:eastAsia="zh-CN"/>
        </w:rPr>
      </w:pPr>
    </w:p>
    <w:p w14:paraId="5436147D"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9BCD0DC" w14:textId="77777777" w:rsidR="00A04978" w:rsidRDefault="004F1163">
      <w:pPr>
        <w:widowControl w:val="0"/>
        <w:spacing w:before="120" w:after="0" w:line="240" w:lineRule="auto"/>
        <w:rPr>
          <w:sz w:val="22"/>
          <w:lang w:val="en-US"/>
        </w:rPr>
      </w:pPr>
      <w:r>
        <w:rPr>
          <w:sz w:val="22"/>
          <w:lang w:val="en-US"/>
        </w:rPr>
        <w:t>For CPU occupation time,</w:t>
      </w:r>
    </w:p>
    <w:p w14:paraId="1BA54C69"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For periodic CSI report which contains a list of sub-configurations, </w:t>
      </w:r>
    </w:p>
    <w:p w14:paraId="2F710C5F" w14:textId="77777777" w:rsidR="00A04978" w:rsidRDefault="004F1163">
      <w:pPr>
        <w:pStyle w:val="affffe"/>
        <w:numPr>
          <w:ilvl w:val="1"/>
          <w:numId w:val="76"/>
        </w:numPr>
        <w:spacing w:after="0" w:line="240" w:lineRule="auto"/>
        <w:rPr>
          <w:rFonts w:eastAsia="MS Mincho"/>
          <w:bCs/>
          <w:color w:val="000000" w:themeColor="text1"/>
          <w:sz w:val="22"/>
          <w:lang w:eastAsia="ja-JP"/>
        </w:rPr>
      </w:pPr>
      <w:r>
        <w:rPr>
          <w:sz w:val="22"/>
          <w:lang w:val="en-US"/>
        </w:rPr>
        <w:t xml:space="preserve">It occupies CPU(s) from the first symbol of the earliest one of each CSI-RS/CSI-IM/SSB resource for channel or interference measurement within </w:t>
      </w:r>
      <w:r>
        <w:rPr>
          <w:sz w:val="22"/>
          <w:u w:val="single"/>
          <w:lang w:val="en-US"/>
        </w:rPr>
        <w:t>all L configured sub-configurations</w:t>
      </w:r>
      <w:r>
        <w:rPr>
          <w:sz w:val="22"/>
          <w:lang w:val="en-US"/>
        </w:rPr>
        <w:t xml:space="preserve">, </w:t>
      </w:r>
      <w:r>
        <w:rPr>
          <w:sz w:val="22"/>
          <w:lang w:val="en-US"/>
        </w:rPr>
        <w:lastRenderedPageBreak/>
        <w:t xml:space="preserve">respective latest CSI-RS/CSI-IM/SSB occasion no later than the corresponding CSI reference resource, until the last symbol of the configured PUSCH/PUCCH carrying the report. </w:t>
      </w:r>
    </w:p>
    <w:p w14:paraId="1EF46325"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For semi-persistent CSI report on PUSCH (excluding an initial semi-persistent CSI report on PUSCH after the PDCCH triggering the report) or semi-persistent CSI report on PUCCH which contains a lsit of sub-configurations</w:t>
      </w:r>
    </w:p>
    <w:p w14:paraId="208C329F" w14:textId="77777777" w:rsidR="00A04978" w:rsidRDefault="004F1163">
      <w:pPr>
        <w:pStyle w:val="affffe"/>
        <w:numPr>
          <w:ilvl w:val="1"/>
          <w:numId w:val="76"/>
        </w:numPr>
        <w:spacing w:after="0" w:line="240" w:lineRule="auto"/>
        <w:rPr>
          <w:sz w:val="22"/>
          <w:lang w:val="en-US"/>
        </w:rPr>
      </w:pPr>
      <w:r>
        <w:rPr>
          <w:sz w:val="22"/>
          <w:lang w:val="en-US"/>
        </w:rPr>
        <w:t xml:space="preserve">It occupies CPU(s) from the first symbol of the earliest one of each CSI-RS/CSI-IM/SSB resource for channel or interference measurement </w:t>
      </w:r>
      <w:r>
        <w:rPr>
          <w:sz w:val="22"/>
          <w:u w:val="single"/>
          <w:lang w:val="en-US"/>
        </w:rPr>
        <w:t>within N triggered sub-configurations</w:t>
      </w:r>
      <w:r>
        <w:rPr>
          <w:sz w:val="22"/>
          <w:lang w:val="en-US"/>
        </w:rPr>
        <w:t>, until the last symbol of the configured PUSCH/PUCCH carrying the report.</w:t>
      </w:r>
    </w:p>
    <w:p w14:paraId="3D7ECFBC" w14:textId="77777777" w:rsidR="00A04978" w:rsidRDefault="004F1163">
      <w:pPr>
        <w:widowControl w:val="0"/>
        <w:spacing w:before="120" w:after="0" w:line="240" w:lineRule="auto"/>
        <w:rPr>
          <w:sz w:val="22"/>
          <w:lang w:val="fr-FR"/>
        </w:rPr>
      </w:pPr>
      <w:r>
        <w:rPr>
          <w:sz w:val="22"/>
          <w:lang w:val="fr-FR"/>
        </w:rPr>
        <w:t xml:space="preserve">For </w:t>
      </w:r>
      <w:r>
        <w:rPr>
          <w:rFonts w:hint="eastAsia"/>
          <w:sz w:val="22"/>
          <w:lang w:val="fr-FR" w:eastAsia="zh-CN"/>
        </w:rPr>
        <w:t>CSI</w:t>
      </w:r>
      <w:r>
        <w:rPr>
          <w:sz w:val="22"/>
          <w:lang w:val="fr-FR"/>
        </w:rPr>
        <w:t xml:space="preserve"> computation time,</w:t>
      </w:r>
    </w:p>
    <w:p w14:paraId="44F42E32"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AP/SP-CSI report and all configured sub-configurations for P-CSI report.</w:t>
      </w:r>
    </w:p>
    <w:p w14:paraId="669D1844" w14:textId="77777777" w:rsidR="00A04978" w:rsidRDefault="00A04978">
      <w:pPr>
        <w:widowControl w:val="0"/>
        <w:spacing w:before="120" w:after="0" w:line="240" w:lineRule="auto"/>
        <w:rPr>
          <w:sz w:val="22"/>
        </w:rPr>
      </w:pPr>
    </w:p>
    <w:p w14:paraId="33B8DC52" w14:textId="77777777" w:rsidR="00A04978" w:rsidRDefault="00A04978">
      <w:pPr>
        <w:spacing w:after="60" w:line="240" w:lineRule="auto"/>
        <w:rPr>
          <w:rFonts w:ascii="Times" w:hAnsi="Times"/>
          <w:sz w:val="28"/>
          <w:lang w:val="en-US" w:eastAsia="zh-CN"/>
        </w:rPr>
      </w:pPr>
    </w:p>
    <w:tbl>
      <w:tblPr>
        <w:tblStyle w:val="affff1"/>
        <w:tblW w:w="9631" w:type="dxa"/>
        <w:tblLayout w:type="fixed"/>
        <w:tblLook w:val="04A0" w:firstRow="1" w:lastRow="0" w:firstColumn="1" w:lastColumn="0" w:noHBand="0" w:noVBand="1"/>
      </w:tblPr>
      <w:tblGrid>
        <w:gridCol w:w="1479"/>
        <w:gridCol w:w="8152"/>
      </w:tblGrid>
      <w:tr w:rsidR="00A04978" w14:paraId="7BE26610" w14:textId="77777777">
        <w:trPr>
          <w:trHeight w:val="261"/>
        </w:trPr>
        <w:tc>
          <w:tcPr>
            <w:tcW w:w="1479" w:type="dxa"/>
            <w:shd w:val="clear" w:color="auto" w:fill="C5E0B3" w:themeFill="accent6" w:themeFillTint="66"/>
          </w:tcPr>
          <w:p w14:paraId="55E8F3AE" w14:textId="77777777" w:rsidR="00A04978" w:rsidRDefault="004F1163">
            <w:pPr>
              <w:rPr>
                <w:b/>
                <w:bCs/>
                <w:lang w:val="en-US"/>
              </w:rPr>
            </w:pPr>
            <w:r>
              <w:rPr>
                <w:b/>
                <w:bCs/>
                <w:lang w:val="en-US"/>
              </w:rPr>
              <w:t>Company</w:t>
            </w:r>
          </w:p>
        </w:tc>
        <w:tc>
          <w:tcPr>
            <w:tcW w:w="8152" w:type="dxa"/>
            <w:shd w:val="clear" w:color="auto" w:fill="C5E0B3" w:themeFill="accent6" w:themeFillTint="66"/>
          </w:tcPr>
          <w:p w14:paraId="64D93566" w14:textId="77777777" w:rsidR="00A04978" w:rsidRDefault="004F1163">
            <w:pPr>
              <w:rPr>
                <w:b/>
                <w:bCs/>
                <w:lang w:val="en-US"/>
              </w:rPr>
            </w:pPr>
            <w:r>
              <w:rPr>
                <w:b/>
                <w:bCs/>
                <w:lang w:val="en-US"/>
              </w:rPr>
              <w:t>Comments</w:t>
            </w:r>
          </w:p>
        </w:tc>
      </w:tr>
      <w:tr w:rsidR="00A04978" w14:paraId="110B0CD4" w14:textId="77777777">
        <w:trPr>
          <w:trHeight w:val="261"/>
        </w:trPr>
        <w:tc>
          <w:tcPr>
            <w:tcW w:w="1479" w:type="dxa"/>
            <w:shd w:val="clear" w:color="auto" w:fill="auto"/>
          </w:tcPr>
          <w:p w14:paraId="3772761D" w14:textId="77777777" w:rsidR="00A04978" w:rsidRDefault="004F1163">
            <w:pPr>
              <w:rPr>
                <w:b/>
                <w:bCs/>
                <w:lang w:val="en-US"/>
              </w:rPr>
            </w:pPr>
            <w:r>
              <w:rPr>
                <w:rFonts w:hint="eastAsia"/>
                <w:b/>
                <w:bCs/>
                <w:lang w:val="en-US" w:eastAsia="zh-CN"/>
              </w:rPr>
              <w:t>D</w:t>
            </w:r>
            <w:r>
              <w:rPr>
                <w:b/>
                <w:bCs/>
                <w:lang w:val="en-US" w:eastAsia="zh-CN"/>
              </w:rPr>
              <w:t>OCOMO</w:t>
            </w:r>
          </w:p>
        </w:tc>
        <w:tc>
          <w:tcPr>
            <w:tcW w:w="8152" w:type="dxa"/>
            <w:shd w:val="clear" w:color="auto" w:fill="auto"/>
          </w:tcPr>
          <w:p w14:paraId="3D2A0B94" w14:textId="77777777" w:rsidR="00A04978" w:rsidRDefault="004F1163">
            <w:pPr>
              <w:rPr>
                <w:lang w:val="en-US"/>
              </w:rPr>
            </w:pPr>
            <w:r>
              <w:rPr>
                <w:lang w:val="en-US" w:eastAsia="zh-CN"/>
              </w:rPr>
              <w:t xml:space="preserve">Support FL’s proposal. </w:t>
            </w:r>
          </w:p>
        </w:tc>
      </w:tr>
      <w:tr w:rsidR="00A04978" w14:paraId="100C7576" w14:textId="77777777">
        <w:trPr>
          <w:trHeight w:val="261"/>
        </w:trPr>
        <w:tc>
          <w:tcPr>
            <w:tcW w:w="1479" w:type="dxa"/>
            <w:shd w:val="clear" w:color="auto" w:fill="auto"/>
          </w:tcPr>
          <w:p w14:paraId="6FF7CF3E" w14:textId="77777777" w:rsidR="00A04978" w:rsidRDefault="004F1163">
            <w:pPr>
              <w:rPr>
                <w:b/>
                <w:bCs/>
                <w:lang w:val="en-US"/>
              </w:rPr>
            </w:pPr>
            <w:r>
              <w:rPr>
                <w:b/>
                <w:bCs/>
                <w:lang w:val="en-US"/>
              </w:rPr>
              <w:t>Google</w:t>
            </w:r>
          </w:p>
        </w:tc>
        <w:tc>
          <w:tcPr>
            <w:tcW w:w="8152" w:type="dxa"/>
            <w:shd w:val="clear" w:color="auto" w:fill="auto"/>
          </w:tcPr>
          <w:p w14:paraId="10D68080" w14:textId="77777777" w:rsidR="00A04978" w:rsidRDefault="004F1163">
            <w:pPr>
              <w:rPr>
                <w:lang w:val="en-US"/>
              </w:rPr>
            </w:pPr>
            <w:r>
              <w:rPr>
                <w:lang w:val="en-US"/>
              </w:rPr>
              <w:t>OK</w:t>
            </w:r>
          </w:p>
        </w:tc>
      </w:tr>
      <w:tr w:rsidR="00A04978" w14:paraId="401BFCEC" w14:textId="77777777">
        <w:trPr>
          <w:trHeight w:val="261"/>
        </w:trPr>
        <w:tc>
          <w:tcPr>
            <w:tcW w:w="1479" w:type="dxa"/>
            <w:shd w:val="clear" w:color="auto" w:fill="auto"/>
          </w:tcPr>
          <w:p w14:paraId="4902E3DE" w14:textId="77777777" w:rsidR="00A04978" w:rsidRDefault="004F1163">
            <w:pPr>
              <w:rPr>
                <w:b/>
                <w:bCs/>
                <w:lang w:eastAsia="zh-Hans"/>
              </w:rPr>
            </w:pPr>
            <w:r>
              <w:rPr>
                <w:b/>
                <w:bCs/>
                <w:lang w:val="en-US"/>
              </w:rPr>
              <w:t>Samsung</w:t>
            </w:r>
          </w:p>
        </w:tc>
        <w:tc>
          <w:tcPr>
            <w:tcW w:w="8152" w:type="dxa"/>
            <w:shd w:val="clear" w:color="auto" w:fill="auto"/>
          </w:tcPr>
          <w:p w14:paraId="0EEC97BD" w14:textId="77777777" w:rsidR="00A04978" w:rsidRDefault="004F1163">
            <w:pPr>
              <w:widowControl w:val="0"/>
              <w:spacing w:before="120" w:after="0" w:line="240" w:lineRule="auto"/>
              <w:rPr>
                <w:lang w:val="en-US" w:eastAsia="zh-CN"/>
              </w:rPr>
            </w:pPr>
            <w:r>
              <w:rPr>
                <w:lang w:val="en-US"/>
              </w:rPr>
              <w:t>S</w:t>
            </w:r>
            <w:r>
              <w:rPr>
                <w:lang w:val="en-US" w:eastAsia="zh-CN"/>
              </w:rPr>
              <w:t>upport the FL proposal in general.</w:t>
            </w:r>
          </w:p>
          <w:p w14:paraId="2585EA34" w14:textId="77777777" w:rsidR="00A04978" w:rsidRDefault="004F1163">
            <w:pPr>
              <w:widowControl w:val="0"/>
              <w:spacing w:before="120" w:after="0" w:line="240" w:lineRule="auto"/>
              <w:rPr>
                <w:lang w:val="en-US" w:eastAsia="zh-CN"/>
              </w:rPr>
            </w:pPr>
            <w:r>
              <w:rPr>
                <w:lang w:val="en-US" w:eastAsia="zh-CN"/>
              </w:rPr>
              <w:t>A minor comment is that, for the CSI</w:t>
            </w:r>
            <w:r>
              <w:rPr>
                <w:lang w:val="en-US"/>
              </w:rPr>
              <w:t xml:space="preserve"> computation time (i.e., Z timeline), it is defined only for A</w:t>
            </w:r>
            <w:r>
              <w:rPr>
                <w:lang w:val="en-US" w:eastAsia="zh-CN"/>
              </w:rPr>
              <w:t>P</w:t>
            </w:r>
            <w:r>
              <w:rPr>
                <w:lang w:val="en-US"/>
              </w:rPr>
              <w:t xml:space="preserve"> </w:t>
            </w:r>
            <w:r>
              <w:rPr>
                <w:lang w:val="en-US" w:eastAsia="zh-CN"/>
              </w:rPr>
              <w:t>CSI</w:t>
            </w:r>
            <w:r>
              <w:rPr>
                <w:lang w:val="en-US"/>
              </w:rPr>
              <w:t xml:space="preserve"> report </w:t>
            </w:r>
            <w:r>
              <w:rPr>
                <w:lang w:val="en-US" w:eastAsia="zh-CN"/>
              </w:rPr>
              <w:t>with AP resources. Hence, some modification is provided as follows.</w:t>
            </w:r>
          </w:p>
          <w:p w14:paraId="1D769DBE" w14:textId="77777777" w:rsidR="00A04978" w:rsidRDefault="004F1163">
            <w:pPr>
              <w:widowControl w:val="0"/>
              <w:spacing w:before="120" w:after="0" w:line="240" w:lineRule="auto"/>
              <w:rPr>
                <w:lang w:val="en-US"/>
              </w:rPr>
            </w:pPr>
            <w:r>
              <w:rPr>
                <w:lang w:val="en-US"/>
              </w:rPr>
              <w:t xml:space="preserve">For </w:t>
            </w:r>
            <w:r>
              <w:rPr>
                <w:lang w:val="en-US" w:eastAsia="zh-CN"/>
              </w:rPr>
              <w:t>CSI</w:t>
            </w:r>
            <w:r>
              <w:rPr>
                <w:lang w:val="en-US"/>
              </w:rPr>
              <w:t xml:space="preserve"> computation time,</w:t>
            </w:r>
          </w:p>
          <w:p w14:paraId="6A8E351F" w14:textId="77777777" w:rsidR="00A04978" w:rsidRDefault="004F1163">
            <w:pPr>
              <w:pStyle w:val="affffe"/>
              <w:numPr>
                <w:ilvl w:val="0"/>
                <w:numId w:val="76"/>
              </w:numPr>
              <w:spacing w:after="0" w:line="240" w:lineRule="auto"/>
              <w:rPr>
                <w:rFonts w:eastAsia="MS Mincho"/>
                <w:bCs/>
                <w:color w:val="000000" w:themeColor="text1"/>
                <w:lang w:eastAsia="ja-JP"/>
              </w:rPr>
            </w:pPr>
            <w:r>
              <w:rPr>
                <w:rFonts w:eastAsia="MS Mincho"/>
                <w:bCs/>
                <w:color w:val="000000" w:themeColor="text1"/>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r>
              <w:rPr>
                <w:rFonts w:eastAsia="MS Mincho"/>
                <w:bCs/>
                <w:strike/>
                <w:color w:val="C00000"/>
                <w:lang w:eastAsia="ja-JP"/>
              </w:rPr>
              <w:t>/SP</w:t>
            </w:r>
            <w:r>
              <w:rPr>
                <w:rFonts w:eastAsia="MS Mincho"/>
                <w:bCs/>
                <w:color w:val="000000" w:themeColor="text1"/>
                <w:lang w:eastAsia="ja-JP"/>
              </w:rPr>
              <w:t>-CSI report</w:t>
            </w:r>
            <w:r>
              <w:rPr>
                <w:rFonts w:eastAsia="MS Mincho"/>
                <w:bCs/>
                <w:strike/>
                <w:color w:val="C00000"/>
                <w:lang w:eastAsia="ja-JP"/>
              </w:rPr>
              <w:t xml:space="preserve"> and all configured sub-configurations for P-CSI report</w:t>
            </w:r>
            <w:r>
              <w:rPr>
                <w:rFonts w:eastAsia="MS Mincho"/>
                <w:bCs/>
                <w:color w:val="000000" w:themeColor="text1"/>
                <w:lang w:eastAsia="ja-JP"/>
              </w:rPr>
              <w:t>.</w:t>
            </w:r>
          </w:p>
          <w:p w14:paraId="6C98E1D1" w14:textId="77777777" w:rsidR="00A04978" w:rsidRDefault="00A04978">
            <w:pPr>
              <w:rPr>
                <w:lang w:eastAsia="zh-Hans"/>
              </w:rPr>
            </w:pPr>
          </w:p>
        </w:tc>
      </w:tr>
      <w:tr w:rsidR="00A04978" w14:paraId="654E2DF8" w14:textId="77777777">
        <w:trPr>
          <w:trHeight w:val="261"/>
        </w:trPr>
        <w:tc>
          <w:tcPr>
            <w:tcW w:w="1479" w:type="dxa"/>
            <w:shd w:val="clear" w:color="auto" w:fill="auto"/>
          </w:tcPr>
          <w:p w14:paraId="0CC2B617" w14:textId="77777777" w:rsidR="00A04978" w:rsidRDefault="004F1163">
            <w:pPr>
              <w:rPr>
                <w:b/>
                <w:bCs/>
                <w:lang w:val="en-US"/>
              </w:rPr>
            </w:pPr>
            <w:r>
              <w:rPr>
                <w:lang w:val="en-US" w:eastAsia="zh-CN"/>
              </w:rPr>
              <w:t>Huawei, HiSilicon</w:t>
            </w:r>
          </w:p>
        </w:tc>
        <w:tc>
          <w:tcPr>
            <w:tcW w:w="8152" w:type="dxa"/>
            <w:shd w:val="clear" w:color="auto" w:fill="auto"/>
          </w:tcPr>
          <w:p w14:paraId="24D0475B" w14:textId="77777777" w:rsidR="00A04978" w:rsidRDefault="004F1163">
            <w:pPr>
              <w:widowControl w:val="0"/>
              <w:spacing w:before="120" w:after="0" w:line="240" w:lineRule="auto"/>
              <w:rPr>
                <w:lang w:val="en-US"/>
              </w:rPr>
            </w:pPr>
            <w:r>
              <w:rPr>
                <w:rFonts w:hint="eastAsia"/>
                <w:lang w:val="en-US" w:eastAsia="zh-CN"/>
              </w:rPr>
              <w:t>W</w:t>
            </w:r>
            <w:r>
              <w:rPr>
                <w:lang w:val="en-US" w:eastAsia="zh-CN"/>
              </w:rPr>
              <w:t>e do not see significant problem if we do not change the spec.</w:t>
            </w:r>
          </w:p>
        </w:tc>
      </w:tr>
      <w:tr w:rsidR="00A04978" w14:paraId="0E4DECF1" w14:textId="77777777">
        <w:trPr>
          <w:trHeight w:val="261"/>
        </w:trPr>
        <w:tc>
          <w:tcPr>
            <w:tcW w:w="1479" w:type="dxa"/>
            <w:shd w:val="clear" w:color="auto" w:fill="auto"/>
          </w:tcPr>
          <w:p w14:paraId="034680FA" w14:textId="77777777" w:rsidR="00A04978" w:rsidRDefault="004F1163">
            <w:pPr>
              <w:rPr>
                <w:lang w:val="en-US" w:eastAsia="zh-CN"/>
              </w:rPr>
            </w:pPr>
            <w:r>
              <w:rPr>
                <w:b/>
                <w:bCs/>
                <w:lang w:val="en-US"/>
              </w:rPr>
              <w:t xml:space="preserve">Apple </w:t>
            </w:r>
          </w:p>
        </w:tc>
        <w:tc>
          <w:tcPr>
            <w:tcW w:w="8152" w:type="dxa"/>
            <w:shd w:val="clear" w:color="auto" w:fill="auto"/>
          </w:tcPr>
          <w:p w14:paraId="42CEB04A" w14:textId="77777777" w:rsidR="00A04978" w:rsidRDefault="004F1163">
            <w:pPr>
              <w:rPr>
                <w:lang w:val="en-US" w:eastAsia="zh-CN"/>
              </w:rPr>
            </w:pPr>
            <w:r>
              <w:rPr>
                <w:lang w:val="en-US"/>
              </w:rPr>
              <w:t xml:space="preserve">No need for spec change. </w:t>
            </w:r>
          </w:p>
        </w:tc>
      </w:tr>
      <w:tr w:rsidR="00A04978" w14:paraId="31C634B3" w14:textId="77777777">
        <w:trPr>
          <w:trHeight w:val="261"/>
        </w:trPr>
        <w:tc>
          <w:tcPr>
            <w:tcW w:w="1479" w:type="dxa"/>
            <w:shd w:val="clear" w:color="auto" w:fill="auto"/>
          </w:tcPr>
          <w:p w14:paraId="5E878CCD" w14:textId="77777777" w:rsidR="00A04978" w:rsidRDefault="004F1163">
            <w:pPr>
              <w:rPr>
                <w:b/>
                <w:bCs/>
                <w:lang w:val="en-US"/>
              </w:rPr>
            </w:pPr>
            <w:r>
              <w:rPr>
                <w:b/>
                <w:bCs/>
                <w:lang w:val="en-US"/>
              </w:rPr>
              <w:t>CEWiT</w:t>
            </w:r>
          </w:p>
        </w:tc>
        <w:tc>
          <w:tcPr>
            <w:tcW w:w="8152" w:type="dxa"/>
            <w:shd w:val="clear" w:color="auto" w:fill="auto"/>
          </w:tcPr>
          <w:p w14:paraId="1131779B" w14:textId="77777777" w:rsidR="00A04978" w:rsidRDefault="004F1163">
            <w:pPr>
              <w:rPr>
                <w:lang w:val="en-US"/>
              </w:rPr>
            </w:pPr>
            <w:r>
              <w:rPr>
                <w:lang w:val="en-US" w:eastAsia="zh-CN"/>
              </w:rPr>
              <w:t xml:space="preserve">Support FL’s proposal. </w:t>
            </w:r>
          </w:p>
        </w:tc>
      </w:tr>
      <w:tr w:rsidR="00F660A0" w14:paraId="34F9DFC4" w14:textId="77777777">
        <w:trPr>
          <w:trHeight w:val="261"/>
        </w:trPr>
        <w:tc>
          <w:tcPr>
            <w:tcW w:w="1479" w:type="dxa"/>
            <w:shd w:val="clear" w:color="auto" w:fill="auto"/>
          </w:tcPr>
          <w:p w14:paraId="1BE08422" w14:textId="77777777" w:rsidR="00F660A0" w:rsidRDefault="00F660A0">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0F39BC4F" w14:textId="77777777" w:rsidR="00F660A0" w:rsidRDefault="00F660A0">
            <w:pPr>
              <w:rPr>
                <w:lang w:val="en-US" w:eastAsia="zh-CN"/>
              </w:rPr>
            </w:pPr>
            <w:r>
              <w:rPr>
                <w:lang w:val="en-US" w:eastAsia="zh-CN"/>
              </w:rPr>
              <w:t>Similar view with HW and Apple, current spec has worked efficiently.</w:t>
            </w:r>
            <w:r w:rsidR="009C6604">
              <w:rPr>
                <w:lang w:val="en-US" w:eastAsia="zh-CN"/>
              </w:rPr>
              <w:t xml:space="preserve"> Prefer not to support it.</w:t>
            </w:r>
          </w:p>
        </w:tc>
      </w:tr>
    </w:tbl>
    <w:p w14:paraId="710A3D77" w14:textId="77777777" w:rsidR="00A04978" w:rsidRDefault="00A04978">
      <w:pPr>
        <w:spacing w:after="60" w:line="240" w:lineRule="auto"/>
        <w:rPr>
          <w:lang w:eastAsia="zh-CN"/>
        </w:rPr>
      </w:pPr>
    </w:p>
    <w:p w14:paraId="30E4E136" w14:textId="77777777" w:rsidR="00A04978" w:rsidRDefault="004F1163">
      <w:pPr>
        <w:pStyle w:val="affffe"/>
        <w:numPr>
          <w:ilvl w:val="0"/>
          <w:numId w:val="60"/>
        </w:numPr>
        <w:ind w:left="0" w:firstLine="0"/>
        <w:outlineLvl w:val="1"/>
        <w:rPr>
          <w:b/>
          <w:sz w:val="22"/>
          <w:lang w:eastAsia="en-US"/>
        </w:rPr>
      </w:pPr>
      <w:r>
        <w:rPr>
          <w:b/>
          <w:sz w:val="22"/>
          <w:lang w:eastAsia="en-US"/>
        </w:rPr>
        <w:t xml:space="preserve">Applicability of </w:t>
      </w:r>
      <w:r>
        <w:rPr>
          <w:b/>
          <w:i/>
          <w:sz w:val="22"/>
          <w:lang w:eastAsia="en-US"/>
        </w:rPr>
        <w:t>PowerControlOffset</w:t>
      </w:r>
      <w:r>
        <w:rPr>
          <w:b/>
          <w:sz w:val="22"/>
          <w:lang w:eastAsia="en-US"/>
        </w:rPr>
        <w:t xml:space="preserve"> for TRS</w:t>
      </w:r>
    </w:p>
    <w:p w14:paraId="57A0AC82" w14:textId="77777777" w:rsidR="00A04978" w:rsidRDefault="004F1163">
      <w:pPr>
        <w:spacing w:after="60" w:line="240" w:lineRule="auto"/>
        <w:rPr>
          <w:i/>
          <w:lang w:val="en-US"/>
        </w:rPr>
      </w:pPr>
      <w:r>
        <w:rPr>
          <w:color w:val="090FFF"/>
          <w:lang w:eastAsia="zh-CN"/>
        </w:rPr>
        <w:t xml:space="preserve">Google </w:t>
      </w:r>
      <w:r>
        <w:rPr>
          <w:lang w:eastAsia="zh-CN"/>
        </w:rPr>
        <w:t xml:space="preserve">consider that it is necessary for RAN1 to clarify whether the UE assumption on </w:t>
      </w:r>
      <w:r>
        <w:rPr>
          <w:i/>
          <w:lang w:eastAsia="zh-CN"/>
        </w:rPr>
        <w:t>powerControlOffset</w:t>
      </w:r>
      <w:r>
        <w:rPr>
          <w:lang w:eastAsia="zh-CN"/>
        </w:rPr>
        <w:t xml:space="preserve"> configured in TRS still holds when Rel-18 NES is configured, since it may have impact on RAN4 test. The following two options are provided:</w:t>
      </w:r>
    </w:p>
    <w:p w14:paraId="4A06D38A" w14:textId="77777777" w:rsidR="00A04978" w:rsidRDefault="004F1163">
      <w:pPr>
        <w:spacing w:after="60" w:line="240" w:lineRule="auto"/>
        <w:rPr>
          <w:lang w:val="en-US" w:eastAsia="zh-CN"/>
        </w:rPr>
      </w:pPr>
      <w:r>
        <w:rPr>
          <w:rFonts w:hint="eastAsia"/>
          <w:lang w:val="en-US" w:eastAsia="zh-CN"/>
        </w:rPr>
        <w:t>•</w:t>
      </w:r>
      <w:r>
        <w:rPr>
          <w:lang w:val="en-US" w:eastAsia="zh-CN"/>
        </w:rPr>
        <w:tab/>
      </w:r>
      <w:r>
        <w:rPr>
          <w:b/>
          <w:lang w:val="en-US" w:eastAsia="zh-CN"/>
        </w:rPr>
        <w:t>Option 1</w:t>
      </w:r>
      <w:r>
        <w:rPr>
          <w:lang w:val="en-US" w:eastAsia="zh-CN"/>
        </w:rPr>
        <w:t>: The powerControlOffset configured in TRS still indicates the power offset between PDSCH and TRS</w:t>
      </w:r>
    </w:p>
    <w:p w14:paraId="02EE2695" w14:textId="77777777" w:rsidR="00A04978" w:rsidRDefault="004F1163">
      <w:pPr>
        <w:pStyle w:val="affffe"/>
        <w:numPr>
          <w:ilvl w:val="0"/>
          <w:numId w:val="61"/>
        </w:numPr>
        <w:spacing w:after="60" w:line="240" w:lineRule="auto"/>
        <w:rPr>
          <w:lang w:val="en-US" w:eastAsia="zh-CN"/>
        </w:rPr>
      </w:pPr>
      <w:r>
        <w:rPr>
          <w:lang w:val="en-US" w:eastAsia="zh-CN"/>
        </w:rPr>
        <w:t>Introduce a L1/L2 signaling to update the powerControlOffset between TRS and PDSCH for UE power saving</w:t>
      </w:r>
    </w:p>
    <w:p w14:paraId="054AE69E" w14:textId="77777777" w:rsidR="00A04978" w:rsidRDefault="004F1163">
      <w:pPr>
        <w:spacing w:after="60" w:line="240" w:lineRule="auto"/>
        <w:rPr>
          <w:lang w:val="en-US" w:eastAsia="zh-CN"/>
        </w:rPr>
      </w:pPr>
      <w:r>
        <w:rPr>
          <w:rFonts w:hint="eastAsia"/>
          <w:lang w:val="en-US" w:eastAsia="zh-CN"/>
        </w:rPr>
        <w:t>•</w:t>
      </w:r>
      <w:r>
        <w:rPr>
          <w:lang w:val="en-US" w:eastAsia="zh-CN"/>
        </w:rPr>
        <w:tab/>
      </w:r>
      <w:r>
        <w:rPr>
          <w:b/>
          <w:lang w:val="en-US" w:eastAsia="zh-CN"/>
        </w:rPr>
        <w:t>Option 2</w:t>
      </w:r>
      <w:r>
        <w:rPr>
          <w:lang w:val="en-US" w:eastAsia="zh-CN"/>
        </w:rPr>
        <w:t>: UE ignores the powerControlOffset configured in TRS</w:t>
      </w:r>
    </w:p>
    <w:p w14:paraId="257DEFA1" w14:textId="77777777" w:rsidR="00A04978" w:rsidRDefault="004F1163">
      <w:pPr>
        <w:pStyle w:val="affffe"/>
        <w:numPr>
          <w:ilvl w:val="0"/>
          <w:numId w:val="61"/>
        </w:numPr>
        <w:spacing w:after="60" w:line="240" w:lineRule="auto"/>
        <w:rPr>
          <w:lang w:val="en-US" w:eastAsia="zh-CN"/>
        </w:rPr>
      </w:pPr>
      <w:r>
        <w:rPr>
          <w:lang w:val="en-US" w:eastAsia="zh-CN"/>
        </w:rPr>
        <w:t>- The EPRE ratio between SSB/TRS and PDSCH is unknown to the UE</w:t>
      </w:r>
    </w:p>
    <w:p w14:paraId="6B5EAEBF" w14:textId="77777777" w:rsidR="00A04978" w:rsidRDefault="004F1163">
      <w:pPr>
        <w:pStyle w:val="affffe"/>
        <w:numPr>
          <w:ilvl w:val="0"/>
          <w:numId w:val="61"/>
        </w:numPr>
        <w:spacing w:after="60" w:line="240" w:lineRule="auto"/>
        <w:rPr>
          <w:lang w:val="en-US" w:eastAsia="zh-CN"/>
        </w:rPr>
      </w:pPr>
      <w:r>
        <w:rPr>
          <w:lang w:val="en-US" w:eastAsia="zh-CN"/>
        </w:rPr>
        <w:t>Send an LS to RAN4 to notify RAN4 the conclusion</w:t>
      </w:r>
    </w:p>
    <w:p w14:paraId="2A62B9FB" w14:textId="77777777" w:rsidR="00A04978" w:rsidRDefault="00A04978">
      <w:pPr>
        <w:spacing w:after="60" w:line="240" w:lineRule="auto"/>
        <w:rPr>
          <w:lang w:eastAsia="zh-CN"/>
        </w:rPr>
      </w:pPr>
    </w:p>
    <w:p w14:paraId="2885934C" w14:textId="77777777" w:rsidR="00A04978" w:rsidRDefault="004F1163">
      <w:pPr>
        <w:spacing w:after="60" w:line="240" w:lineRule="auto"/>
        <w:rPr>
          <w:lang w:eastAsia="zh-CN"/>
        </w:rPr>
      </w:pPr>
      <w:r>
        <w:rPr>
          <w:lang w:eastAsia="zh-CN"/>
        </w:rPr>
        <w:t xml:space="preserve">This issue was briefly discussed in RAN1#114bis however may not be fully understood by companies. </w:t>
      </w:r>
    </w:p>
    <w:p w14:paraId="27709E88" w14:textId="77777777" w:rsidR="00A04978" w:rsidRDefault="00A04978">
      <w:pPr>
        <w:spacing w:after="60" w:line="240" w:lineRule="auto"/>
        <w:rPr>
          <w:lang w:eastAsia="zh-CN"/>
        </w:rPr>
      </w:pPr>
    </w:p>
    <w:p w14:paraId="267E8BAB"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Proposal</w:t>
      </w:r>
    </w:p>
    <w:p w14:paraId="5FC0E4CE"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 xml:space="preserve">Companies are invited to share your opinion for the above two options. </w:t>
      </w:r>
    </w:p>
    <w:tbl>
      <w:tblPr>
        <w:tblStyle w:val="affff1"/>
        <w:tblW w:w="5051" w:type="pct"/>
        <w:tblLook w:val="04A0" w:firstRow="1" w:lastRow="0" w:firstColumn="1" w:lastColumn="0" w:noHBand="0" w:noVBand="1"/>
      </w:tblPr>
      <w:tblGrid>
        <w:gridCol w:w="1695"/>
        <w:gridCol w:w="1982"/>
        <w:gridCol w:w="6050"/>
      </w:tblGrid>
      <w:tr w:rsidR="00A04978" w14:paraId="23C83B47" w14:textId="77777777">
        <w:trPr>
          <w:trHeight w:val="261"/>
        </w:trPr>
        <w:tc>
          <w:tcPr>
            <w:tcW w:w="871" w:type="pct"/>
            <w:shd w:val="clear" w:color="auto" w:fill="C5E0B3" w:themeFill="accent6" w:themeFillTint="66"/>
          </w:tcPr>
          <w:p w14:paraId="061689D5" w14:textId="77777777" w:rsidR="00A04978" w:rsidRDefault="004F1163">
            <w:pPr>
              <w:rPr>
                <w:b/>
                <w:bCs/>
                <w:lang w:val="en-US"/>
              </w:rPr>
            </w:pPr>
            <w:r>
              <w:rPr>
                <w:b/>
                <w:bCs/>
                <w:lang w:val="en-US"/>
              </w:rPr>
              <w:t>Company</w:t>
            </w:r>
          </w:p>
        </w:tc>
        <w:tc>
          <w:tcPr>
            <w:tcW w:w="1019" w:type="pct"/>
            <w:shd w:val="clear" w:color="auto" w:fill="C5E0B3" w:themeFill="accent6" w:themeFillTint="66"/>
          </w:tcPr>
          <w:p w14:paraId="29B25F70" w14:textId="77777777" w:rsidR="00A04978" w:rsidRDefault="004F1163">
            <w:pPr>
              <w:rPr>
                <w:b/>
                <w:bCs/>
                <w:lang w:val="en-US"/>
              </w:rPr>
            </w:pPr>
            <w:r>
              <w:rPr>
                <w:b/>
                <w:bCs/>
                <w:lang w:val="en-US"/>
              </w:rPr>
              <w:t>Preferred Option</w:t>
            </w:r>
          </w:p>
        </w:tc>
        <w:tc>
          <w:tcPr>
            <w:tcW w:w="3109" w:type="pct"/>
            <w:shd w:val="clear" w:color="auto" w:fill="C5E0B3" w:themeFill="accent6" w:themeFillTint="66"/>
          </w:tcPr>
          <w:p w14:paraId="3B0401DC" w14:textId="77777777" w:rsidR="00A04978" w:rsidRDefault="004F1163">
            <w:pPr>
              <w:rPr>
                <w:b/>
                <w:bCs/>
                <w:lang w:val="en-US"/>
              </w:rPr>
            </w:pPr>
            <w:r>
              <w:rPr>
                <w:b/>
                <w:bCs/>
                <w:lang w:val="en-US"/>
              </w:rPr>
              <w:t>Comments</w:t>
            </w:r>
          </w:p>
        </w:tc>
      </w:tr>
      <w:tr w:rsidR="00A04978" w14:paraId="365F6F85" w14:textId="77777777">
        <w:trPr>
          <w:trHeight w:val="261"/>
        </w:trPr>
        <w:tc>
          <w:tcPr>
            <w:tcW w:w="871" w:type="pct"/>
            <w:shd w:val="clear" w:color="auto" w:fill="auto"/>
          </w:tcPr>
          <w:p w14:paraId="5396CAEA" w14:textId="77777777" w:rsidR="00A04978" w:rsidRDefault="004F1163">
            <w:pPr>
              <w:rPr>
                <w:b/>
                <w:bCs/>
                <w:lang w:val="en-US"/>
              </w:rPr>
            </w:pPr>
            <w:r>
              <w:rPr>
                <w:b/>
                <w:bCs/>
                <w:lang w:val="en-US"/>
              </w:rPr>
              <w:t>Google</w:t>
            </w:r>
          </w:p>
        </w:tc>
        <w:tc>
          <w:tcPr>
            <w:tcW w:w="1019" w:type="pct"/>
          </w:tcPr>
          <w:p w14:paraId="5AF34EB8" w14:textId="77777777" w:rsidR="00A04978" w:rsidRDefault="00A04978">
            <w:pPr>
              <w:rPr>
                <w:lang w:val="en-US"/>
              </w:rPr>
            </w:pPr>
          </w:p>
        </w:tc>
        <w:tc>
          <w:tcPr>
            <w:tcW w:w="3109" w:type="pct"/>
            <w:shd w:val="clear" w:color="auto" w:fill="auto"/>
          </w:tcPr>
          <w:p w14:paraId="431FCF45" w14:textId="77777777" w:rsidR="00A04978" w:rsidRDefault="004F1163">
            <w:pPr>
              <w:rPr>
                <w:lang w:val="en-US"/>
              </w:rPr>
            </w:pPr>
            <w:r>
              <w:rPr>
                <w:lang w:val="en-US"/>
              </w:rPr>
              <w:t>To clarify, current RAN4 test cases define a clear EPRE ratio assumption between SSS/TRS and PDSCH. If the EPRE ratio is unknown to the UE, we may need to let RAN4 consider this new behavior for their further work.</w:t>
            </w:r>
          </w:p>
        </w:tc>
      </w:tr>
      <w:tr w:rsidR="00A04978" w14:paraId="19C99D4D" w14:textId="77777777">
        <w:trPr>
          <w:trHeight w:val="261"/>
        </w:trPr>
        <w:tc>
          <w:tcPr>
            <w:tcW w:w="871" w:type="pct"/>
            <w:shd w:val="clear" w:color="auto" w:fill="auto"/>
          </w:tcPr>
          <w:p w14:paraId="064618E9" w14:textId="77777777" w:rsidR="00A04978" w:rsidRDefault="004F1163">
            <w:pPr>
              <w:rPr>
                <w:b/>
                <w:bCs/>
                <w:lang w:val="en-US"/>
              </w:rPr>
            </w:pPr>
            <w:r>
              <w:rPr>
                <w:b/>
                <w:bCs/>
                <w:lang w:val="en-US"/>
              </w:rPr>
              <w:t>Samsung</w:t>
            </w:r>
          </w:p>
        </w:tc>
        <w:tc>
          <w:tcPr>
            <w:tcW w:w="1019" w:type="pct"/>
          </w:tcPr>
          <w:p w14:paraId="4A366315" w14:textId="77777777" w:rsidR="00A04978" w:rsidRDefault="004F1163">
            <w:pPr>
              <w:rPr>
                <w:b/>
                <w:bCs/>
                <w:lang w:val="en-US"/>
              </w:rPr>
            </w:pPr>
            <w:r>
              <w:rPr>
                <w:lang w:val="en-US"/>
              </w:rPr>
              <w:t>[Option 1]</w:t>
            </w:r>
          </w:p>
        </w:tc>
        <w:tc>
          <w:tcPr>
            <w:tcW w:w="3109" w:type="pct"/>
            <w:shd w:val="clear" w:color="auto" w:fill="auto"/>
          </w:tcPr>
          <w:p w14:paraId="2383FE90" w14:textId="77777777" w:rsidR="00A04978" w:rsidRDefault="004F1163">
            <w:pPr>
              <w:rPr>
                <w:b/>
                <w:bCs/>
                <w:lang w:val="en-US"/>
              </w:rPr>
            </w:pPr>
            <w:r>
              <w:rPr>
                <w:lang w:val="en-US"/>
              </w:rPr>
              <w:t xml:space="preserve">We think technically Option 1 is necessary; however, procedurally, introducing a new L1/L2 signaling at this stage may be daunting. </w:t>
            </w:r>
          </w:p>
        </w:tc>
      </w:tr>
      <w:tr w:rsidR="00A04978" w14:paraId="17BBAF5F" w14:textId="77777777">
        <w:trPr>
          <w:trHeight w:val="261"/>
        </w:trPr>
        <w:tc>
          <w:tcPr>
            <w:tcW w:w="871" w:type="pct"/>
            <w:shd w:val="clear" w:color="auto" w:fill="auto"/>
          </w:tcPr>
          <w:p w14:paraId="66A45548" w14:textId="77777777" w:rsidR="00A04978" w:rsidRDefault="004F1163">
            <w:pPr>
              <w:rPr>
                <w:b/>
                <w:bCs/>
                <w:lang w:eastAsia="zh-Hans"/>
              </w:rPr>
            </w:pPr>
            <w:r>
              <w:rPr>
                <w:rFonts w:asciiTheme="majorBidi" w:eastAsia="Times New Roman" w:hAnsiTheme="majorBidi" w:cstheme="majorBidi"/>
                <w:lang w:val="en-US" w:eastAsia="zh-CN"/>
              </w:rPr>
              <w:t>Huawei, HiSilicon</w:t>
            </w:r>
          </w:p>
        </w:tc>
        <w:tc>
          <w:tcPr>
            <w:tcW w:w="1019" w:type="pct"/>
          </w:tcPr>
          <w:p w14:paraId="4968A1D8" w14:textId="77777777" w:rsidR="00A04978" w:rsidRDefault="00A04978">
            <w:pPr>
              <w:rPr>
                <w:lang w:eastAsia="zh-Hans"/>
              </w:rPr>
            </w:pPr>
          </w:p>
        </w:tc>
        <w:tc>
          <w:tcPr>
            <w:tcW w:w="3109" w:type="pct"/>
            <w:shd w:val="clear" w:color="auto" w:fill="auto"/>
          </w:tcPr>
          <w:p w14:paraId="4E15AA84" w14:textId="77777777" w:rsidR="00A04978" w:rsidRDefault="004F1163">
            <w:pPr>
              <w:rPr>
                <w:lang w:val="en-US" w:eastAsia="zh-CN"/>
              </w:rPr>
            </w:pPr>
            <w:r>
              <w:rPr>
                <w:lang w:val="en-US" w:eastAsia="zh-CN"/>
              </w:rPr>
              <w:t>We do not see a need for discussion any of the options. Because</w:t>
            </w:r>
          </w:p>
          <w:p w14:paraId="303B7BFF" w14:textId="77777777" w:rsidR="00A04978" w:rsidRDefault="004F1163">
            <w:pPr>
              <w:rPr>
                <w:lang w:val="en-US" w:eastAsia="zh-CN"/>
              </w:rPr>
            </w:pPr>
            <w:r>
              <w:rPr>
                <w:lang w:val="en-US" w:eastAsia="zh-CN"/>
              </w:rPr>
              <w:t>According the 38.214</w:t>
            </w:r>
          </w:p>
          <w:p w14:paraId="7510AAA5" w14:textId="77777777" w:rsidR="00A04978" w:rsidRDefault="004F1163">
            <w:pPr>
              <w:rPr>
                <w:lang w:val="en-US" w:eastAsia="zh-CN"/>
              </w:rPr>
            </w:pPr>
            <w:r>
              <w:rPr>
                <w:lang w:val="en-US" w:eastAsia="zh-CN"/>
              </w:rPr>
              <w:t xml:space="preserve">============== </w:t>
            </w:r>
          </w:p>
          <w:p w14:paraId="1B6F60F3" w14:textId="77777777" w:rsidR="00A04978" w:rsidRDefault="004F1163">
            <w:r>
              <w:t>4.1 Power allocation for downlink</w:t>
            </w:r>
          </w:p>
          <w:p w14:paraId="1AE6F810" w14:textId="77777777" w:rsidR="00A04978" w:rsidRDefault="004F1163">
            <w:pPr>
              <w:rPr>
                <w:lang w:val="en-US" w:eastAsia="zh-CN"/>
              </w:rPr>
            </w:pPr>
            <w:r>
              <w:rPr>
                <w:lang w:val="en-US" w:eastAsia="zh-CN"/>
              </w:rPr>
              <w:t>&lt;text omitted&gt;</w:t>
            </w:r>
          </w:p>
          <w:p w14:paraId="29C7309E" w14:textId="77777777" w:rsidR="00A04978" w:rsidRDefault="004F1163">
            <w:r>
              <w:t xml:space="preserve">The downlink </w:t>
            </w:r>
            <w:r>
              <w:rPr>
                <w:b/>
                <w:bCs/>
              </w:rPr>
              <w:t>CSI-RS EPRE</w:t>
            </w:r>
            <w:r>
              <w:t xml:space="preserve"> can be derived from the </w:t>
            </w:r>
            <w:r>
              <w:rPr>
                <w:b/>
                <w:bCs/>
              </w:rPr>
              <w:t>SS/PBCH block downlink</w:t>
            </w:r>
            <w:r>
              <w:t xml:space="preserve"> transmit power given by the parameter </w:t>
            </w:r>
            <w:r>
              <w:rPr>
                <w:i/>
                <w:iCs/>
              </w:rPr>
              <w:t xml:space="preserve">ss-PBCH-BlockPower </w:t>
            </w:r>
            <w:r>
              <w:rPr>
                <w:b/>
                <w:bCs/>
              </w:rPr>
              <w:t>and</w:t>
            </w:r>
            <w:r>
              <w:t xml:space="preserve"> </w:t>
            </w:r>
            <w:r>
              <w:rPr>
                <w:b/>
                <w:bCs/>
              </w:rPr>
              <w:t xml:space="preserve">CSI-RS power offset given by the parameter </w:t>
            </w:r>
            <w:r>
              <w:rPr>
                <w:b/>
                <w:bCs/>
                <w:i/>
                <w:iCs/>
              </w:rPr>
              <w:t>powerControlOffsetSS</w:t>
            </w:r>
            <w:r>
              <w:rPr>
                <w:i/>
                <w:iCs/>
              </w:rPr>
              <w:t xml:space="preserve"> </w:t>
            </w:r>
            <w:r>
              <w:t>provided by higher layers if the SS/PBCH block is associated with serving cell PCI.</w:t>
            </w:r>
          </w:p>
          <w:p w14:paraId="59A0D6B8" w14:textId="77777777" w:rsidR="00A04978" w:rsidRDefault="004F1163">
            <w:pPr>
              <w:rPr>
                <w:lang w:val="en-US" w:eastAsia="zh-CN"/>
              </w:rPr>
            </w:pPr>
            <w:r>
              <w:rPr>
                <w:lang w:val="en-US" w:eastAsia="zh-CN"/>
              </w:rPr>
              <w:t>&lt;text omitted&gt;</w:t>
            </w:r>
          </w:p>
          <w:p w14:paraId="0A5A28F7" w14:textId="77777777" w:rsidR="00A04978" w:rsidRDefault="00A04978">
            <w:pPr>
              <w:rPr>
                <w:lang w:val="en-US" w:eastAsia="zh-CN"/>
              </w:rPr>
            </w:pPr>
          </w:p>
          <w:p w14:paraId="3FE23039" w14:textId="77777777" w:rsidR="00A04978" w:rsidRDefault="004F1163">
            <w:pPr>
              <w:rPr>
                <w:lang w:val="en-US" w:eastAsia="zh-CN"/>
              </w:rPr>
            </w:pPr>
            <w:r>
              <w:rPr>
                <w:lang w:val="en-US" w:eastAsia="zh-CN"/>
              </w:rPr>
              <w:t>===============</w:t>
            </w:r>
          </w:p>
          <w:p w14:paraId="6360BFCA" w14:textId="77777777" w:rsidR="00A04978" w:rsidRDefault="004F1163">
            <w:pPr>
              <w:rPr>
                <w:lang w:val="en-US" w:eastAsia="zh-CN"/>
              </w:rPr>
            </w:pPr>
            <w:r>
              <w:rPr>
                <w:lang w:val="en-US" w:eastAsia="zh-CN"/>
              </w:rPr>
              <w:t xml:space="preserve">And </w:t>
            </w:r>
          </w:p>
          <w:p w14:paraId="11AA945C" w14:textId="77777777" w:rsidR="00A04978" w:rsidRDefault="004F1163">
            <w:pPr>
              <w:rPr>
                <w:lang w:val="en-US" w:eastAsia="zh-CN"/>
              </w:rPr>
            </w:pPr>
            <w:r>
              <w:rPr>
                <w:lang w:val="en-US" w:eastAsia="zh-CN"/>
              </w:rPr>
              <w:t>===========</w:t>
            </w:r>
          </w:p>
          <w:p w14:paraId="580A3715" w14:textId="77777777" w:rsidR="00A04978" w:rsidRDefault="004F1163">
            <w:r>
              <w:t>5.1.6.1.1 CSI-RS for tracking</w:t>
            </w:r>
          </w:p>
          <w:p w14:paraId="1AEFFA2C" w14:textId="77777777" w:rsidR="00A04978" w:rsidRDefault="004F1163">
            <w:pPr>
              <w:rPr>
                <w:lang w:val="en-US" w:eastAsia="zh-CN"/>
              </w:rPr>
            </w:pPr>
            <w:r>
              <w:rPr>
                <w:lang w:val="en-US" w:eastAsia="zh-CN"/>
              </w:rPr>
              <w:t>&lt;text omitted&gt;</w:t>
            </w:r>
          </w:p>
          <w:p w14:paraId="035D1FC9" w14:textId="77777777" w:rsidR="00A04978" w:rsidRDefault="004F1163">
            <w:pPr>
              <w:pStyle w:val="affffe"/>
              <w:numPr>
                <w:ilvl w:val="0"/>
                <w:numId w:val="61"/>
              </w:numPr>
            </w:pPr>
            <w:r>
              <w:rPr>
                <w:b/>
                <w:bCs/>
              </w:rPr>
              <w:t xml:space="preserve">same </w:t>
            </w:r>
            <w:r>
              <w:rPr>
                <w:b/>
                <w:bCs/>
                <w:i/>
                <w:iCs/>
              </w:rPr>
              <w:t xml:space="preserve">powerControlOffset </w:t>
            </w:r>
            <w:r>
              <w:rPr>
                <w:b/>
                <w:bCs/>
              </w:rPr>
              <w:t xml:space="preserve">and </w:t>
            </w:r>
            <w:r>
              <w:rPr>
                <w:b/>
                <w:bCs/>
                <w:i/>
                <w:iCs/>
              </w:rPr>
              <w:t>powerControlOffsetSS</w:t>
            </w:r>
            <w:r>
              <w:rPr>
                <w:i/>
                <w:iCs/>
              </w:rPr>
              <w:t xml:space="preserve"> </w:t>
            </w:r>
            <w:r>
              <w:t xml:space="preserve">given by </w:t>
            </w:r>
            <w:r>
              <w:rPr>
                <w:i/>
                <w:iCs/>
              </w:rPr>
              <w:t xml:space="preserve">NZP-CSI-RS-Resource </w:t>
            </w:r>
            <w:r>
              <w:t>value across all resources.</w:t>
            </w:r>
          </w:p>
          <w:p w14:paraId="26992588" w14:textId="77777777" w:rsidR="00A04978" w:rsidRDefault="004F1163">
            <w:pPr>
              <w:rPr>
                <w:lang w:val="en-US" w:eastAsia="zh-CN"/>
              </w:rPr>
            </w:pPr>
            <w:r>
              <w:rPr>
                <w:lang w:val="en-US" w:eastAsia="zh-CN"/>
              </w:rPr>
              <w:t>&lt;text omitted&gt;</w:t>
            </w:r>
          </w:p>
          <w:p w14:paraId="5C419F22" w14:textId="77777777" w:rsidR="00A04978" w:rsidRDefault="00A04978"/>
          <w:p w14:paraId="5C82B530" w14:textId="77777777" w:rsidR="00A04978" w:rsidRDefault="004F1163">
            <w:pPr>
              <w:rPr>
                <w:lang w:val="en-US" w:eastAsia="zh-CN"/>
              </w:rPr>
            </w:pPr>
            <w:r>
              <w:rPr>
                <w:lang w:val="en-US" w:eastAsia="zh-CN"/>
              </w:rPr>
              <w:t>===============</w:t>
            </w:r>
          </w:p>
          <w:p w14:paraId="1D6DEA7A" w14:textId="77777777" w:rsidR="00A04978" w:rsidRDefault="004F1163">
            <w:pPr>
              <w:rPr>
                <w:lang w:val="en-US" w:eastAsia="zh-CN"/>
              </w:rPr>
            </w:pPr>
            <w:r>
              <w:rPr>
                <w:lang w:val="en-US" w:eastAsia="zh-CN"/>
              </w:rPr>
              <w:t xml:space="preserve">Hence, since the power of SSB is not impacted by SD adaptations or PD adaptation decisions of the gNB then there will be ambiguity at the UE for the TRS </w:t>
            </w:r>
            <w:r>
              <w:rPr>
                <w:b/>
                <w:bCs/>
              </w:rPr>
              <w:t xml:space="preserve">CSI-RS EPRE. </w:t>
            </w:r>
          </w:p>
          <w:p w14:paraId="1CC8FD59" w14:textId="77777777" w:rsidR="00A04978" w:rsidRDefault="00A04978">
            <w:pPr>
              <w:rPr>
                <w:lang w:val="en-US" w:eastAsia="zh-CN"/>
              </w:rPr>
            </w:pPr>
          </w:p>
          <w:p w14:paraId="65AC0D8E" w14:textId="77777777" w:rsidR="00A04978" w:rsidRDefault="00A04978"/>
          <w:p w14:paraId="1490F2B4" w14:textId="77777777" w:rsidR="00A04978" w:rsidRDefault="00A04978">
            <w:pPr>
              <w:rPr>
                <w:lang w:eastAsia="zh-Hans"/>
              </w:rPr>
            </w:pPr>
          </w:p>
        </w:tc>
      </w:tr>
      <w:tr w:rsidR="00A04978" w14:paraId="0C60E59B" w14:textId="77777777">
        <w:trPr>
          <w:trHeight w:val="261"/>
        </w:trPr>
        <w:tc>
          <w:tcPr>
            <w:tcW w:w="871" w:type="pct"/>
            <w:shd w:val="clear" w:color="auto" w:fill="auto"/>
          </w:tcPr>
          <w:p w14:paraId="16438A09" w14:textId="77777777" w:rsidR="00A04978" w:rsidRDefault="004F1163">
            <w:pPr>
              <w:rPr>
                <w:rFonts w:asciiTheme="majorBidi" w:eastAsia="Times New Roman" w:hAnsiTheme="majorBidi" w:cstheme="majorBidi"/>
                <w:lang w:val="en-US" w:eastAsia="zh-CN"/>
              </w:rPr>
            </w:pPr>
            <w:r>
              <w:rPr>
                <w:b/>
                <w:bCs/>
                <w:lang w:val="en-US"/>
              </w:rPr>
              <w:t>Apple</w:t>
            </w:r>
          </w:p>
        </w:tc>
        <w:tc>
          <w:tcPr>
            <w:tcW w:w="1019" w:type="pct"/>
          </w:tcPr>
          <w:p w14:paraId="3813296D" w14:textId="77777777" w:rsidR="00A04978" w:rsidRDefault="00A04978">
            <w:pPr>
              <w:rPr>
                <w:lang w:eastAsia="zh-Hans"/>
              </w:rPr>
            </w:pPr>
          </w:p>
        </w:tc>
        <w:tc>
          <w:tcPr>
            <w:tcW w:w="3109" w:type="pct"/>
            <w:shd w:val="clear" w:color="auto" w:fill="auto"/>
          </w:tcPr>
          <w:p w14:paraId="5229103D" w14:textId="77777777" w:rsidR="00A04978" w:rsidRDefault="004F1163">
            <w:pPr>
              <w:rPr>
                <w:lang w:eastAsia="zh-Hans"/>
              </w:rPr>
            </w:pPr>
            <w:r>
              <w:rPr>
                <w:lang w:val="en-US"/>
              </w:rPr>
              <w:t xml:space="preserve">Our understanding is as the main bullet in Option 1, but do not need to introduce new signaling to update this value. </w:t>
            </w:r>
          </w:p>
        </w:tc>
      </w:tr>
      <w:tr w:rsidR="00A04978" w14:paraId="16277DEF" w14:textId="77777777">
        <w:trPr>
          <w:trHeight w:val="261"/>
        </w:trPr>
        <w:tc>
          <w:tcPr>
            <w:tcW w:w="871" w:type="pct"/>
            <w:shd w:val="clear" w:color="auto" w:fill="auto"/>
          </w:tcPr>
          <w:p w14:paraId="7C551EEE" w14:textId="77777777" w:rsidR="00A04978" w:rsidRDefault="004F1163">
            <w:pPr>
              <w:rPr>
                <w:b/>
                <w:bCs/>
                <w:lang w:val="en-US" w:eastAsia="zh-CN"/>
              </w:rPr>
            </w:pPr>
            <w:r>
              <w:rPr>
                <w:b/>
                <w:bCs/>
                <w:lang w:val="en-US" w:eastAsia="zh-Hans"/>
              </w:rPr>
              <w:lastRenderedPageBreak/>
              <w:t>CEWiT</w:t>
            </w:r>
          </w:p>
        </w:tc>
        <w:tc>
          <w:tcPr>
            <w:tcW w:w="1019" w:type="pct"/>
          </w:tcPr>
          <w:p w14:paraId="6890966E" w14:textId="77777777" w:rsidR="00A04978" w:rsidRDefault="004F1163">
            <w:pPr>
              <w:rPr>
                <w:lang w:val="en-US" w:eastAsia="zh-Hans"/>
              </w:rPr>
            </w:pPr>
            <w:r>
              <w:rPr>
                <w:lang w:val="en-US" w:eastAsia="zh-Hans"/>
              </w:rPr>
              <w:t>Option 1</w:t>
            </w:r>
          </w:p>
        </w:tc>
        <w:tc>
          <w:tcPr>
            <w:tcW w:w="3109" w:type="pct"/>
            <w:shd w:val="clear" w:color="auto" w:fill="auto"/>
          </w:tcPr>
          <w:p w14:paraId="0DE7F17A" w14:textId="77777777" w:rsidR="00A04978" w:rsidRDefault="004F1163">
            <w:pPr>
              <w:rPr>
                <w:lang w:val="en-US" w:eastAsia="zh-Hans"/>
              </w:rPr>
            </w:pPr>
            <w:r>
              <w:rPr>
                <w:lang w:val="en-US" w:eastAsia="zh-Hans"/>
              </w:rPr>
              <w:t>Similar views as Samsung’s</w:t>
            </w:r>
          </w:p>
        </w:tc>
      </w:tr>
      <w:tr w:rsidR="00354C0C" w14:paraId="61C98A08" w14:textId="77777777">
        <w:trPr>
          <w:trHeight w:val="261"/>
        </w:trPr>
        <w:tc>
          <w:tcPr>
            <w:tcW w:w="871" w:type="pct"/>
            <w:shd w:val="clear" w:color="auto" w:fill="auto"/>
          </w:tcPr>
          <w:p w14:paraId="0416FE8A" w14:textId="77777777" w:rsidR="00354C0C" w:rsidRDefault="00354C0C">
            <w:pPr>
              <w:rPr>
                <w:b/>
                <w:bCs/>
                <w:lang w:val="en-US" w:eastAsia="zh-Hans"/>
              </w:rPr>
            </w:pPr>
            <w:r>
              <w:rPr>
                <w:rFonts w:hint="eastAsia"/>
                <w:b/>
                <w:bCs/>
                <w:lang w:val="en-US" w:eastAsia="zh-CN"/>
              </w:rPr>
              <w:t>Xiaomi</w:t>
            </w:r>
          </w:p>
        </w:tc>
        <w:tc>
          <w:tcPr>
            <w:tcW w:w="1019" w:type="pct"/>
          </w:tcPr>
          <w:p w14:paraId="012F96E7" w14:textId="77777777" w:rsidR="00354C0C" w:rsidRDefault="00354C0C">
            <w:pPr>
              <w:rPr>
                <w:lang w:val="en-US" w:eastAsia="zh-Hans"/>
              </w:rPr>
            </w:pPr>
          </w:p>
        </w:tc>
        <w:tc>
          <w:tcPr>
            <w:tcW w:w="3109" w:type="pct"/>
            <w:shd w:val="clear" w:color="auto" w:fill="auto"/>
          </w:tcPr>
          <w:p w14:paraId="19BCDA30" w14:textId="77777777" w:rsidR="00771E1A" w:rsidRDefault="00771E1A">
            <w:pPr>
              <w:rPr>
                <w:lang w:val="en-US" w:eastAsia="zh-CN"/>
              </w:rPr>
            </w:pPr>
            <w:r>
              <w:rPr>
                <w:lang w:val="en-US" w:eastAsia="zh-CN"/>
              </w:rPr>
              <w:t>No need to discuss it.</w:t>
            </w:r>
            <w:r w:rsidR="006F3D8F">
              <w:rPr>
                <w:lang w:val="en-US" w:eastAsia="zh-CN"/>
              </w:rPr>
              <w:t xml:space="preserve"> </w:t>
            </w:r>
            <w:r w:rsidR="004E4708">
              <w:rPr>
                <w:lang w:val="en-US" w:eastAsia="zh-CN"/>
              </w:rPr>
              <w:t>TRS is not supported for Rel-18 NES.</w:t>
            </w:r>
          </w:p>
          <w:p w14:paraId="7D0B14BD" w14:textId="77777777" w:rsidR="004E4708" w:rsidRDefault="006352F2">
            <w:pPr>
              <w:rPr>
                <w:lang w:val="en-US" w:eastAsia="zh-CN"/>
              </w:rPr>
            </w:pPr>
            <w:r>
              <w:rPr>
                <w:rFonts w:hint="eastAsia"/>
                <w:lang w:val="en-US" w:eastAsia="zh-CN"/>
              </w:rPr>
              <w:t>Currentl</w:t>
            </w:r>
            <w:r w:rsidR="00894E29">
              <w:rPr>
                <w:lang w:val="en-US" w:eastAsia="zh-CN"/>
              </w:rPr>
              <w:t>y, periodic NZP CSI-RS resource set</w:t>
            </w:r>
            <w:r w:rsidR="00771E1A">
              <w:rPr>
                <w:rFonts w:hint="eastAsia"/>
                <w:lang w:val="en-US" w:eastAsia="zh-CN"/>
              </w:rPr>
              <w:t xml:space="preserve"> </w:t>
            </w:r>
            <w:r w:rsidR="00771E1A">
              <w:rPr>
                <w:lang w:val="en-US" w:eastAsia="zh-CN"/>
              </w:rPr>
              <w:t>c</w:t>
            </w:r>
            <w:r w:rsidR="00894E29">
              <w:rPr>
                <w:lang w:val="en-US" w:eastAsia="zh-CN"/>
              </w:rPr>
              <w:t xml:space="preserve">onfigured with </w:t>
            </w:r>
            <w:r w:rsidR="00894E29" w:rsidRPr="00894E29">
              <w:rPr>
                <w:i/>
                <w:lang w:val="en-US" w:eastAsia="zh-CN"/>
              </w:rPr>
              <w:t>trs-Info</w:t>
            </w:r>
            <w:r w:rsidR="00894E29">
              <w:rPr>
                <w:lang w:val="en-US" w:eastAsia="zh-CN"/>
              </w:rPr>
              <w:t xml:space="preserve"> is not expected to be associated with any </w:t>
            </w:r>
            <w:r w:rsidR="00894E29" w:rsidRPr="00894E29">
              <w:rPr>
                <w:i/>
                <w:lang w:val="en-US" w:eastAsia="zh-CN"/>
              </w:rPr>
              <w:t>CSI-reportconfig</w:t>
            </w:r>
            <w:r w:rsidR="00894E29">
              <w:rPr>
                <w:lang w:val="en-US" w:eastAsia="zh-CN"/>
              </w:rPr>
              <w:t xml:space="preserve">. Hence it is not applied to the Rel-18 NES as multiple SD/PD patterns are configured under </w:t>
            </w:r>
            <w:r w:rsidR="00771E1A" w:rsidRPr="00894E29">
              <w:rPr>
                <w:i/>
                <w:lang w:val="en-US" w:eastAsia="zh-CN"/>
              </w:rPr>
              <w:t>CSI-reportconfig</w:t>
            </w:r>
            <w:r w:rsidR="00771E1A">
              <w:rPr>
                <w:lang w:val="en-US" w:eastAsia="zh-CN"/>
              </w:rPr>
              <w:t xml:space="preserve">. </w:t>
            </w:r>
          </w:p>
          <w:p w14:paraId="2D278FEF" w14:textId="77777777" w:rsidR="00894E29" w:rsidRPr="00F3134E" w:rsidRDefault="004E4708">
            <w:pPr>
              <w:rPr>
                <w:color w:val="000000"/>
              </w:rPr>
            </w:pPr>
            <w:r>
              <w:rPr>
                <w:lang w:val="en-US" w:eastAsia="zh-CN"/>
              </w:rPr>
              <w:t>O</w:t>
            </w:r>
            <w:r w:rsidR="00771E1A">
              <w:rPr>
                <w:lang w:val="en-US" w:eastAsia="zh-CN"/>
              </w:rPr>
              <w:t xml:space="preserve">nly aperiodic NZP CSI-RS resource set configured with </w:t>
            </w:r>
            <w:r w:rsidR="00771E1A" w:rsidRPr="00771E1A">
              <w:rPr>
                <w:i/>
                <w:lang w:val="en-US" w:eastAsia="zh-CN"/>
              </w:rPr>
              <w:t>trs-info</w:t>
            </w:r>
            <w:r w:rsidR="00771E1A">
              <w:rPr>
                <w:lang w:val="en-US" w:eastAsia="zh-CN"/>
              </w:rPr>
              <w:t xml:space="preserve"> can be associated with one </w:t>
            </w:r>
            <w:r w:rsidR="00771E1A" w:rsidRPr="00894E29">
              <w:rPr>
                <w:i/>
                <w:lang w:val="en-US" w:eastAsia="zh-CN"/>
              </w:rPr>
              <w:t>CSI-reportconfig</w:t>
            </w:r>
            <w:r w:rsidR="00771E1A">
              <w:rPr>
                <w:lang w:eastAsia="zh-CN"/>
              </w:rPr>
              <w:t xml:space="preserve">. However, the </w:t>
            </w:r>
            <w:r w:rsidR="00771E1A" w:rsidRPr="00C0261D">
              <w:rPr>
                <w:i/>
                <w:color w:val="000000"/>
              </w:rPr>
              <w:t>reportQuantity</w:t>
            </w:r>
            <w:r w:rsidR="00771E1A">
              <w:rPr>
                <w:color w:val="000000"/>
              </w:rPr>
              <w:t xml:space="preserve"> needs to be set to ‘none’. As </w:t>
            </w:r>
            <w:r w:rsidR="00771E1A" w:rsidRPr="00C0261D">
              <w:rPr>
                <w:i/>
                <w:color w:val="000000"/>
              </w:rPr>
              <w:t>reportQuantity</w:t>
            </w:r>
            <w:r w:rsidR="00771E1A">
              <w:rPr>
                <w:color w:val="000000"/>
              </w:rPr>
              <w:t xml:space="preserve"> ‘none’ is not</w:t>
            </w:r>
            <w:r w:rsidR="00F3134E">
              <w:rPr>
                <w:rFonts w:hint="eastAsia"/>
                <w:color w:val="000000"/>
                <w:lang w:eastAsia="zh-CN"/>
              </w:rPr>
              <w:t xml:space="preserve"> </w:t>
            </w:r>
            <w:r w:rsidR="00771E1A">
              <w:rPr>
                <w:color w:val="000000"/>
              </w:rPr>
              <w:t xml:space="preserve">supported for NES, the situation mentioned in the above </w:t>
            </w:r>
            <w:r w:rsidR="00F3134E">
              <w:rPr>
                <w:color w:val="000000"/>
              </w:rPr>
              <w:t>p</w:t>
            </w:r>
            <w:r w:rsidR="00771E1A">
              <w:rPr>
                <w:color w:val="000000"/>
              </w:rPr>
              <w:t xml:space="preserve">roposal won’t exit. </w:t>
            </w:r>
          </w:p>
        </w:tc>
      </w:tr>
      <w:tr w:rsidR="00A540AD" w14:paraId="595FC7C6" w14:textId="77777777">
        <w:trPr>
          <w:trHeight w:val="261"/>
        </w:trPr>
        <w:tc>
          <w:tcPr>
            <w:tcW w:w="871" w:type="pct"/>
            <w:shd w:val="clear" w:color="auto" w:fill="auto"/>
          </w:tcPr>
          <w:p w14:paraId="4FA75096" w14:textId="53E158EF" w:rsidR="00A540AD" w:rsidRDefault="00A540AD">
            <w:pPr>
              <w:rPr>
                <w:b/>
                <w:bCs/>
                <w:lang w:val="en-US" w:eastAsia="zh-CN"/>
              </w:rPr>
            </w:pPr>
            <w:r>
              <w:rPr>
                <w:b/>
                <w:bCs/>
                <w:lang w:val="en-US" w:eastAsia="zh-CN"/>
              </w:rPr>
              <w:t>LG Electronics</w:t>
            </w:r>
          </w:p>
        </w:tc>
        <w:tc>
          <w:tcPr>
            <w:tcW w:w="1019" w:type="pct"/>
          </w:tcPr>
          <w:p w14:paraId="60CB6FDE" w14:textId="77777777" w:rsidR="00A540AD" w:rsidRDefault="00A540AD">
            <w:pPr>
              <w:rPr>
                <w:lang w:val="en-US" w:eastAsia="zh-Hans"/>
              </w:rPr>
            </w:pPr>
          </w:p>
        </w:tc>
        <w:tc>
          <w:tcPr>
            <w:tcW w:w="3109" w:type="pct"/>
            <w:shd w:val="clear" w:color="auto" w:fill="auto"/>
          </w:tcPr>
          <w:p w14:paraId="778F8EA2" w14:textId="371CDE0D" w:rsidR="00A540AD" w:rsidRDefault="00A540AD" w:rsidP="00A540AD">
            <w:pPr>
              <w:rPr>
                <w:lang w:val="en-US" w:eastAsia="zh-CN"/>
              </w:rPr>
            </w:pPr>
            <w:r>
              <w:rPr>
                <w:lang w:val="en-US" w:eastAsia="zh-CN"/>
              </w:rPr>
              <w:t>Option 1 without introducing new L1/L2 signaling is sufficient.</w:t>
            </w:r>
          </w:p>
        </w:tc>
      </w:tr>
    </w:tbl>
    <w:p w14:paraId="0BC13651" w14:textId="77777777" w:rsidR="00A04978" w:rsidRDefault="00A04978">
      <w:pPr>
        <w:spacing w:after="60" w:line="240" w:lineRule="auto"/>
        <w:rPr>
          <w:lang w:eastAsia="zh-CN"/>
        </w:rPr>
      </w:pPr>
    </w:p>
    <w:p w14:paraId="0E4D7A00" w14:textId="77777777" w:rsidR="00A04978" w:rsidRDefault="004F1163">
      <w:pPr>
        <w:pStyle w:val="affffe"/>
        <w:numPr>
          <w:ilvl w:val="0"/>
          <w:numId w:val="60"/>
        </w:numPr>
        <w:ind w:left="0" w:firstLine="0"/>
        <w:outlineLvl w:val="1"/>
        <w:rPr>
          <w:b/>
          <w:sz w:val="22"/>
          <w:lang w:eastAsia="en-US"/>
        </w:rPr>
      </w:pPr>
      <w:r>
        <w:rPr>
          <w:b/>
          <w:sz w:val="22"/>
          <w:lang w:eastAsia="en-US"/>
        </w:rPr>
        <w:t>Applicability of NC-JT for NES</w:t>
      </w:r>
    </w:p>
    <w:p w14:paraId="4D4E0ACC" w14:textId="77777777" w:rsidR="00A04978" w:rsidRDefault="004F1163">
      <w:pPr>
        <w:spacing w:after="60" w:line="240" w:lineRule="auto"/>
        <w:rPr>
          <w:i/>
          <w:lang w:val="en-US"/>
        </w:rPr>
      </w:pPr>
      <w:r>
        <w:rPr>
          <w:color w:val="090FFF"/>
          <w:lang w:eastAsia="zh-CN"/>
        </w:rPr>
        <w:t xml:space="preserve">Google </w:t>
      </w:r>
      <w:r>
        <w:rPr>
          <w:lang w:eastAsia="zh-CN"/>
        </w:rPr>
        <w:t>consider NC-JT shall not be applicable for NES at this stage, and therefore some clarification in specifications is needed.</w:t>
      </w:r>
    </w:p>
    <w:p w14:paraId="460101CF" w14:textId="77777777" w:rsidR="00A04978" w:rsidRDefault="004F1163">
      <w:pPr>
        <w:spacing w:after="60" w:line="240" w:lineRule="auto"/>
        <w:rPr>
          <w:lang w:eastAsia="zh-CN"/>
        </w:rPr>
      </w:pPr>
      <w:r>
        <w:rPr>
          <w:lang w:eastAsia="zh-CN"/>
        </w:rPr>
        <w:t>FL consider with multiple specs lack of mentioning how to support NC-JT operation in case of two resource groups are being configured, e.g. the mapping table of CSI fields in TS38.212, this seems to be commonly understood already.</w:t>
      </w:r>
    </w:p>
    <w:p w14:paraId="2FAF49E7" w14:textId="77777777" w:rsidR="00A04978" w:rsidRDefault="00A04978">
      <w:pPr>
        <w:spacing w:after="60" w:line="240" w:lineRule="auto"/>
        <w:rPr>
          <w:lang w:eastAsia="zh-CN"/>
        </w:rPr>
      </w:pPr>
    </w:p>
    <w:p w14:paraId="72B2E560"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416987F" w14:textId="77777777" w:rsidR="00A04978" w:rsidRDefault="004F1163">
      <w:pPr>
        <w:spacing w:after="60" w:line="240" w:lineRule="auto"/>
        <w:rPr>
          <w:rFonts w:ascii="Times" w:hAnsi="Times"/>
          <w:sz w:val="28"/>
          <w:lang w:eastAsia="zh-CN"/>
        </w:rPr>
      </w:pPr>
      <w:r>
        <w:rPr>
          <w:rFonts w:ascii="Times" w:eastAsia="Batang" w:hAnsi="Times"/>
          <w:sz w:val="22"/>
          <w:lang w:eastAsia="zh-CN"/>
        </w:rPr>
        <w:t>Companies are invited to share your opinion on the need of further clarification, and if needed, comments to the TP in Appendix Issue 13.</w:t>
      </w:r>
    </w:p>
    <w:tbl>
      <w:tblPr>
        <w:tblStyle w:val="affff1"/>
        <w:tblW w:w="9631" w:type="dxa"/>
        <w:tblLayout w:type="fixed"/>
        <w:tblLook w:val="04A0" w:firstRow="1" w:lastRow="0" w:firstColumn="1" w:lastColumn="0" w:noHBand="0" w:noVBand="1"/>
      </w:tblPr>
      <w:tblGrid>
        <w:gridCol w:w="1479"/>
        <w:gridCol w:w="8152"/>
      </w:tblGrid>
      <w:tr w:rsidR="00A04978" w14:paraId="39ED0FBD" w14:textId="77777777">
        <w:trPr>
          <w:trHeight w:val="261"/>
        </w:trPr>
        <w:tc>
          <w:tcPr>
            <w:tcW w:w="1479" w:type="dxa"/>
            <w:shd w:val="clear" w:color="auto" w:fill="C5E0B3" w:themeFill="accent6" w:themeFillTint="66"/>
          </w:tcPr>
          <w:p w14:paraId="01E52D76"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00DBBDE" w14:textId="77777777" w:rsidR="00A04978" w:rsidRDefault="004F1163">
            <w:pPr>
              <w:rPr>
                <w:b/>
                <w:bCs/>
                <w:lang w:val="en-US"/>
              </w:rPr>
            </w:pPr>
            <w:r>
              <w:rPr>
                <w:b/>
                <w:bCs/>
                <w:lang w:val="en-US"/>
              </w:rPr>
              <w:t>Comments</w:t>
            </w:r>
          </w:p>
        </w:tc>
      </w:tr>
      <w:tr w:rsidR="00A04978" w14:paraId="45C1898F" w14:textId="77777777">
        <w:trPr>
          <w:trHeight w:val="261"/>
        </w:trPr>
        <w:tc>
          <w:tcPr>
            <w:tcW w:w="1479" w:type="dxa"/>
            <w:shd w:val="clear" w:color="auto" w:fill="auto"/>
          </w:tcPr>
          <w:p w14:paraId="56819934" w14:textId="77777777" w:rsidR="00A04978" w:rsidRDefault="004F1163">
            <w:pPr>
              <w:rPr>
                <w:b/>
                <w:bCs/>
                <w:lang w:val="en-US"/>
              </w:rPr>
            </w:pPr>
            <w:r>
              <w:rPr>
                <w:b/>
                <w:bCs/>
                <w:lang w:val="en-US"/>
              </w:rPr>
              <w:t>Apple</w:t>
            </w:r>
          </w:p>
        </w:tc>
        <w:tc>
          <w:tcPr>
            <w:tcW w:w="8152" w:type="dxa"/>
            <w:shd w:val="clear" w:color="auto" w:fill="auto"/>
          </w:tcPr>
          <w:p w14:paraId="44DF4E09" w14:textId="77777777" w:rsidR="00A04978" w:rsidRDefault="004F1163">
            <w:pPr>
              <w:rPr>
                <w:lang w:val="en-US"/>
              </w:rPr>
            </w:pPr>
            <w:r>
              <w:rPr>
                <w:lang w:val="en-US"/>
              </w:rPr>
              <w:t>Support the TP from Google.</w:t>
            </w:r>
          </w:p>
        </w:tc>
      </w:tr>
      <w:tr w:rsidR="00A04978" w14:paraId="4BF0AA5D" w14:textId="77777777">
        <w:trPr>
          <w:trHeight w:val="261"/>
        </w:trPr>
        <w:tc>
          <w:tcPr>
            <w:tcW w:w="1479" w:type="dxa"/>
            <w:shd w:val="clear" w:color="auto" w:fill="auto"/>
          </w:tcPr>
          <w:p w14:paraId="2CC70812" w14:textId="7D090E86" w:rsidR="00A04978" w:rsidRDefault="0094702E">
            <w:pPr>
              <w:rPr>
                <w:b/>
                <w:bCs/>
                <w:lang w:val="en-US"/>
              </w:rPr>
            </w:pPr>
            <w:r>
              <w:rPr>
                <w:b/>
                <w:bCs/>
                <w:lang w:val="en-US"/>
              </w:rPr>
              <w:t>LG Electronics</w:t>
            </w:r>
          </w:p>
        </w:tc>
        <w:tc>
          <w:tcPr>
            <w:tcW w:w="8152" w:type="dxa"/>
            <w:shd w:val="clear" w:color="auto" w:fill="auto"/>
          </w:tcPr>
          <w:p w14:paraId="4A1094F8" w14:textId="77777777" w:rsidR="00A04978" w:rsidRDefault="0094702E">
            <w:pPr>
              <w:rPr>
                <w:lang w:val="en-US"/>
              </w:rPr>
            </w:pPr>
            <w:r w:rsidRPr="0094702E">
              <w:rPr>
                <w:lang w:val="en-US"/>
              </w:rPr>
              <w:t xml:space="preserve">OK </w:t>
            </w:r>
            <w:r>
              <w:rPr>
                <w:lang w:val="en-US"/>
              </w:rPr>
              <w:t>with the motivation.</w:t>
            </w:r>
          </w:p>
          <w:p w14:paraId="330BE22F" w14:textId="77777777" w:rsidR="0094702E" w:rsidRDefault="0094702E">
            <w:pPr>
              <w:rPr>
                <w:lang w:val="en-US"/>
              </w:rPr>
            </w:pPr>
            <w:r>
              <w:rPr>
                <w:lang w:val="en-US"/>
              </w:rPr>
              <w:t>But, we endorsed the following sentence for 212 spec.</w:t>
            </w:r>
          </w:p>
          <w:p w14:paraId="22E31305" w14:textId="77777777" w:rsidR="0094702E" w:rsidRPr="000F04BF" w:rsidRDefault="0094702E" w:rsidP="0094702E">
            <w:pPr>
              <w:rPr>
                <w:lang w:eastAsia="zh-CN"/>
              </w:rPr>
            </w:pPr>
            <w:r w:rsidRPr="000F04BF">
              <w:t xml:space="preserve">If </w:t>
            </w:r>
            <w:r w:rsidRPr="000F04BF">
              <w:rPr>
                <w:i/>
              </w:rPr>
              <w:t xml:space="preserve">csi-ReportSubConfig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6.3.1.1.2,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14" w:author="Yan Cheng" w:date="2023-10-16T16:51:00Z">
              <w:r w:rsidRPr="00D476D2">
                <w:rPr>
                  <w:lang w:eastAsia="zh-CN"/>
                </w:rPr>
                <w:t>6.3.1.1.2-7</w:t>
              </w:r>
            </w:ins>
            <w:del w:id="15" w:author="Yan Cheng" w:date="2023-10-16T16:51:00Z">
              <w:r w:rsidRPr="000F04BF" w:rsidDel="00D476D2">
                <w:rPr>
                  <w:lang w:eastAsia="zh-CN"/>
                </w:rPr>
                <w:delText>X</w:delText>
              </w:r>
            </w:del>
            <w:r w:rsidRPr="000F04BF">
              <w:rPr>
                <w:lang w:eastAsia="zh-CN"/>
              </w:rPr>
              <w:t xml:space="preserve">, </w:t>
            </w:r>
            <w:ins w:id="16" w:author="Yan Cheng" w:date="2023-10-16T16:51:00Z">
              <w:r w:rsidRPr="00D449BC">
                <w:t>6.3.1.1.2-9</w:t>
              </w:r>
            </w:ins>
            <w:del w:id="17" w:author="Yan Cheng" w:date="2023-10-16T16:51:00Z">
              <w:r w:rsidRPr="000F04BF" w:rsidDel="00D476D2">
                <w:rPr>
                  <w:lang w:eastAsia="zh-CN"/>
                </w:rPr>
                <w:delText>Y</w:delText>
              </w:r>
            </w:del>
            <w:ins w:id="18" w:author="Yan Cheng" w:date="2023-10-18T16:28:00Z">
              <w:r>
                <w:rPr>
                  <w:lang w:eastAsia="zh-CN"/>
                </w:rPr>
                <w:t xml:space="preserve"> and</w:t>
              </w:r>
            </w:ins>
            <w:del w:id="19" w:author="Yan Cheng" w:date="2023-10-18T16:28:00Z">
              <w:r w:rsidRPr="000F04BF" w:rsidDel="005B6CB1">
                <w:rPr>
                  <w:lang w:eastAsia="zh-CN"/>
                </w:rPr>
                <w:delText>,</w:delText>
              </w:r>
            </w:del>
            <w:r w:rsidRPr="000F04BF">
              <w:rPr>
                <w:lang w:eastAsia="zh-CN"/>
              </w:rPr>
              <w:t xml:space="preserve"> </w:t>
            </w:r>
            <w:ins w:id="20" w:author="Yan Cheng" w:date="2023-10-16T16:51:00Z">
              <w:r>
                <w:t>6.3.1.1.2-10</w:t>
              </w:r>
            </w:ins>
            <w:del w:id="21" w:author="Yan Cheng" w:date="2023-10-16T16:51:00Z">
              <w:r w:rsidRPr="000F04BF" w:rsidDel="00D476D2">
                <w:rPr>
                  <w:lang w:eastAsia="zh-CN"/>
                </w:rPr>
                <w:delText>Z</w:delText>
              </w:r>
            </w:del>
            <w:r w:rsidRPr="000F04BF">
              <w:rPr>
                <w:lang w:eastAsia="zh-CN"/>
              </w:rPr>
              <w:t xml:space="preserve"> with CSI sub-report </w:t>
            </w:r>
            <w:r w:rsidRPr="000F04BF">
              <w:rPr>
                <w:rFonts w:hint="eastAsia"/>
                <w:lang w:eastAsia="zh-CN"/>
              </w:rPr>
              <w:t>#n</w:t>
            </w:r>
            <w:ins w:id="22" w:author="Yan Cheng 2" w:date="2023-10-19T16:24:00Z">
              <w:r>
                <w:rPr>
                  <w:lang w:eastAsia="zh-CN"/>
                </w:rPr>
                <w:t>,</w:t>
              </w:r>
            </w:ins>
            <w:ins w:id="23" w:author="Yan Cheng 2" w:date="2023-10-19T16:18:00Z">
              <w:r>
                <w:rPr>
                  <w:lang w:eastAsia="zh-CN"/>
                </w:rPr>
                <w:t xml:space="preserve"> and taking</w:t>
              </w:r>
            </w:ins>
            <w:ins w:id="24" w:author="Yan Cheng 2" w:date="2023-10-19T16:20:00Z">
              <w:r>
                <w:rPr>
                  <w:lang w:eastAsia="zh-CN"/>
                </w:rPr>
                <w:t xml:space="preserve"> only</w:t>
              </w:r>
            </w:ins>
            <w:ins w:id="25" w:author="Yan Cheng 2" w:date="2023-10-19T16:18:00Z">
              <w:r>
                <w:rPr>
                  <w:lang w:eastAsia="zh-CN"/>
                </w:rPr>
                <w:t xml:space="preserve"> Tables 6.3.1.1.2-1/2/3/4</w:t>
              </w:r>
            </w:ins>
            <w:ins w:id="26" w:author="Yan Cheng 2" w:date="2023-10-19T16:21:00Z">
              <w:r>
                <w:rPr>
                  <w:lang w:eastAsia="zh-CN"/>
                </w:rPr>
                <w:t xml:space="preserve"> for </w:t>
              </w:r>
            </w:ins>
            <w:ins w:id="27" w:author="Yan Cheng 2" w:date="2023-10-19T16:24:00Z">
              <w:r>
                <w:rPr>
                  <w:lang w:eastAsia="zh-CN"/>
                </w:rPr>
                <w:t xml:space="preserve">the </w:t>
              </w:r>
            </w:ins>
            <w:ins w:id="28" w:author="Yan Cheng 2" w:date="2023-10-19T16:21:00Z">
              <w:r>
                <w:rPr>
                  <w:lang w:eastAsia="zh-CN"/>
                </w:rPr>
                <w:t xml:space="preserve">determination </w:t>
              </w:r>
            </w:ins>
            <w:ins w:id="29" w:author="Yan Cheng 2" w:date="2023-10-19T16:24:00Z">
              <w:r>
                <w:rPr>
                  <w:lang w:eastAsia="zh-CN"/>
                </w:rPr>
                <w:t xml:space="preserve">of </w:t>
              </w:r>
            </w:ins>
            <w:ins w:id="30" w:author="Yan Cheng 2" w:date="2023-10-19T16:21:00Z">
              <w:r>
                <w:rPr>
                  <w:lang w:eastAsia="zh-CN"/>
                </w:rPr>
                <w:t>the bitwidth of a CSI field</w:t>
              </w:r>
            </w:ins>
            <w:r w:rsidRPr="000F04BF">
              <w:rPr>
                <w:lang w:eastAsia="zh-CN"/>
              </w:rPr>
              <w:t>.</w:t>
            </w:r>
          </w:p>
          <w:p w14:paraId="5CACB179" w14:textId="77777777" w:rsidR="0094702E" w:rsidRPr="0094702E" w:rsidRDefault="0094702E"/>
          <w:p w14:paraId="61A1B861" w14:textId="2B4B26A8" w:rsidR="0094702E" w:rsidRDefault="0094702E">
            <w:pPr>
              <w:rPr>
                <w:lang w:val="en-US"/>
              </w:rPr>
            </w:pPr>
            <w:r>
              <w:rPr>
                <w:lang w:val="en-US"/>
              </w:rPr>
              <w:t xml:space="preserve">It seems that above is enough since Tables </w:t>
            </w:r>
            <w:r w:rsidRPr="0094702E">
              <w:rPr>
                <w:lang w:val="en-US"/>
              </w:rPr>
              <w:t xml:space="preserve">6.3.1.1.2-3A </w:t>
            </w:r>
            <w:r>
              <w:rPr>
                <w:lang w:val="en-US"/>
              </w:rPr>
              <w:t xml:space="preserve">and </w:t>
            </w:r>
            <w:r w:rsidRPr="0094702E">
              <w:rPr>
                <w:lang w:val="en-US"/>
              </w:rPr>
              <w:t>6.3.1.1.2-3B</w:t>
            </w:r>
            <w:r>
              <w:rPr>
                <w:lang w:val="en-US"/>
              </w:rPr>
              <w:t xml:space="preserve"> are excluded.</w:t>
            </w:r>
          </w:p>
          <w:p w14:paraId="6A8D5B33" w14:textId="5643AC0F" w:rsidR="0094702E" w:rsidRPr="0094702E" w:rsidRDefault="0094702E">
            <w:pPr>
              <w:rPr>
                <w:lang w:val="en-US"/>
              </w:rPr>
            </w:pPr>
          </w:p>
        </w:tc>
      </w:tr>
      <w:tr w:rsidR="00A04978" w14:paraId="2928ACE9" w14:textId="77777777">
        <w:trPr>
          <w:trHeight w:val="261"/>
        </w:trPr>
        <w:tc>
          <w:tcPr>
            <w:tcW w:w="1479" w:type="dxa"/>
            <w:shd w:val="clear" w:color="auto" w:fill="auto"/>
          </w:tcPr>
          <w:p w14:paraId="6AC48EC5" w14:textId="77777777" w:rsidR="00A04978" w:rsidRDefault="00A04978">
            <w:pPr>
              <w:rPr>
                <w:b/>
                <w:bCs/>
                <w:lang w:eastAsia="zh-Hans"/>
              </w:rPr>
            </w:pPr>
          </w:p>
        </w:tc>
        <w:tc>
          <w:tcPr>
            <w:tcW w:w="8152" w:type="dxa"/>
            <w:shd w:val="clear" w:color="auto" w:fill="auto"/>
          </w:tcPr>
          <w:p w14:paraId="11A6055E" w14:textId="77777777" w:rsidR="00A04978" w:rsidRDefault="00A04978">
            <w:pPr>
              <w:rPr>
                <w:lang w:eastAsia="zh-Hans"/>
              </w:rPr>
            </w:pPr>
          </w:p>
        </w:tc>
      </w:tr>
    </w:tbl>
    <w:p w14:paraId="187E1E3E" w14:textId="77777777" w:rsidR="00A04978" w:rsidRDefault="00A04978">
      <w:pPr>
        <w:spacing w:after="60" w:line="240" w:lineRule="auto"/>
        <w:rPr>
          <w:lang w:eastAsia="zh-CN"/>
        </w:rPr>
      </w:pPr>
    </w:p>
    <w:p w14:paraId="395B01D2" w14:textId="77777777" w:rsidR="00A04978" w:rsidRDefault="004F1163">
      <w:pPr>
        <w:pStyle w:val="affffe"/>
        <w:numPr>
          <w:ilvl w:val="0"/>
          <w:numId w:val="60"/>
        </w:numPr>
        <w:ind w:left="0" w:firstLine="0"/>
        <w:outlineLvl w:val="1"/>
        <w:rPr>
          <w:b/>
          <w:sz w:val="22"/>
          <w:lang w:eastAsia="en-US"/>
        </w:rPr>
      </w:pPr>
      <w:r>
        <w:rPr>
          <w:b/>
          <w:sz w:val="22"/>
          <w:lang w:eastAsia="en-US"/>
        </w:rPr>
        <w:t>RRC-CSI report association with multiple CMR sets</w:t>
      </w:r>
    </w:p>
    <w:p w14:paraId="7361B233" w14:textId="77777777" w:rsidR="00A04978" w:rsidRDefault="004F1163">
      <w:pPr>
        <w:spacing w:after="60" w:line="240" w:lineRule="auto"/>
        <w:rPr>
          <w:lang w:eastAsia="zh-CN"/>
        </w:rPr>
      </w:pPr>
      <w:r>
        <w:rPr>
          <w:color w:val="090FFF"/>
          <w:lang w:eastAsia="zh-CN"/>
        </w:rPr>
        <w:t xml:space="preserve">Google </w:t>
      </w:r>
      <w:r>
        <w:rPr>
          <w:lang w:eastAsia="zh-CN"/>
        </w:rPr>
        <w:t xml:space="preserve">consider specification clarification is necessary, </w:t>
      </w:r>
    </w:p>
    <w:p w14:paraId="05FE315D" w14:textId="77777777" w:rsidR="00A04978" w:rsidRDefault="004F1163">
      <w:pPr>
        <w:pStyle w:val="affffe"/>
        <w:numPr>
          <w:ilvl w:val="0"/>
          <w:numId w:val="61"/>
        </w:numPr>
        <w:spacing w:after="60" w:line="240" w:lineRule="auto"/>
        <w:rPr>
          <w:i/>
          <w:lang w:val="en-US"/>
        </w:rPr>
      </w:pPr>
      <w:r>
        <w:rPr>
          <w:lang w:eastAsia="zh-CN"/>
        </w:rPr>
        <w:t xml:space="preserve">For NES, one port subset indicator or a list of CSI-RS resources are configured in each sub-configuration in one CSI report setting which can be associated to multiple CMR sets. </w:t>
      </w:r>
    </w:p>
    <w:p w14:paraId="03B86061" w14:textId="77777777" w:rsidR="00A04978" w:rsidRDefault="004F1163">
      <w:pPr>
        <w:pStyle w:val="affffe"/>
        <w:numPr>
          <w:ilvl w:val="0"/>
          <w:numId w:val="61"/>
        </w:numPr>
        <w:spacing w:after="60" w:line="240" w:lineRule="auto"/>
        <w:rPr>
          <w:i/>
          <w:lang w:val="en-US"/>
        </w:rPr>
      </w:pPr>
      <w:r>
        <w:rPr>
          <w:lang w:eastAsia="zh-CN"/>
        </w:rPr>
        <w:t xml:space="preserve">Then this port subset indicator or resource list should be common configuration for all the configured aperiodic CSI-RS resource sets. </w:t>
      </w:r>
    </w:p>
    <w:p w14:paraId="5356276E" w14:textId="77777777" w:rsidR="00A04978" w:rsidRDefault="004F1163">
      <w:pPr>
        <w:spacing w:after="60" w:line="240" w:lineRule="auto"/>
        <w:rPr>
          <w:lang w:eastAsia="zh-CN"/>
        </w:rPr>
      </w:pPr>
      <w:r>
        <w:rPr>
          <w:lang w:eastAsia="zh-CN"/>
        </w:rPr>
        <w:t>A TP is also provided and captured in Appendix.</w:t>
      </w:r>
    </w:p>
    <w:p w14:paraId="2B3377A9" w14:textId="77777777" w:rsidR="00A04978" w:rsidRDefault="00A04978">
      <w:pPr>
        <w:spacing w:after="60" w:line="240" w:lineRule="auto"/>
        <w:rPr>
          <w:lang w:eastAsia="zh-CN"/>
        </w:rPr>
      </w:pPr>
    </w:p>
    <w:p w14:paraId="708259EB" w14:textId="77777777" w:rsidR="00A04978" w:rsidRDefault="004F1163">
      <w:pPr>
        <w:spacing w:after="60" w:line="240" w:lineRule="auto"/>
        <w:rPr>
          <w:lang w:eastAsia="zh-CN"/>
        </w:rPr>
      </w:pPr>
      <w:r>
        <w:rPr>
          <w:lang w:eastAsia="zh-CN"/>
        </w:rPr>
        <w:lastRenderedPageBreak/>
        <w:t>FL considers that with the configurations being such that a same sub-configuration is referred by multiple/all CMR sets, it is naturally the situation that the parameter(s), including port subset or resource list, in sub-configurations would have to be common for all associated AP CSI-RS resource sets.</w:t>
      </w:r>
    </w:p>
    <w:p w14:paraId="53C0902B" w14:textId="77777777" w:rsidR="00A04978" w:rsidRDefault="00A04978">
      <w:pPr>
        <w:spacing w:after="60" w:line="240" w:lineRule="auto"/>
        <w:rPr>
          <w:lang w:eastAsia="zh-CN"/>
        </w:rPr>
      </w:pPr>
    </w:p>
    <w:p w14:paraId="1D67AEF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DAF2DEA" w14:textId="77777777" w:rsidR="00A04978"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14.</w:t>
      </w:r>
    </w:p>
    <w:tbl>
      <w:tblPr>
        <w:tblStyle w:val="affff1"/>
        <w:tblW w:w="0" w:type="auto"/>
        <w:tblLook w:val="04A0" w:firstRow="1" w:lastRow="0" w:firstColumn="1" w:lastColumn="0" w:noHBand="0" w:noVBand="1"/>
      </w:tblPr>
      <w:tblGrid>
        <w:gridCol w:w="9010"/>
      </w:tblGrid>
      <w:tr w:rsidR="00A04978" w14:paraId="3CE975FB" w14:textId="77777777">
        <w:tc>
          <w:tcPr>
            <w:tcW w:w="9010" w:type="dxa"/>
          </w:tcPr>
          <w:p w14:paraId="34814619" w14:textId="77777777" w:rsidR="00A04978" w:rsidRDefault="004F1163">
            <w:pPr>
              <w:pStyle w:val="51"/>
              <w:ind w:left="1008" w:hanging="1008"/>
              <w:rPr>
                <w:color w:val="000000"/>
                <w:sz w:val="20"/>
              </w:rPr>
            </w:pPr>
            <w:r>
              <w:rPr>
                <w:color w:val="000000"/>
                <w:sz w:val="20"/>
              </w:rPr>
              <w:t>5.2.1.4.2</w:t>
            </w:r>
            <w:r>
              <w:rPr>
                <w:color w:val="000000"/>
                <w:sz w:val="20"/>
              </w:rPr>
              <w:tab/>
              <w:t>Report quantity configurations</w:t>
            </w:r>
          </w:p>
          <w:p w14:paraId="5E6AE99F" w14:textId="77777777" w:rsidR="00A04978" w:rsidRDefault="004F1163">
            <w:pPr>
              <w:jc w:val="center"/>
            </w:pPr>
            <w:r>
              <w:t>&lt;omitted text&gt;</w:t>
            </w:r>
          </w:p>
          <w:p w14:paraId="46916FF9"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54817CEC"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06A23EEF"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31" w:author="Yushu Zhang" w:date="2023-10-26T13:58:00Z">
              <w:r>
                <w:rPr>
                  <w:i/>
                  <w:iCs/>
                </w:rPr>
                <w:t>nzp-CSI-RS-ResourceSetList</w:t>
              </w:r>
              <w:r>
                <w:rPr>
                  <w:i/>
                  <w:iCs/>
                  <w:lang w:val="en-US"/>
                </w:rPr>
                <w:t xml:space="preserve"> </w:t>
              </w:r>
            </w:ins>
            <w:del w:id="32"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33" w:author="Yushu Zhang" w:date="2023-10-26T13:58:00Z">
              <w:r>
                <w:rPr>
                  <w:color w:val="000000" w:themeColor="text1"/>
                </w:rPr>
                <w:t xml:space="preserve"> UE expects the</w:t>
              </w:r>
            </w:ins>
            <w:ins w:id="34"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14:paraId="1954F818"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6BBE7D11"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w:t>
            </w:r>
            <w:del w:id="35" w:author="Yushu Zhang" w:date="2023-10-26T13:58:00Z">
              <w:r>
                <w:delText xml:space="preserve">the </w:delText>
              </w:r>
            </w:del>
            <w:ins w:id="36" w:author="Yushu Zhang" w:date="2023-10-26T13:58:00Z">
              <w:r>
                <w:t xml:space="preserve">each </w:t>
              </w:r>
            </w:ins>
            <w:r>
              <w:rPr>
                <w:i/>
                <w:iCs/>
              </w:rPr>
              <w:t xml:space="preserve">NZP-CSI-RS-ResourceSet </w:t>
            </w:r>
            <w:ins w:id="37" w:author="Yushu Zhang" w:date="2023-10-26T13:58:00Z">
              <w:r w:rsidRPr="001134A6">
                <w:t>in the</w:t>
              </w:r>
              <w:r>
                <w:rPr>
                  <w:i/>
                  <w:iCs/>
                </w:rPr>
                <w:t xml:space="preserve"> </w:t>
              </w:r>
              <w:r w:rsidRPr="001134A6">
                <w:rPr>
                  <w:i/>
                  <w:iCs/>
                </w:rPr>
                <w:t>nzp-CSI-RS-ResourceSetList</w:t>
              </w:r>
              <w:r>
                <w:t xml:space="preserve"> </w:t>
              </w:r>
            </w:ins>
            <w:r>
              <w:t xml:space="preserve">contained in the </w:t>
            </w:r>
            <w:r>
              <w:rPr>
                <w:i/>
                <w:iCs/>
              </w:rPr>
              <w:t>CSI-ResourceConfig</w:t>
            </w:r>
            <w:r>
              <w:t xml:space="preserve"> for channel measurement which corresponds to the </w:t>
            </w:r>
            <w:r>
              <w:rPr>
                <w:i/>
              </w:rPr>
              <w:t>CSI-ReportConfig.</w:t>
            </w:r>
            <w:ins w:id="38" w:author="Yushu Zhang" w:date="2023-10-26T13:59:00Z">
              <w:r w:rsidRPr="001134A6">
                <w:rPr>
                  <w:iCs/>
                </w:rPr>
                <w:t xml:space="preserve"> UE</w:t>
              </w:r>
              <w:r>
                <w:rPr>
                  <w:iCs/>
                </w:rPr>
                <w:t xml:space="preserve"> expects the same number of NZP CSI-RS resources </w:t>
              </w:r>
            </w:ins>
            <w:ins w:id="39" w:author="Yushu Zhang" w:date="2023-10-26T14:00:00Z">
              <w:r>
                <w:rPr>
                  <w:iCs/>
                </w:rPr>
                <w:t xml:space="preserve">configured </w:t>
              </w:r>
            </w:ins>
            <w:ins w:id="40" w:author="Yushu Zhang" w:date="2023-10-26T13:59:00Z">
              <w:r>
                <w:rPr>
                  <w:iCs/>
                </w:rPr>
                <w:t xml:space="preserve">in </w:t>
              </w:r>
            </w:ins>
            <w:ins w:id="41"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14:paraId="05D0F8E7" w14:textId="77777777" w:rsidR="00A04978" w:rsidRDefault="004F1163">
            <w:pPr>
              <w:pStyle w:val="affffe"/>
              <w:ind w:leftChars="130" w:left="543" w:hanging="283"/>
              <w:jc w:val="center"/>
              <w:rPr>
                <w:rFonts w:eastAsia="MS Mincho"/>
                <w:color w:val="000000"/>
              </w:rPr>
            </w:pPr>
            <w:r>
              <w:rPr>
                <w:rFonts w:eastAsia="MS Mincho"/>
                <w:color w:val="000000"/>
              </w:rPr>
              <w:t>&lt;omitted text&gt;</w:t>
            </w:r>
          </w:p>
        </w:tc>
      </w:tr>
    </w:tbl>
    <w:p w14:paraId="636003A2" w14:textId="77777777" w:rsidR="00A04978" w:rsidRDefault="00A04978">
      <w:pPr>
        <w:spacing w:after="60" w:line="240" w:lineRule="auto"/>
        <w:rPr>
          <w:rFonts w:ascii="Times" w:hAnsi="Times"/>
          <w:sz w:val="28"/>
          <w:lang w:eastAsia="zh-CN"/>
        </w:rPr>
      </w:pPr>
    </w:p>
    <w:p w14:paraId="75785BCE" w14:textId="77777777" w:rsidR="00A04978" w:rsidRDefault="00A04978">
      <w:pPr>
        <w:spacing w:after="60" w:line="240" w:lineRule="auto"/>
        <w:rPr>
          <w:rFonts w:ascii="Times" w:hAnsi="Times"/>
          <w:sz w:val="28"/>
          <w:lang w:eastAsia="zh-CN"/>
        </w:rPr>
      </w:pPr>
    </w:p>
    <w:p w14:paraId="2566D4A4"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47577D35" w14:textId="77777777">
        <w:trPr>
          <w:trHeight w:val="261"/>
        </w:trPr>
        <w:tc>
          <w:tcPr>
            <w:tcW w:w="1479" w:type="dxa"/>
            <w:shd w:val="clear" w:color="auto" w:fill="C5E0B3" w:themeFill="accent6" w:themeFillTint="66"/>
          </w:tcPr>
          <w:p w14:paraId="74F85325" w14:textId="77777777" w:rsidR="00A04978" w:rsidRDefault="004F1163">
            <w:pPr>
              <w:rPr>
                <w:b/>
                <w:bCs/>
                <w:lang w:val="en-US"/>
              </w:rPr>
            </w:pPr>
            <w:r>
              <w:rPr>
                <w:b/>
                <w:bCs/>
                <w:lang w:val="en-US"/>
              </w:rPr>
              <w:t>Company</w:t>
            </w:r>
          </w:p>
        </w:tc>
        <w:tc>
          <w:tcPr>
            <w:tcW w:w="8152" w:type="dxa"/>
            <w:shd w:val="clear" w:color="auto" w:fill="C5E0B3" w:themeFill="accent6" w:themeFillTint="66"/>
          </w:tcPr>
          <w:p w14:paraId="759A9BCA" w14:textId="77777777" w:rsidR="00A04978" w:rsidRDefault="004F1163">
            <w:pPr>
              <w:rPr>
                <w:b/>
                <w:bCs/>
                <w:lang w:val="en-US"/>
              </w:rPr>
            </w:pPr>
            <w:r>
              <w:rPr>
                <w:b/>
                <w:bCs/>
                <w:lang w:val="en-US"/>
              </w:rPr>
              <w:t>Comments</w:t>
            </w:r>
          </w:p>
        </w:tc>
      </w:tr>
      <w:tr w:rsidR="00A04978" w14:paraId="0FDEFD2A" w14:textId="77777777">
        <w:trPr>
          <w:trHeight w:val="261"/>
        </w:trPr>
        <w:tc>
          <w:tcPr>
            <w:tcW w:w="1479" w:type="dxa"/>
            <w:shd w:val="clear" w:color="auto" w:fill="auto"/>
          </w:tcPr>
          <w:p w14:paraId="026B3898" w14:textId="77777777" w:rsidR="00A04978" w:rsidRDefault="004F1163">
            <w:pPr>
              <w:rPr>
                <w:b/>
                <w:bCs/>
                <w:lang w:val="en-US"/>
              </w:rPr>
            </w:pPr>
            <w:r>
              <w:rPr>
                <w:b/>
                <w:bCs/>
                <w:lang w:val="en-US"/>
              </w:rPr>
              <w:t>Samsung</w:t>
            </w:r>
          </w:p>
        </w:tc>
        <w:tc>
          <w:tcPr>
            <w:tcW w:w="8152" w:type="dxa"/>
            <w:shd w:val="clear" w:color="auto" w:fill="auto"/>
          </w:tcPr>
          <w:p w14:paraId="6666C6A1" w14:textId="77777777" w:rsidR="00A04978" w:rsidRDefault="004F1163">
            <w:pPr>
              <w:rPr>
                <w:lang w:val="en-US"/>
              </w:rPr>
            </w:pPr>
            <w:r>
              <w:rPr>
                <w:lang w:val="en-US"/>
              </w:rPr>
              <w:t xml:space="preserve">It is noted that this issue was brought up by us a few meetings ago, while no agreement was made to indicate CMR set ID in the sub-configurations. In this case, we see that Google’s proposal is a </w:t>
            </w:r>
            <w:r>
              <w:rPr>
                <w:lang w:val="en-US"/>
              </w:rPr>
              <w:lastRenderedPageBreak/>
              <w:t>natural consequence, i.e., “</w:t>
            </w:r>
            <w:r>
              <w:rPr>
                <w:lang w:eastAsia="zh-CN"/>
              </w:rPr>
              <w:t>port subset indicator or resource list should be common configuration for all the configured aperiodic CSI-RS resource sets</w:t>
            </w:r>
            <w:r>
              <w:rPr>
                <w:lang w:val="en-US"/>
              </w:rPr>
              <w:t xml:space="preserve">.” </w:t>
            </w:r>
          </w:p>
        </w:tc>
      </w:tr>
      <w:tr w:rsidR="00A04978" w14:paraId="0B957A32" w14:textId="77777777">
        <w:trPr>
          <w:trHeight w:val="261"/>
        </w:trPr>
        <w:tc>
          <w:tcPr>
            <w:tcW w:w="1479" w:type="dxa"/>
            <w:shd w:val="clear" w:color="auto" w:fill="auto"/>
          </w:tcPr>
          <w:p w14:paraId="78A2E33C" w14:textId="77777777" w:rsidR="00A04978" w:rsidRDefault="004F1163">
            <w:pPr>
              <w:rPr>
                <w:b/>
                <w:bCs/>
                <w:lang w:val="en-US"/>
              </w:rPr>
            </w:pPr>
            <w:r>
              <w:rPr>
                <w:rFonts w:ascii="Arial" w:eastAsia="Times New Roman" w:hAnsi="Arial" w:cs="Arial"/>
                <w:lang w:val="en-US" w:eastAsia="zh-CN"/>
              </w:rPr>
              <w:lastRenderedPageBreak/>
              <w:t>Huawei, HiSilicon</w:t>
            </w:r>
          </w:p>
        </w:tc>
        <w:tc>
          <w:tcPr>
            <w:tcW w:w="8152" w:type="dxa"/>
            <w:shd w:val="clear" w:color="auto" w:fill="auto"/>
          </w:tcPr>
          <w:p w14:paraId="1BF470BB" w14:textId="77777777" w:rsidR="00A04978" w:rsidRDefault="004F1163">
            <w:pPr>
              <w:rPr>
                <w:b/>
                <w:bCs/>
                <w:lang w:val="en-US"/>
              </w:rPr>
            </w:pPr>
            <w:r>
              <w:rPr>
                <w:lang w:val="en-US" w:eastAsia="zh-CN"/>
              </w:rPr>
              <w:t>We do not see a strong motivation for these further clarifications.</w:t>
            </w:r>
          </w:p>
        </w:tc>
      </w:tr>
      <w:tr w:rsidR="00A04978" w14:paraId="7AC38012" w14:textId="77777777">
        <w:trPr>
          <w:trHeight w:val="261"/>
        </w:trPr>
        <w:tc>
          <w:tcPr>
            <w:tcW w:w="1479" w:type="dxa"/>
            <w:shd w:val="clear" w:color="auto" w:fill="auto"/>
          </w:tcPr>
          <w:p w14:paraId="007D95DA" w14:textId="77777777" w:rsidR="00A04978" w:rsidRDefault="004F1163">
            <w:pPr>
              <w:rPr>
                <w:b/>
                <w:bCs/>
                <w:lang w:val="en-US"/>
              </w:rPr>
            </w:pPr>
            <w:r>
              <w:rPr>
                <w:b/>
                <w:bCs/>
                <w:lang w:val="en-US"/>
              </w:rPr>
              <w:t xml:space="preserve">Apple </w:t>
            </w:r>
          </w:p>
        </w:tc>
        <w:tc>
          <w:tcPr>
            <w:tcW w:w="8152" w:type="dxa"/>
            <w:shd w:val="clear" w:color="auto" w:fill="auto"/>
          </w:tcPr>
          <w:p w14:paraId="6CEA7CD2" w14:textId="77777777" w:rsidR="00A04978" w:rsidRDefault="004F1163">
            <w:pPr>
              <w:rPr>
                <w:lang w:val="en-US"/>
              </w:rPr>
            </w:pPr>
            <w:r>
              <w:rPr>
                <w:lang w:val="en-US"/>
              </w:rPr>
              <w:t>Support TP #14</w:t>
            </w:r>
          </w:p>
        </w:tc>
      </w:tr>
      <w:tr w:rsidR="00A04978" w14:paraId="2B235922" w14:textId="77777777">
        <w:trPr>
          <w:trHeight w:val="261"/>
        </w:trPr>
        <w:tc>
          <w:tcPr>
            <w:tcW w:w="1479" w:type="dxa"/>
            <w:shd w:val="clear" w:color="auto" w:fill="auto"/>
          </w:tcPr>
          <w:p w14:paraId="39151A9D" w14:textId="311A00D0" w:rsidR="00A04978" w:rsidRDefault="0094702E">
            <w:pPr>
              <w:rPr>
                <w:b/>
                <w:bCs/>
                <w:lang w:eastAsia="zh-Hans"/>
              </w:rPr>
            </w:pPr>
            <w:r>
              <w:rPr>
                <w:b/>
                <w:bCs/>
                <w:lang w:eastAsia="zh-Hans"/>
              </w:rPr>
              <w:t>LG Electronics</w:t>
            </w:r>
          </w:p>
        </w:tc>
        <w:tc>
          <w:tcPr>
            <w:tcW w:w="8152" w:type="dxa"/>
            <w:shd w:val="clear" w:color="auto" w:fill="auto"/>
          </w:tcPr>
          <w:p w14:paraId="79AADE69" w14:textId="5430ABB0" w:rsidR="00A04978" w:rsidRDefault="0094702E">
            <w:pPr>
              <w:rPr>
                <w:lang w:eastAsia="zh-Hans"/>
              </w:rPr>
            </w:pPr>
            <w:r>
              <w:rPr>
                <w:lang w:eastAsia="zh-Hans"/>
              </w:rPr>
              <w:t>At least the first one (i.e., restriction on the same number of antenna ports for CSI-RS resources across resource sets within the same list) is not necessary, since this sort of restriction also holds for the legacy CSI report configuration. Could the proponent provide where this limitation on the number of antenna ports is captured in which specification?</w:t>
            </w:r>
          </w:p>
        </w:tc>
      </w:tr>
    </w:tbl>
    <w:p w14:paraId="061F31EA" w14:textId="77777777" w:rsidR="00A04978" w:rsidRDefault="00A04978">
      <w:pPr>
        <w:spacing w:after="60" w:line="240" w:lineRule="auto"/>
        <w:rPr>
          <w:lang w:eastAsia="zh-CN"/>
        </w:rPr>
      </w:pPr>
    </w:p>
    <w:p w14:paraId="75CA9933" w14:textId="77777777" w:rsidR="00A04978" w:rsidRDefault="004F1163">
      <w:pPr>
        <w:pStyle w:val="affffe"/>
        <w:numPr>
          <w:ilvl w:val="0"/>
          <w:numId w:val="60"/>
        </w:numPr>
        <w:ind w:left="0" w:firstLine="0"/>
        <w:outlineLvl w:val="1"/>
        <w:rPr>
          <w:b/>
          <w:sz w:val="22"/>
          <w:lang w:eastAsia="en-US"/>
        </w:rPr>
      </w:pPr>
      <w:r>
        <w:rPr>
          <w:b/>
          <w:sz w:val="22"/>
          <w:lang w:eastAsia="en-US"/>
        </w:rPr>
        <w:t>Time domain restrictions on CSI-RS resource measurement</w:t>
      </w:r>
    </w:p>
    <w:p w14:paraId="78642665" w14:textId="77777777" w:rsidR="00A04978" w:rsidRDefault="004F1163">
      <w:pPr>
        <w:spacing w:after="60" w:line="240" w:lineRule="auto"/>
        <w:rPr>
          <w:lang w:eastAsia="zh-CN"/>
        </w:rPr>
      </w:pPr>
      <w:r>
        <w:rPr>
          <w:color w:val="090FFF"/>
          <w:lang w:eastAsia="zh-CN"/>
        </w:rPr>
        <w:t xml:space="preserve">Samsung </w:t>
      </w:r>
      <w:r>
        <w:rPr>
          <w:lang w:eastAsia="zh-CN"/>
        </w:rPr>
        <w:t>propose to apply the current time domain restriction to CSI-RS resources for legacy CSI report also to the CSI-RS resources for each CSI sub-report, to gain useful CSI (measured close to each other) of different sub-reports.</w:t>
      </w:r>
    </w:p>
    <w:p w14:paraId="3521EE0C" w14:textId="77777777" w:rsidR="00A04978" w:rsidRDefault="00A04978">
      <w:pPr>
        <w:spacing w:after="60" w:line="240" w:lineRule="auto"/>
        <w:rPr>
          <w:lang w:eastAsia="zh-CN"/>
        </w:rPr>
      </w:pPr>
    </w:p>
    <w:p w14:paraId="71B617DA" w14:textId="77777777" w:rsidR="00A04978" w:rsidRDefault="004F1163">
      <w:pPr>
        <w:spacing w:after="60" w:line="240" w:lineRule="auto"/>
        <w:rPr>
          <w:lang w:eastAsia="zh-CN"/>
        </w:rPr>
      </w:pPr>
      <w:r>
        <w:rPr>
          <w:lang w:eastAsia="zh-CN"/>
        </w:rPr>
        <w:t xml:space="preserve">FL’s understanding is that such time domain restriction is currently applicable for M-TRP or Type II codebook. </w:t>
      </w:r>
      <w:proofErr w:type="gramStart"/>
      <w:r>
        <w:rPr>
          <w:lang w:eastAsia="zh-CN"/>
        </w:rPr>
        <w:t>However</w:t>
      </w:r>
      <w:proofErr w:type="gramEnd"/>
      <w:r>
        <w:rPr>
          <w:lang w:eastAsia="zh-CN"/>
        </w:rPr>
        <w:t xml:space="preserve"> it may be useful if resources for NES’s multi-CSI can be timely close to each other.</w:t>
      </w:r>
    </w:p>
    <w:p w14:paraId="71BDE9B3" w14:textId="77777777" w:rsidR="00A04978" w:rsidRDefault="00A04978">
      <w:pPr>
        <w:spacing w:after="60" w:line="240" w:lineRule="auto"/>
        <w:rPr>
          <w:lang w:eastAsia="zh-CN"/>
        </w:rPr>
      </w:pPr>
    </w:p>
    <w:p w14:paraId="1DBB5A4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78274E9" w14:textId="77777777" w:rsidR="00A04978" w:rsidRDefault="004F1163">
      <w:pPr>
        <w:spacing w:after="60" w:line="240" w:lineRule="auto"/>
        <w:rPr>
          <w:rFonts w:ascii="Times" w:hAnsi="Times"/>
          <w:sz w:val="28"/>
          <w:lang w:eastAsia="zh-CN"/>
        </w:rPr>
      </w:pPr>
      <w:r>
        <w:rPr>
          <w:rFonts w:ascii="Times" w:eastAsia="Batang" w:hAnsi="Times"/>
          <w:sz w:val="22"/>
          <w:lang w:eastAsia="zh-CN"/>
        </w:rPr>
        <w:t>Companies are invited to share your opinion on the need of further applying the existing time domain restriction (to CSI-RS resources for legacy CSI report) also to the CSI-RS resources associated with a CSI sub-report for a CSI report containing sub-configuration(s).</w:t>
      </w:r>
    </w:p>
    <w:tbl>
      <w:tblPr>
        <w:tblStyle w:val="affff1"/>
        <w:tblW w:w="9631" w:type="dxa"/>
        <w:tblLayout w:type="fixed"/>
        <w:tblLook w:val="04A0" w:firstRow="1" w:lastRow="0" w:firstColumn="1" w:lastColumn="0" w:noHBand="0" w:noVBand="1"/>
      </w:tblPr>
      <w:tblGrid>
        <w:gridCol w:w="1479"/>
        <w:gridCol w:w="8152"/>
      </w:tblGrid>
      <w:tr w:rsidR="00A04978" w14:paraId="289D0079" w14:textId="77777777">
        <w:trPr>
          <w:trHeight w:val="261"/>
        </w:trPr>
        <w:tc>
          <w:tcPr>
            <w:tcW w:w="1479" w:type="dxa"/>
            <w:shd w:val="clear" w:color="auto" w:fill="C5E0B3" w:themeFill="accent6" w:themeFillTint="66"/>
          </w:tcPr>
          <w:p w14:paraId="22CBEDCE" w14:textId="77777777" w:rsidR="00A04978" w:rsidRDefault="004F1163">
            <w:pPr>
              <w:rPr>
                <w:b/>
                <w:bCs/>
                <w:lang w:val="en-US"/>
              </w:rPr>
            </w:pPr>
            <w:r>
              <w:rPr>
                <w:b/>
                <w:bCs/>
                <w:lang w:val="en-US"/>
              </w:rPr>
              <w:t>Company</w:t>
            </w:r>
          </w:p>
        </w:tc>
        <w:tc>
          <w:tcPr>
            <w:tcW w:w="8152" w:type="dxa"/>
            <w:shd w:val="clear" w:color="auto" w:fill="C5E0B3" w:themeFill="accent6" w:themeFillTint="66"/>
          </w:tcPr>
          <w:p w14:paraId="046EC58A" w14:textId="77777777" w:rsidR="00A04978" w:rsidRDefault="004F1163">
            <w:pPr>
              <w:rPr>
                <w:b/>
                <w:bCs/>
                <w:lang w:val="en-US"/>
              </w:rPr>
            </w:pPr>
            <w:r>
              <w:rPr>
                <w:b/>
                <w:bCs/>
                <w:lang w:val="en-US"/>
              </w:rPr>
              <w:t>Comments</w:t>
            </w:r>
          </w:p>
        </w:tc>
      </w:tr>
      <w:tr w:rsidR="00A04978" w14:paraId="6781CE28" w14:textId="77777777">
        <w:trPr>
          <w:trHeight w:val="261"/>
        </w:trPr>
        <w:tc>
          <w:tcPr>
            <w:tcW w:w="1479" w:type="dxa"/>
            <w:shd w:val="clear" w:color="auto" w:fill="auto"/>
          </w:tcPr>
          <w:p w14:paraId="2A27E46C" w14:textId="77777777" w:rsidR="00A04978" w:rsidRDefault="004F1163">
            <w:pPr>
              <w:rPr>
                <w:b/>
                <w:bCs/>
                <w:lang w:val="en-US"/>
              </w:rPr>
            </w:pPr>
            <w:r>
              <w:rPr>
                <w:b/>
                <w:bCs/>
                <w:lang w:val="en-US"/>
              </w:rPr>
              <w:t>Google</w:t>
            </w:r>
          </w:p>
        </w:tc>
        <w:tc>
          <w:tcPr>
            <w:tcW w:w="8152" w:type="dxa"/>
            <w:shd w:val="clear" w:color="auto" w:fill="auto"/>
          </w:tcPr>
          <w:p w14:paraId="5772BB21" w14:textId="77777777" w:rsidR="00A04978" w:rsidRDefault="004F1163">
            <w:pPr>
              <w:rPr>
                <w:lang w:val="en-US"/>
              </w:rPr>
            </w:pPr>
            <w:r>
              <w:rPr>
                <w:lang w:val="en-US"/>
              </w:rPr>
              <w:t>We are not sure whether this is necessary or not, and we are open to discuss.</w:t>
            </w:r>
          </w:p>
        </w:tc>
      </w:tr>
      <w:tr w:rsidR="00A04978" w14:paraId="75505620" w14:textId="77777777">
        <w:trPr>
          <w:trHeight w:val="261"/>
        </w:trPr>
        <w:tc>
          <w:tcPr>
            <w:tcW w:w="1479" w:type="dxa"/>
            <w:shd w:val="clear" w:color="auto" w:fill="auto"/>
          </w:tcPr>
          <w:p w14:paraId="79CEC751" w14:textId="77777777" w:rsidR="00A04978" w:rsidRDefault="004F1163">
            <w:pPr>
              <w:rPr>
                <w:b/>
                <w:bCs/>
                <w:lang w:val="en-US"/>
              </w:rPr>
            </w:pPr>
            <w:r>
              <w:rPr>
                <w:b/>
                <w:bCs/>
                <w:lang w:val="en-US"/>
              </w:rPr>
              <w:t>Samsung</w:t>
            </w:r>
          </w:p>
        </w:tc>
        <w:tc>
          <w:tcPr>
            <w:tcW w:w="8152" w:type="dxa"/>
            <w:shd w:val="clear" w:color="auto" w:fill="auto"/>
          </w:tcPr>
          <w:p w14:paraId="0CC1791F" w14:textId="77777777" w:rsidR="00A04978" w:rsidRDefault="004F1163">
            <w:pPr>
              <w:rPr>
                <w:b/>
                <w:bCs/>
                <w:lang w:val="en-US"/>
              </w:rPr>
            </w:pPr>
            <w:r>
              <w:rPr>
                <w:lang w:val="en-US"/>
              </w:rPr>
              <w:t>If there is no such time domain restriction, the CSIs corresponding to different sub-configurations may be based on the measurement with long time gap, which makes the comparison between those CSIs (for NES adaptation pattern selection) less meaningful.</w:t>
            </w:r>
          </w:p>
        </w:tc>
      </w:tr>
      <w:tr w:rsidR="00A04978" w14:paraId="3DAA3EBE" w14:textId="77777777">
        <w:trPr>
          <w:trHeight w:val="261"/>
        </w:trPr>
        <w:tc>
          <w:tcPr>
            <w:tcW w:w="1479" w:type="dxa"/>
            <w:shd w:val="clear" w:color="auto" w:fill="auto"/>
          </w:tcPr>
          <w:p w14:paraId="26050ED9" w14:textId="77777777" w:rsidR="00A04978" w:rsidRDefault="00F95560">
            <w:pPr>
              <w:rPr>
                <w:b/>
                <w:bCs/>
                <w:lang w:eastAsia="zh-CN"/>
              </w:rPr>
            </w:pPr>
            <w:r>
              <w:rPr>
                <w:rFonts w:hint="eastAsia"/>
                <w:b/>
                <w:bCs/>
                <w:lang w:eastAsia="zh-CN"/>
              </w:rPr>
              <w:t>X</w:t>
            </w:r>
            <w:r>
              <w:rPr>
                <w:b/>
                <w:bCs/>
                <w:lang w:eastAsia="zh-CN"/>
              </w:rPr>
              <w:t>iaomi</w:t>
            </w:r>
          </w:p>
        </w:tc>
        <w:tc>
          <w:tcPr>
            <w:tcW w:w="8152" w:type="dxa"/>
            <w:shd w:val="clear" w:color="auto" w:fill="auto"/>
          </w:tcPr>
          <w:p w14:paraId="2B17732D" w14:textId="77777777" w:rsidR="00A04978" w:rsidRDefault="00F95560">
            <w:pPr>
              <w:rPr>
                <w:lang w:eastAsia="zh-CN"/>
              </w:rPr>
            </w:pPr>
            <w:r>
              <w:rPr>
                <w:rFonts w:hint="eastAsia"/>
                <w:lang w:eastAsia="zh-CN"/>
              </w:rPr>
              <w:t>P</w:t>
            </w:r>
            <w:r>
              <w:rPr>
                <w:lang w:eastAsia="zh-CN"/>
              </w:rPr>
              <w:t>refer not to support it.</w:t>
            </w:r>
            <w:r w:rsidR="00F3134E">
              <w:rPr>
                <w:lang w:eastAsia="zh-CN"/>
              </w:rPr>
              <w:t xml:space="preserve"> The timely CSIs can be guaranteed by gNB configuration. </w:t>
            </w:r>
          </w:p>
        </w:tc>
      </w:tr>
      <w:tr w:rsidR="00CD2C17" w14:paraId="6F0FF666" w14:textId="77777777">
        <w:trPr>
          <w:trHeight w:val="261"/>
        </w:trPr>
        <w:tc>
          <w:tcPr>
            <w:tcW w:w="1479" w:type="dxa"/>
            <w:shd w:val="clear" w:color="auto" w:fill="auto"/>
          </w:tcPr>
          <w:p w14:paraId="6585C332" w14:textId="40D816DC" w:rsidR="00CD2C17" w:rsidRDefault="00CD2C17">
            <w:pPr>
              <w:rPr>
                <w:b/>
                <w:bCs/>
                <w:lang w:eastAsia="zh-CN"/>
              </w:rPr>
            </w:pPr>
            <w:r>
              <w:rPr>
                <w:b/>
                <w:bCs/>
                <w:lang w:eastAsia="zh-CN"/>
              </w:rPr>
              <w:t>LG Electronics</w:t>
            </w:r>
          </w:p>
        </w:tc>
        <w:tc>
          <w:tcPr>
            <w:tcW w:w="8152" w:type="dxa"/>
            <w:shd w:val="clear" w:color="auto" w:fill="auto"/>
          </w:tcPr>
          <w:p w14:paraId="579E4D7F" w14:textId="5A9970EB" w:rsidR="00CD2C17" w:rsidRDefault="00CD2C17">
            <w:pPr>
              <w:rPr>
                <w:lang w:eastAsia="zh-CN"/>
              </w:rPr>
            </w:pPr>
            <w:r>
              <w:rPr>
                <w:lang w:eastAsia="zh-CN"/>
              </w:rPr>
              <w:t xml:space="preserve">From our understanding, the motivation of time domain restriction introduced for m-TRP was introduced to make UE’s assumption on phase rotation similar across CSI-RS resources from two different TRPs. However, this kind of motivation is not well-aligned with NES case. </w:t>
            </w:r>
          </w:p>
        </w:tc>
      </w:tr>
    </w:tbl>
    <w:p w14:paraId="4735DE1B" w14:textId="77777777" w:rsidR="00A04978" w:rsidRDefault="00A04978">
      <w:pPr>
        <w:spacing w:after="60" w:line="240" w:lineRule="auto"/>
        <w:rPr>
          <w:lang w:eastAsia="zh-CN"/>
        </w:rPr>
      </w:pPr>
    </w:p>
    <w:p w14:paraId="78969EE7" w14:textId="77777777" w:rsidR="00A04978" w:rsidRDefault="004F1163">
      <w:pPr>
        <w:pStyle w:val="affffe"/>
        <w:numPr>
          <w:ilvl w:val="0"/>
          <w:numId w:val="60"/>
        </w:numPr>
        <w:ind w:left="0" w:firstLine="0"/>
        <w:outlineLvl w:val="1"/>
        <w:rPr>
          <w:b/>
          <w:sz w:val="22"/>
          <w:lang w:eastAsia="en-US"/>
        </w:rPr>
      </w:pPr>
      <w:r>
        <w:rPr>
          <w:b/>
          <w:sz w:val="22"/>
          <w:lang w:eastAsia="en-US"/>
        </w:rPr>
        <w:t>Specification alignment</w:t>
      </w:r>
    </w:p>
    <w:p w14:paraId="455AEFBD" w14:textId="77777777" w:rsidR="00A04978" w:rsidRDefault="004F1163">
      <w:pPr>
        <w:spacing w:after="60" w:line="240" w:lineRule="auto"/>
        <w:rPr>
          <w:color w:val="090FFF"/>
          <w:lang w:eastAsia="zh-CN"/>
        </w:rPr>
      </w:pPr>
      <w:r>
        <w:rPr>
          <w:color w:val="090FFF"/>
          <w:lang w:eastAsia="zh-CN"/>
        </w:rPr>
        <w:t>Lenovo, Ericsson</w:t>
      </w:r>
      <w:r>
        <w:rPr>
          <w:lang w:eastAsia="zh-CN"/>
        </w:rPr>
        <w:t xml:space="preserve"> propose to align the spec language in use of CSI ‘sub-report’, which seems natural.</w:t>
      </w:r>
    </w:p>
    <w:p w14:paraId="4CAC0E2F" w14:textId="77777777" w:rsidR="00A04978" w:rsidRDefault="00A04978">
      <w:pPr>
        <w:spacing w:after="60" w:line="240" w:lineRule="auto"/>
        <w:rPr>
          <w:lang w:eastAsia="zh-CN"/>
        </w:rPr>
      </w:pPr>
    </w:p>
    <w:p w14:paraId="7FA909D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2EABAF2" w14:textId="77777777" w:rsidR="00A04978" w:rsidRDefault="004F1163">
      <w:pPr>
        <w:spacing w:after="60" w:line="240" w:lineRule="auto"/>
        <w:rPr>
          <w:rFonts w:ascii="Times" w:hAnsi="Times"/>
          <w:sz w:val="28"/>
          <w:lang w:eastAsia="zh-CN"/>
        </w:rPr>
      </w:pPr>
      <w:r>
        <w:rPr>
          <w:rFonts w:ascii="Times" w:eastAsia="Batang" w:hAnsi="Times"/>
          <w:sz w:val="22"/>
          <w:lang w:eastAsia="zh-CN"/>
        </w:rPr>
        <w:t xml:space="preserve">Companies are invited to share your comments to complete/improve/correct the relevant TPs in Appendix Issue 16. </w:t>
      </w:r>
    </w:p>
    <w:tbl>
      <w:tblPr>
        <w:tblStyle w:val="affff1"/>
        <w:tblW w:w="9631" w:type="dxa"/>
        <w:tblLayout w:type="fixed"/>
        <w:tblLook w:val="04A0" w:firstRow="1" w:lastRow="0" w:firstColumn="1" w:lastColumn="0" w:noHBand="0" w:noVBand="1"/>
      </w:tblPr>
      <w:tblGrid>
        <w:gridCol w:w="1479"/>
        <w:gridCol w:w="8152"/>
      </w:tblGrid>
      <w:tr w:rsidR="00A04978" w14:paraId="2DCB220F" w14:textId="77777777">
        <w:trPr>
          <w:trHeight w:val="261"/>
        </w:trPr>
        <w:tc>
          <w:tcPr>
            <w:tcW w:w="1479" w:type="dxa"/>
            <w:shd w:val="clear" w:color="auto" w:fill="C5E0B3" w:themeFill="accent6" w:themeFillTint="66"/>
          </w:tcPr>
          <w:p w14:paraId="5212A0EB"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FB42A65" w14:textId="77777777" w:rsidR="00A04978" w:rsidRDefault="004F1163">
            <w:pPr>
              <w:rPr>
                <w:b/>
                <w:bCs/>
                <w:lang w:val="en-US"/>
              </w:rPr>
            </w:pPr>
            <w:r>
              <w:rPr>
                <w:b/>
                <w:bCs/>
                <w:lang w:val="en-US"/>
              </w:rPr>
              <w:t>Comments</w:t>
            </w:r>
          </w:p>
        </w:tc>
      </w:tr>
      <w:tr w:rsidR="00A04978" w14:paraId="08D0A735" w14:textId="77777777">
        <w:trPr>
          <w:trHeight w:val="261"/>
        </w:trPr>
        <w:tc>
          <w:tcPr>
            <w:tcW w:w="1479" w:type="dxa"/>
            <w:shd w:val="clear" w:color="auto" w:fill="auto"/>
          </w:tcPr>
          <w:p w14:paraId="64E66A38" w14:textId="77777777" w:rsidR="00A04978" w:rsidRDefault="004F1163">
            <w:pPr>
              <w:rPr>
                <w:b/>
                <w:bCs/>
                <w:lang w:val="en-US"/>
              </w:rPr>
            </w:pPr>
            <w:r>
              <w:rPr>
                <w:b/>
                <w:bCs/>
                <w:lang w:val="en-US"/>
              </w:rPr>
              <w:t>Google</w:t>
            </w:r>
          </w:p>
        </w:tc>
        <w:tc>
          <w:tcPr>
            <w:tcW w:w="8152" w:type="dxa"/>
            <w:shd w:val="clear" w:color="auto" w:fill="auto"/>
          </w:tcPr>
          <w:p w14:paraId="7685DF33" w14:textId="77777777" w:rsidR="00A04978" w:rsidRDefault="004F1163">
            <w:pPr>
              <w:rPr>
                <w:lang w:val="en-US"/>
              </w:rPr>
            </w:pPr>
            <w:r>
              <w:rPr>
                <w:lang w:val="en-US"/>
              </w:rPr>
              <w:t>OK</w:t>
            </w:r>
          </w:p>
        </w:tc>
      </w:tr>
      <w:tr w:rsidR="00A04978" w14:paraId="715568D5" w14:textId="77777777">
        <w:trPr>
          <w:trHeight w:val="261"/>
        </w:trPr>
        <w:tc>
          <w:tcPr>
            <w:tcW w:w="1479" w:type="dxa"/>
            <w:shd w:val="clear" w:color="auto" w:fill="auto"/>
          </w:tcPr>
          <w:p w14:paraId="47AB6383" w14:textId="77777777" w:rsidR="00A04978" w:rsidRDefault="00A04978">
            <w:pPr>
              <w:rPr>
                <w:b/>
                <w:bCs/>
                <w:lang w:val="en-US"/>
              </w:rPr>
            </w:pPr>
          </w:p>
        </w:tc>
        <w:tc>
          <w:tcPr>
            <w:tcW w:w="8152" w:type="dxa"/>
            <w:shd w:val="clear" w:color="auto" w:fill="auto"/>
          </w:tcPr>
          <w:p w14:paraId="15156877" w14:textId="77777777" w:rsidR="00A04978" w:rsidRDefault="00A04978">
            <w:pPr>
              <w:rPr>
                <w:b/>
                <w:bCs/>
                <w:lang w:val="en-US"/>
              </w:rPr>
            </w:pPr>
          </w:p>
        </w:tc>
      </w:tr>
      <w:tr w:rsidR="00A04978" w14:paraId="5B111880" w14:textId="77777777">
        <w:trPr>
          <w:trHeight w:val="261"/>
        </w:trPr>
        <w:tc>
          <w:tcPr>
            <w:tcW w:w="1479" w:type="dxa"/>
            <w:shd w:val="clear" w:color="auto" w:fill="auto"/>
          </w:tcPr>
          <w:p w14:paraId="74A397C8" w14:textId="77777777" w:rsidR="00A04978" w:rsidRDefault="00A04978">
            <w:pPr>
              <w:rPr>
                <w:b/>
                <w:bCs/>
                <w:lang w:eastAsia="zh-Hans"/>
              </w:rPr>
            </w:pPr>
          </w:p>
        </w:tc>
        <w:tc>
          <w:tcPr>
            <w:tcW w:w="8152" w:type="dxa"/>
            <w:shd w:val="clear" w:color="auto" w:fill="auto"/>
          </w:tcPr>
          <w:p w14:paraId="4302BCC8" w14:textId="77777777" w:rsidR="00A04978" w:rsidRDefault="00A04978">
            <w:pPr>
              <w:rPr>
                <w:lang w:eastAsia="zh-Hans"/>
              </w:rPr>
            </w:pPr>
          </w:p>
        </w:tc>
      </w:tr>
    </w:tbl>
    <w:p w14:paraId="39E5CA28" w14:textId="77777777" w:rsidR="00A04978" w:rsidRDefault="00A04978">
      <w:pPr>
        <w:spacing w:after="60" w:line="240" w:lineRule="auto"/>
        <w:rPr>
          <w:lang w:eastAsia="zh-CN"/>
        </w:rPr>
      </w:pPr>
    </w:p>
    <w:p w14:paraId="3F892A56" w14:textId="77777777" w:rsidR="00A04978" w:rsidRDefault="00A04978">
      <w:pPr>
        <w:spacing w:after="60" w:line="240" w:lineRule="auto"/>
        <w:rPr>
          <w:rFonts w:ascii="Times" w:hAnsi="Times"/>
          <w:sz w:val="28"/>
          <w:lang w:eastAsia="zh-CN"/>
        </w:rPr>
      </w:pPr>
    </w:p>
    <w:p w14:paraId="0C29FBDD" w14:textId="77777777" w:rsidR="00A04978" w:rsidRDefault="00A04978">
      <w:pPr>
        <w:spacing w:after="60" w:line="240" w:lineRule="auto"/>
        <w:rPr>
          <w:rFonts w:ascii="Times" w:hAnsi="Times"/>
          <w:sz w:val="28"/>
          <w:lang w:eastAsia="zh-CN"/>
        </w:rPr>
      </w:pPr>
    </w:p>
    <w:p w14:paraId="41AFFFDD" w14:textId="77777777" w:rsidR="00A04978" w:rsidRDefault="004F1163">
      <w:pPr>
        <w:pStyle w:val="affffe"/>
        <w:numPr>
          <w:ilvl w:val="0"/>
          <w:numId w:val="60"/>
        </w:numPr>
        <w:ind w:left="0" w:firstLine="0"/>
        <w:outlineLvl w:val="1"/>
        <w:rPr>
          <w:b/>
          <w:sz w:val="22"/>
          <w:lang w:eastAsia="en-US"/>
        </w:rPr>
      </w:pPr>
      <w:r>
        <w:rPr>
          <w:b/>
          <w:sz w:val="22"/>
          <w:lang w:eastAsia="en-US"/>
        </w:rPr>
        <w:t>RRC parameters for SD and/or PD adaptation</w:t>
      </w:r>
    </w:p>
    <w:p w14:paraId="17F78C11" w14:textId="77777777" w:rsidR="00A04978" w:rsidRDefault="004F1163">
      <w:pPr>
        <w:pStyle w:val="affffe"/>
        <w:spacing w:after="0" w:line="240" w:lineRule="auto"/>
        <w:ind w:left="0"/>
        <w:rPr>
          <w:lang w:eastAsia="zh-CN"/>
        </w:rPr>
      </w:pPr>
      <w:r>
        <w:rPr>
          <w:lang w:eastAsia="zh-CN"/>
        </w:rPr>
        <w:t xml:space="preserve">The latest RRC parameter list </w:t>
      </w:r>
      <w:r>
        <w:rPr>
          <w:u w:val="single"/>
          <w:lang w:eastAsia="zh-CN"/>
        </w:rPr>
        <w:t>from last RAN1 meeting</w:t>
      </w:r>
      <w:r>
        <w:rPr>
          <w:lang w:eastAsia="zh-CN"/>
        </w:rPr>
        <w:t xml:space="preserve"> can be found in </w:t>
      </w:r>
      <w:hyperlink r:id="rId10" w:history="1">
        <w:r>
          <w:rPr>
            <w:rStyle w:val="affff9"/>
            <w:rFonts w:ascii="微软雅黑" w:eastAsia="微软雅黑" w:hAnsi="微软雅黑" w:hint="eastAsia"/>
            <w:sz w:val="19"/>
            <w:szCs w:val="19"/>
          </w:rPr>
          <w:t>R1-23xxxxx Collection_Rel-18_higher_layer_parameters_list-v000.xlsx</w:t>
        </w:r>
      </w:hyperlink>
      <w:r>
        <w:t>.</w:t>
      </w:r>
    </w:p>
    <w:p w14:paraId="0EC5264B" w14:textId="77777777" w:rsidR="00A04978" w:rsidRDefault="00A04978">
      <w:pPr>
        <w:pStyle w:val="affffe"/>
        <w:spacing w:after="0" w:line="240" w:lineRule="auto"/>
        <w:ind w:left="0"/>
        <w:rPr>
          <w:lang w:eastAsia="zh-CN"/>
        </w:rPr>
      </w:pPr>
    </w:p>
    <w:p w14:paraId="3C5AD4FA" w14:textId="77777777" w:rsidR="00A04978" w:rsidRDefault="004F1163">
      <w:pPr>
        <w:pStyle w:val="affffe"/>
        <w:spacing w:after="0" w:line="240" w:lineRule="auto"/>
        <w:ind w:left="0"/>
        <w:rPr>
          <w:lang w:eastAsia="zh-CN"/>
        </w:rPr>
      </w:pPr>
      <w:r>
        <w:rPr>
          <w:lang w:eastAsia="zh-CN"/>
        </w:rPr>
        <w:t xml:space="preserve">An update of the list can be found in </w:t>
      </w:r>
      <w:hyperlink r:id="rId11" w:history="1">
        <w:r>
          <w:rPr>
            <w:rStyle w:val="affff9"/>
            <w:rFonts w:ascii="微软雅黑" w:eastAsia="微软雅黑" w:hAnsi="微软雅黑" w:hint="eastAsia"/>
            <w:sz w:val="19"/>
            <w:szCs w:val="19"/>
            <w:highlight w:val="yellow"/>
          </w:rPr>
          <w:t>draft RRC list for NES-v00.xlsx</w:t>
        </w:r>
      </w:hyperlink>
      <w:r>
        <w:rPr>
          <w:lang w:eastAsia="zh-CN"/>
        </w:rPr>
        <w:t xml:space="preserve"> according to the contributions (and also those submitted to agenda item Cell DTXD/DRX session), including but not limited to</w:t>
      </w:r>
    </w:p>
    <w:p w14:paraId="03A94A79" w14:textId="77777777" w:rsidR="00A04978" w:rsidRDefault="00A04978">
      <w:pPr>
        <w:pStyle w:val="affffe"/>
        <w:spacing w:after="0" w:line="240" w:lineRule="auto"/>
        <w:ind w:left="0"/>
        <w:rPr>
          <w:lang w:eastAsia="zh-CN"/>
        </w:rPr>
      </w:pPr>
    </w:p>
    <w:p w14:paraId="109ABAA8" w14:textId="77777777" w:rsidR="00A04978" w:rsidRDefault="004F1163">
      <w:pPr>
        <w:pStyle w:val="affffe"/>
        <w:spacing w:after="60" w:line="240" w:lineRule="auto"/>
        <w:ind w:left="0"/>
        <w:rPr>
          <w:lang w:eastAsia="zh-CN"/>
        </w:rPr>
      </w:pPr>
      <w:r>
        <w:rPr>
          <w:color w:val="090FFF"/>
          <w:lang w:eastAsia="zh-CN"/>
        </w:rPr>
        <w:t>Apple</w:t>
      </w:r>
      <w:r>
        <w:rPr>
          <w:lang w:eastAsia="zh-CN"/>
        </w:rPr>
        <w:t xml:space="preserve">: add </w:t>
      </w:r>
      <w:r>
        <w:rPr>
          <w:i/>
          <w:lang w:eastAsia="zh-CN"/>
        </w:rPr>
        <w:t>non-PMI-PortIndication</w:t>
      </w:r>
      <w:r>
        <w:rPr>
          <w:lang w:eastAsia="zh-CN"/>
        </w:rPr>
        <w:t xml:space="preserve">, </w:t>
      </w:r>
      <w:r>
        <w:rPr>
          <w:i/>
          <w:lang w:eastAsia="zh-CN"/>
        </w:rPr>
        <w:t>typeI-SinglePanel-codebookSubsetRestriction-i2</w:t>
      </w:r>
      <w:r>
        <w:rPr>
          <w:lang w:eastAsia="zh-CN"/>
        </w:rPr>
        <w:t xml:space="preserve"> and </w:t>
      </w:r>
      <w:r>
        <w:rPr>
          <w:i/>
          <w:lang w:eastAsia="zh-CN"/>
        </w:rPr>
        <w:t>codebookMode</w:t>
      </w:r>
      <w:r>
        <w:rPr>
          <w:lang w:eastAsia="zh-CN"/>
        </w:rPr>
        <w:t xml:space="preserve"> in 1a) in Row 3 Column J.</w:t>
      </w:r>
    </w:p>
    <w:p w14:paraId="1AF78970" w14:textId="77777777" w:rsidR="00A04978" w:rsidRDefault="004F1163">
      <w:pPr>
        <w:pStyle w:val="affffe"/>
        <w:spacing w:after="60" w:line="240" w:lineRule="auto"/>
        <w:ind w:left="0"/>
        <w:rPr>
          <w:lang w:eastAsia="zh-CN"/>
        </w:rPr>
      </w:pPr>
      <w:r>
        <w:rPr>
          <w:color w:val="090FFF"/>
          <w:lang w:eastAsia="zh-CN"/>
        </w:rPr>
        <w:t>MTK</w:t>
      </w:r>
      <w:r>
        <w:rPr>
          <w:lang w:eastAsia="zh-CN"/>
        </w:rPr>
        <w:t xml:space="preserve">: update RRC parameter name, </w:t>
      </w:r>
      <w:r>
        <w:rPr>
          <w:i/>
          <w:lang w:eastAsia="zh-CN"/>
        </w:rPr>
        <w:t>powerOffset</w:t>
      </w:r>
      <w:r>
        <w:rPr>
          <w:lang w:eastAsia="zh-CN"/>
        </w:rPr>
        <w:t xml:space="preserve">, to </w:t>
      </w:r>
      <w:r>
        <w:rPr>
          <w:i/>
          <w:lang w:eastAsia="zh-CN"/>
        </w:rPr>
        <w:t>powerOffsetNES</w:t>
      </w:r>
      <w:r>
        <w:rPr>
          <w:lang w:eastAsia="zh-CN"/>
        </w:rPr>
        <w:t xml:space="preserve"> so as to reflect its specific use for NES power domain adaptation.</w:t>
      </w:r>
    </w:p>
    <w:p w14:paraId="25604F54" w14:textId="77777777" w:rsidR="00A04978" w:rsidRDefault="004F1163">
      <w:pPr>
        <w:pStyle w:val="affffe"/>
        <w:spacing w:after="60" w:line="240" w:lineRule="auto"/>
        <w:ind w:left="0"/>
        <w:rPr>
          <w:lang w:eastAsia="zh-CN"/>
        </w:rPr>
      </w:pPr>
      <w:r>
        <w:rPr>
          <w:color w:val="090FFF"/>
          <w:lang w:eastAsia="zh-CN"/>
        </w:rPr>
        <w:t>Ericsson</w:t>
      </w:r>
      <w:r>
        <w:rPr>
          <w:lang w:eastAsia="zh-CN"/>
        </w:rPr>
        <w:t xml:space="preserve">: </w:t>
      </w:r>
      <w:r>
        <w:t xml:space="preserve">inform RAN2 of the additional RRC parameter </w:t>
      </w:r>
      <w:r>
        <w:rPr>
          <w:i/>
          <w:iCs/>
        </w:rPr>
        <w:t>non-PMI-PortIndicationSubConfig</w:t>
      </w:r>
      <w:r>
        <w:t xml:space="preserve"> that can be configured within a sub-configuration. A few other comments/updates are provided in Appendix B of </w:t>
      </w:r>
      <w:hyperlink r:id="rId12" w:history="1">
        <w:r>
          <w:rPr>
            <w:rFonts w:ascii="Arial" w:eastAsia="Times New Roman" w:hAnsi="Arial" w:cs="Arial"/>
            <w:b/>
            <w:bCs/>
            <w:color w:val="0000FF"/>
            <w:sz w:val="16"/>
            <w:szCs w:val="16"/>
            <w:u w:val="single"/>
            <w:lang w:val="en-US" w:eastAsia="zh-CN"/>
          </w:rPr>
          <w:t>R1-2312100</w:t>
        </w:r>
      </w:hyperlink>
      <w:r>
        <w:t>.</w:t>
      </w:r>
    </w:p>
    <w:p w14:paraId="7AD0017C" w14:textId="77777777" w:rsidR="00A04978" w:rsidRDefault="00A04978">
      <w:pPr>
        <w:pStyle w:val="affffe"/>
        <w:spacing w:after="0" w:line="240" w:lineRule="auto"/>
        <w:ind w:left="0"/>
        <w:rPr>
          <w:lang w:eastAsia="zh-CN"/>
        </w:rPr>
      </w:pPr>
    </w:p>
    <w:p w14:paraId="18D5E630" w14:textId="77777777" w:rsidR="00A04978" w:rsidRDefault="004F1163">
      <w:pPr>
        <w:pStyle w:val="affffe"/>
        <w:spacing w:after="0" w:line="240" w:lineRule="auto"/>
        <w:ind w:left="0"/>
        <w:rPr>
          <w:lang w:eastAsia="zh-CN"/>
        </w:rPr>
      </w:pPr>
      <w:r>
        <w:rPr>
          <w:lang w:eastAsia="zh-CN"/>
        </w:rPr>
        <w:t>Following the related email discussion,</w:t>
      </w:r>
    </w:p>
    <w:p w14:paraId="60EC87E4" w14:textId="77777777" w:rsidR="00A04978" w:rsidRDefault="004F1163">
      <w:pPr>
        <w:rPr>
          <w:b/>
          <w:highlight w:val="cyan"/>
          <w:lang w:eastAsia="zh-CN"/>
        </w:rPr>
      </w:pPr>
      <w:r>
        <w:rPr>
          <w:highlight w:val="cyan"/>
          <w:lang w:eastAsia="zh-CN"/>
        </w:rPr>
        <w:t>[115-R18-RRC] Email discussion on higher layer signal for Rel-18 – Sorour (Ericsson)</w:t>
      </w:r>
    </w:p>
    <w:p w14:paraId="6D262877" w14:textId="77777777" w:rsidR="00A04978" w:rsidRDefault="004F1163">
      <w:pPr>
        <w:numPr>
          <w:ilvl w:val="0"/>
          <w:numId w:val="61"/>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tdoc number of the moderator summary for online session, etc </w:t>
      </w:r>
    </w:p>
    <w:p w14:paraId="6BEB59FC" w14:textId="77777777" w:rsidR="00A04978" w:rsidRDefault="00A04978">
      <w:pPr>
        <w:pStyle w:val="affffe"/>
        <w:spacing w:after="0" w:line="240" w:lineRule="auto"/>
        <w:ind w:left="0"/>
        <w:rPr>
          <w:lang w:val="en-US" w:eastAsia="zh-CN"/>
        </w:rPr>
      </w:pPr>
    </w:p>
    <w:p w14:paraId="3EE80305" w14:textId="77777777" w:rsidR="00A04978" w:rsidRDefault="004F1163">
      <w:pPr>
        <w:pStyle w:val="affffe"/>
        <w:spacing w:after="0" w:line="240" w:lineRule="auto"/>
        <w:ind w:left="0"/>
        <w:rPr>
          <w:lang w:val="en-US" w:eastAsia="zh-CN"/>
        </w:rPr>
      </w:pPr>
      <w:r>
        <w:rPr>
          <w:lang w:val="en-US" w:eastAsia="zh-CN"/>
        </w:rPr>
        <w:t xml:space="preserve">Comments are to be collected in this session. Note FL has not updated the list for some of the comments which is pending conclusion first including e.g. configuration restriction issues in Issue 3. And input is expected based on the </w:t>
      </w:r>
      <w:r>
        <w:rPr>
          <w:highlight w:val="yellow"/>
          <w:lang w:val="en-US" w:eastAsia="zh-CN"/>
        </w:rPr>
        <w:t>updated version in yellow above</w:t>
      </w:r>
      <w:r>
        <w:rPr>
          <w:lang w:val="en-US" w:eastAsia="zh-CN"/>
        </w:rPr>
        <w:t xml:space="preserve">, since there are row changes. One particular issue FL wants to draw attention is that two companies (Fujitsu in R1- 2311052 and Ericsson in R1-2312101) propose that many of the unstable rows/parameters are not needed since the parameter </w:t>
      </w:r>
      <w:r>
        <w:rPr>
          <w:i/>
          <w:lang w:val="en-US" w:eastAsia="zh-CN"/>
        </w:rPr>
        <w:t>positionInDCI-cellDRX</w:t>
      </w:r>
      <w:r>
        <w:rPr>
          <w:lang w:val="en-US" w:eastAsia="zh-CN"/>
        </w:rPr>
        <w:t xml:space="preserve"> is configured per serving cell which provides the linkage for each information block sufficiently. </w:t>
      </w:r>
    </w:p>
    <w:p w14:paraId="65C8B500" w14:textId="77777777" w:rsidR="00A04978" w:rsidRDefault="00A04978">
      <w:pPr>
        <w:pStyle w:val="affffe"/>
        <w:spacing w:after="0" w:line="240" w:lineRule="auto"/>
        <w:ind w:left="0"/>
        <w:rPr>
          <w:lang w:val="en-US" w:eastAsia="zh-CN"/>
        </w:rPr>
      </w:pPr>
    </w:p>
    <w:p w14:paraId="5FD4A73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C1F466F" w14:textId="77777777" w:rsidR="00A04978" w:rsidRDefault="004F1163">
      <w:pPr>
        <w:pStyle w:val="affffe"/>
        <w:spacing w:after="0" w:line="240" w:lineRule="auto"/>
        <w:ind w:left="0"/>
        <w:rPr>
          <w:lang w:eastAsia="zh-CN"/>
        </w:rPr>
      </w:pPr>
      <w:r>
        <w:rPr>
          <w:lang w:eastAsia="zh-CN"/>
        </w:rPr>
        <w:t xml:space="preserve">Company’s comments are invited in this table. </w:t>
      </w:r>
    </w:p>
    <w:tbl>
      <w:tblPr>
        <w:tblStyle w:val="affff1"/>
        <w:tblW w:w="9631" w:type="dxa"/>
        <w:tblLayout w:type="fixed"/>
        <w:tblLook w:val="04A0" w:firstRow="1" w:lastRow="0" w:firstColumn="1" w:lastColumn="0" w:noHBand="0" w:noVBand="1"/>
      </w:tblPr>
      <w:tblGrid>
        <w:gridCol w:w="1479"/>
        <w:gridCol w:w="8152"/>
      </w:tblGrid>
      <w:tr w:rsidR="00A04978" w14:paraId="1B43C8DA" w14:textId="77777777">
        <w:trPr>
          <w:trHeight w:val="261"/>
        </w:trPr>
        <w:tc>
          <w:tcPr>
            <w:tcW w:w="1479" w:type="dxa"/>
            <w:shd w:val="clear" w:color="auto" w:fill="C5E0B3" w:themeFill="accent6" w:themeFillTint="66"/>
          </w:tcPr>
          <w:p w14:paraId="56DE1AA4"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1B0EB68" w14:textId="77777777" w:rsidR="00A04978" w:rsidRDefault="004F1163">
            <w:pPr>
              <w:rPr>
                <w:b/>
                <w:bCs/>
                <w:lang w:val="en-US"/>
              </w:rPr>
            </w:pPr>
            <w:r>
              <w:rPr>
                <w:b/>
                <w:bCs/>
                <w:lang w:val="en-US"/>
              </w:rPr>
              <w:t>Comments</w:t>
            </w:r>
          </w:p>
        </w:tc>
      </w:tr>
      <w:tr w:rsidR="00A04978" w14:paraId="37D13018" w14:textId="77777777">
        <w:trPr>
          <w:trHeight w:val="261"/>
        </w:trPr>
        <w:tc>
          <w:tcPr>
            <w:tcW w:w="1479" w:type="dxa"/>
            <w:shd w:val="clear" w:color="auto" w:fill="auto"/>
          </w:tcPr>
          <w:p w14:paraId="127D2565" w14:textId="77777777" w:rsidR="00A04978" w:rsidRDefault="004F1163">
            <w:pPr>
              <w:rPr>
                <w:b/>
                <w:bCs/>
                <w:lang w:val="en-US" w:eastAsia="zh-CN"/>
              </w:rPr>
            </w:pPr>
            <w:r>
              <w:rPr>
                <w:rFonts w:hint="eastAsia"/>
                <w:lang w:val="en-US" w:eastAsia="zh-CN"/>
              </w:rPr>
              <w:t>ZTE, Sanechips</w:t>
            </w:r>
          </w:p>
        </w:tc>
        <w:tc>
          <w:tcPr>
            <w:tcW w:w="8152" w:type="dxa"/>
            <w:shd w:val="clear" w:color="auto" w:fill="auto"/>
          </w:tcPr>
          <w:p w14:paraId="66105121" w14:textId="77777777" w:rsidR="00A04978" w:rsidRDefault="004F1163">
            <w:pPr>
              <w:rPr>
                <w:lang w:val="en-US" w:eastAsia="zh-CN"/>
              </w:rPr>
            </w:pPr>
            <w:r>
              <w:rPr>
                <w:rFonts w:hint="eastAsia"/>
                <w:lang w:val="en-US" w:eastAsia="zh-CN"/>
              </w:rPr>
              <w:t xml:space="preserve">For the candidate values of power offset, we think </w:t>
            </w:r>
            <w:r>
              <w:rPr>
                <w:lang w:val="en-US" w:eastAsia="zh-CN"/>
              </w:rPr>
              <w:t>“</w:t>
            </w:r>
            <w:r>
              <w:rPr>
                <w:rFonts w:hint="eastAsia"/>
                <w:lang w:val="en-US" w:eastAsia="zh-CN"/>
              </w:rPr>
              <w:t>0</w:t>
            </w:r>
            <w:r>
              <w:rPr>
                <w:lang w:val="en-US" w:eastAsia="zh-CN"/>
              </w:rPr>
              <w:t>”</w:t>
            </w:r>
            <w:r>
              <w:rPr>
                <w:rFonts w:hint="eastAsia"/>
                <w:lang w:val="en-US" w:eastAsia="zh-CN"/>
              </w:rPr>
              <w:t xml:space="preserve"> should be included according to the previous agreements.</w:t>
            </w:r>
          </w:p>
          <w:p w14:paraId="1B055D18" w14:textId="77777777" w:rsidR="00A04978" w:rsidRDefault="004F1163">
            <w:pPr>
              <w:rPr>
                <w:lang w:val="en-US" w:eastAsia="zh-CN"/>
              </w:rPr>
            </w:pPr>
            <w:r>
              <w:rPr>
                <w:rFonts w:hint="eastAsia"/>
                <w:lang w:val="en-US" w:eastAsia="zh-CN"/>
              </w:rPr>
              <w:t xml:space="preserve">To support a sub-configuration without power backoff, it is better and straightforward to support the value of </w:t>
            </w:r>
            <w:r>
              <w:rPr>
                <w:lang w:val="en-US" w:eastAsia="zh-CN"/>
              </w:rPr>
              <w:t>“</w:t>
            </w:r>
            <w:r>
              <w:rPr>
                <w:rFonts w:hint="eastAsia"/>
                <w:lang w:val="en-US" w:eastAsia="zh-CN"/>
              </w:rPr>
              <w:t>0</w:t>
            </w:r>
            <w:r>
              <w:rPr>
                <w:lang w:val="en-US" w:eastAsia="zh-CN"/>
              </w:rPr>
              <w:t>”</w:t>
            </w:r>
            <w:r>
              <w:rPr>
                <w:rFonts w:hint="eastAsia"/>
                <w:lang w:val="en-US" w:eastAsia="zh-CN"/>
              </w:rPr>
              <w:t xml:space="preserve"> for the additional power offset. </w:t>
            </w:r>
          </w:p>
        </w:tc>
      </w:tr>
      <w:tr w:rsidR="00F3134E" w14:paraId="41E500D9" w14:textId="77777777">
        <w:trPr>
          <w:trHeight w:val="261"/>
        </w:trPr>
        <w:tc>
          <w:tcPr>
            <w:tcW w:w="1479" w:type="dxa"/>
            <w:shd w:val="clear" w:color="auto" w:fill="auto"/>
          </w:tcPr>
          <w:p w14:paraId="6F2EE268" w14:textId="77777777" w:rsidR="00F3134E" w:rsidRDefault="00F3134E" w:rsidP="00F3134E">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74B099E0" w14:textId="77777777" w:rsidR="00F3134E" w:rsidRDefault="00F3134E" w:rsidP="00F3134E">
            <w:pPr>
              <w:rPr>
                <w:lang w:val="en-US" w:eastAsia="zh-CN"/>
              </w:rPr>
            </w:pPr>
            <w:r>
              <w:rPr>
                <w:rFonts w:hint="eastAsia"/>
                <w:lang w:val="en-US" w:eastAsia="zh-CN"/>
              </w:rPr>
              <w:t>F</w:t>
            </w:r>
            <w:r>
              <w:rPr>
                <w:lang w:val="en-US" w:eastAsia="zh-CN"/>
              </w:rPr>
              <w:t>or 2K, remove ‘</w:t>
            </w:r>
            <w:r w:rsidRPr="006E0911">
              <w:rPr>
                <w:lang w:val="en-US" w:eastAsia="zh-CN"/>
              </w:rPr>
              <w:t xml:space="preserve">The value of maxNrofCSI-ReportSubconfigPerCSI-ReportConfig is </w:t>
            </w:r>
            <w:r w:rsidRPr="006E0911">
              <w:rPr>
                <w:strike/>
                <w:color w:val="FF0000"/>
                <w:lang w:val="en-US" w:eastAsia="zh-CN"/>
              </w:rPr>
              <w:t>[</w:t>
            </w:r>
            <w:r w:rsidRPr="006E0911">
              <w:rPr>
                <w:lang w:val="en-US" w:eastAsia="zh-CN"/>
              </w:rPr>
              <w:t>8</w:t>
            </w:r>
            <w:r w:rsidRPr="006E0911">
              <w:rPr>
                <w:strike/>
                <w:color w:val="FF0000"/>
                <w:lang w:val="en-US" w:eastAsia="zh-CN"/>
              </w:rPr>
              <w:t>]</w:t>
            </w:r>
            <w:r w:rsidRPr="006E0911">
              <w:rPr>
                <w:lang w:val="en-US" w:eastAsia="zh-CN"/>
              </w:rPr>
              <w:t>.</w:t>
            </w:r>
            <w:r>
              <w:rPr>
                <w:lang w:val="en-US" w:eastAsia="zh-CN"/>
              </w:rPr>
              <w:t>’ T</w:t>
            </w:r>
            <w:r>
              <w:rPr>
                <w:rFonts w:hint="eastAsia"/>
                <w:lang w:val="en-US" w:eastAsia="zh-CN"/>
              </w:rPr>
              <w:t>he</w:t>
            </w:r>
            <w:r>
              <w:rPr>
                <w:lang w:val="en-US" w:eastAsia="zh-CN"/>
              </w:rPr>
              <w:t xml:space="preserve"> value of L</w:t>
            </w:r>
            <w:r>
              <w:rPr>
                <w:vertAlign w:val="subscript"/>
                <w:lang w:val="en-US" w:eastAsia="zh-CN"/>
              </w:rPr>
              <w:t>max</w:t>
            </w:r>
            <w:r>
              <w:rPr>
                <w:lang w:val="en-US" w:eastAsia="zh-CN"/>
              </w:rPr>
              <w:t xml:space="preserve"> has not been determined. </w:t>
            </w:r>
          </w:p>
          <w:p w14:paraId="360C2E5F" w14:textId="77777777" w:rsidR="00F3134E" w:rsidRDefault="00F3134E" w:rsidP="00F3134E">
            <w:pPr>
              <w:rPr>
                <w:lang w:val="en-US" w:eastAsia="zh-CN"/>
              </w:rPr>
            </w:pPr>
            <w:r>
              <w:rPr>
                <w:rFonts w:hint="eastAsia"/>
                <w:lang w:val="en-US" w:eastAsia="zh-CN"/>
              </w:rPr>
              <w:t>F</w:t>
            </w:r>
            <w:r>
              <w:rPr>
                <w:lang w:val="en-US" w:eastAsia="zh-CN"/>
              </w:rPr>
              <w:t>or 7J, ‘</w:t>
            </w:r>
            <w:r w:rsidRPr="00816939">
              <w:rPr>
                <w:lang w:val="en-US" w:eastAsia="zh-CN"/>
              </w:rPr>
              <w:t xml:space="preserve">For a given associated resource: powerControlOffset_new = </w:t>
            </w:r>
            <w:r w:rsidRPr="00816939">
              <w:rPr>
                <w:strike/>
                <w:color w:val="FF0000"/>
                <w:lang w:val="en-US" w:eastAsia="zh-CN"/>
              </w:rPr>
              <w:t>max (-8,</w:t>
            </w:r>
            <w:r w:rsidRPr="00816939">
              <w:rPr>
                <w:lang w:val="en-US" w:eastAsia="zh-CN"/>
              </w:rPr>
              <w:t xml:space="preserve"> powerControlOffset_old - powerOffset</w:t>
            </w:r>
            <w:r w:rsidRPr="00816939">
              <w:rPr>
                <w:strike/>
                <w:color w:val="FF0000"/>
                <w:lang w:val="en-US" w:eastAsia="zh-CN"/>
              </w:rPr>
              <w:t>)</w:t>
            </w:r>
            <w:r w:rsidRPr="00816939">
              <w:rPr>
                <w:lang w:val="en-US" w:eastAsia="zh-CN"/>
              </w:rPr>
              <w:t xml:space="preserve"> where powerControlOffset_old is the powerControlOffset provided in the CSI resource configuration.</w:t>
            </w:r>
            <w:r>
              <w:rPr>
                <w:lang w:val="en-US" w:eastAsia="zh-CN"/>
              </w:rPr>
              <w:t>’</w:t>
            </w:r>
          </w:p>
          <w:p w14:paraId="0C5BC011" w14:textId="77777777" w:rsidR="00F3134E" w:rsidRDefault="00F3134E" w:rsidP="00F3134E">
            <w:pPr>
              <w:rPr>
                <w:lang w:val="en-US" w:eastAsia="zh-CN"/>
              </w:rPr>
            </w:pPr>
            <w:r>
              <w:rPr>
                <w:lang w:val="en-US" w:eastAsia="zh-CN"/>
              </w:rPr>
              <w:t xml:space="preserve">Based on the previous agreement, </w:t>
            </w:r>
            <w:r w:rsidRPr="00816939">
              <w:rPr>
                <w:lang w:val="en-US" w:eastAsia="zh-CN"/>
              </w:rPr>
              <w:t>powerControlOffset_new</w:t>
            </w:r>
            <w:r>
              <w:rPr>
                <w:lang w:val="en-US" w:eastAsia="zh-CN"/>
              </w:rPr>
              <w:t xml:space="preserve"> is equal to the difference between </w:t>
            </w:r>
            <w:r w:rsidRPr="00816939">
              <w:rPr>
                <w:lang w:val="en-US" w:eastAsia="zh-CN"/>
              </w:rPr>
              <w:t>powerControlOffset_old</w:t>
            </w:r>
            <w:r>
              <w:rPr>
                <w:lang w:val="en-US" w:eastAsia="zh-CN"/>
              </w:rPr>
              <w:t xml:space="preserve"> and powerOffset. Current version in 7J is against to the definition.  </w:t>
            </w:r>
          </w:p>
          <w:tbl>
            <w:tblPr>
              <w:tblStyle w:val="affff1"/>
              <w:tblW w:w="0" w:type="auto"/>
              <w:tblLayout w:type="fixed"/>
              <w:tblLook w:val="04A0" w:firstRow="1" w:lastRow="0" w:firstColumn="1" w:lastColumn="0" w:noHBand="0" w:noVBand="1"/>
            </w:tblPr>
            <w:tblGrid>
              <w:gridCol w:w="7926"/>
            </w:tblGrid>
            <w:tr w:rsidR="00F3134E" w14:paraId="4C24E9B4" w14:textId="77777777" w:rsidTr="0033453E">
              <w:tc>
                <w:tcPr>
                  <w:tcW w:w="7926" w:type="dxa"/>
                </w:tcPr>
                <w:p w14:paraId="36E3FF94" w14:textId="77777777" w:rsidR="00F3134E" w:rsidRPr="00EB5708" w:rsidRDefault="00F3134E" w:rsidP="00F3134E">
                  <w:pPr>
                    <w:widowControl w:val="0"/>
                    <w:spacing w:after="0" w:line="240" w:lineRule="auto"/>
                    <w:rPr>
                      <w:rFonts w:eastAsia="等线"/>
                      <w:b/>
                      <w:bCs/>
                      <w:kern w:val="2"/>
                      <w:sz w:val="18"/>
                      <w:szCs w:val="18"/>
                      <w:highlight w:val="green"/>
                      <w:lang w:val="en-US" w:eastAsia="x-none"/>
                    </w:rPr>
                  </w:pPr>
                  <w:proofErr w:type="gramStart"/>
                  <w:r w:rsidRPr="00EB5708">
                    <w:rPr>
                      <w:rFonts w:eastAsia="等线"/>
                      <w:b/>
                      <w:bCs/>
                      <w:kern w:val="2"/>
                      <w:sz w:val="18"/>
                      <w:szCs w:val="18"/>
                      <w:highlight w:val="green"/>
                      <w:lang w:val="en-US" w:eastAsia="x-none"/>
                    </w:rPr>
                    <w:t>Agreement</w:t>
                  </w:r>
                  <w:r w:rsidRPr="00EB5708">
                    <w:rPr>
                      <w:rFonts w:ascii="Times" w:eastAsia="Batang" w:hAnsi="Times"/>
                      <w:b/>
                      <w:bCs/>
                      <w:sz w:val="18"/>
                      <w:szCs w:val="18"/>
                      <w:highlight w:val="green"/>
                      <w:lang w:val="en-US" w:eastAsia="zh-CN"/>
                    </w:rPr>
                    <w:t>(</w:t>
                  </w:r>
                  <w:proofErr w:type="gramEnd"/>
                  <w:r w:rsidRPr="00EB5708">
                    <w:rPr>
                      <w:rFonts w:ascii="Times" w:eastAsia="Batang" w:hAnsi="Times"/>
                      <w:b/>
                      <w:bCs/>
                      <w:sz w:val="18"/>
                      <w:szCs w:val="18"/>
                      <w:highlight w:val="green"/>
                      <w:lang w:val="en-US" w:eastAsia="zh-CN"/>
                    </w:rPr>
                    <w:t>214-4)</w:t>
                  </w:r>
                </w:p>
                <w:p w14:paraId="63D09B78" w14:textId="77777777" w:rsidR="00F3134E" w:rsidRPr="00EB5708" w:rsidRDefault="00F3134E" w:rsidP="00F3134E">
                  <w:pPr>
                    <w:widowControl w:val="0"/>
                    <w:spacing w:after="120" w:line="240" w:lineRule="auto"/>
                    <w:rPr>
                      <w:rFonts w:eastAsia="等线"/>
                      <w:kern w:val="2"/>
                      <w:sz w:val="18"/>
                      <w:szCs w:val="18"/>
                      <w:lang w:val="en-US" w:eastAsia="zh-CN"/>
                    </w:rPr>
                  </w:pPr>
                  <w:r w:rsidRPr="00EB5708">
                    <w:rPr>
                      <w:rFonts w:eastAsia="等线"/>
                      <w:kern w:val="2"/>
                      <w:sz w:val="18"/>
                      <w:szCs w:val="18"/>
                      <w:lang w:val="en-US" w:eastAsia="zh-CN"/>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F3134E" w:rsidRPr="00EB5708" w14:paraId="78CEC9EA" w14:textId="77777777" w:rsidTr="0033453E">
                    <w:tc>
                      <w:tcPr>
                        <w:tcW w:w="10160" w:type="dxa"/>
                        <w:shd w:val="clear" w:color="auto" w:fill="auto"/>
                      </w:tcPr>
                      <w:p w14:paraId="54E9281A" w14:textId="77777777" w:rsidR="00F3134E" w:rsidRPr="00EB5708" w:rsidRDefault="00F3134E" w:rsidP="00F3134E">
                        <w:pPr>
                          <w:widowControl w:val="0"/>
                          <w:spacing w:after="0" w:line="240" w:lineRule="auto"/>
                          <w:rPr>
                            <w:rFonts w:eastAsia="等线"/>
                            <w:b/>
                            <w:bCs/>
                            <w:kern w:val="2"/>
                            <w:sz w:val="18"/>
                            <w:szCs w:val="18"/>
                            <w:lang w:val="en-US" w:eastAsia="zh-CN"/>
                          </w:rPr>
                        </w:pPr>
                        <w:r w:rsidRPr="00EB5708">
                          <w:rPr>
                            <w:rFonts w:eastAsia="等线"/>
                            <w:b/>
                            <w:bCs/>
                            <w:kern w:val="2"/>
                            <w:sz w:val="18"/>
                            <w:szCs w:val="18"/>
                            <w:lang w:val="en-US" w:eastAsia="zh-CN"/>
                          </w:rPr>
                          <w:t>5.2.2.5</w:t>
                        </w:r>
                        <w:r w:rsidRPr="00EB5708">
                          <w:rPr>
                            <w:rFonts w:eastAsia="等线"/>
                            <w:b/>
                            <w:bCs/>
                            <w:kern w:val="2"/>
                            <w:sz w:val="18"/>
                            <w:szCs w:val="18"/>
                            <w:lang w:val="en-US" w:eastAsia="zh-CN"/>
                          </w:rPr>
                          <w:tab/>
                          <w:t>CSI reference resource definition</w:t>
                        </w:r>
                      </w:p>
                      <w:p w14:paraId="0FB461AA" w14:textId="77777777" w:rsidR="00F3134E" w:rsidRPr="00EB5708" w:rsidRDefault="00F3134E" w:rsidP="00F3134E">
                        <w:pPr>
                          <w:widowControl w:val="0"/>
                          <w:spacing w:after="0" w:line="240" w:lineRule="auto"/>
                          <w:jc w:val="center"/>
                          <w:rPr>
                            <w:rFonts w:eastAsia="等线"/>
                            <w:kern w:val="2"/>
                            <w:sz w:val="18"/>
                            <w:szCs w:val="18"/>
                            <w:lang w:val="en-US" w:eastAsia="zh-CN"/>
                          </w:rPr>
                        </w:pPr>
                        <w:r w:rsidRPr="00EB5708">
                          <w:rPr>
                            <w:rFonts w:eastAsia="等线"/>
                            <w:kern w:val="2"/>
                            <w:sz w:val="18"/>
                            <w:szCs w:val="18"/>
                            <w:lang w:val="en-US" w:eastAsia="zh-CN"/>
                          </w:rPr>
                          <w:t>&lt;omitted text&gt;</w:t>
                        </w:r>
                      </w:p>
                      <w:p w14:paraId="16135FAC" w14:textId="77777777" w:rsidR="00F3134E" w:rsidRDefault="00F3134E" w:rsidP="00F3134E">
                        <w:pPr>
                          <w:widowControl w:val="0"/>
                          <w:spacing w:after="0" w:line="240" w:lineRule="auto"/>
                          <w:rPr>
                            <w:rFonts w:eastAsia="等线"/>
                            <w:kern w:val="2"/>
                            <w:sz w:val="18"/>
                            <w:szCs w:val="18"/>
                            <w:lang w:val="en-US" w:eastAsia="zh-CN"/>
                          </w:rPr>
                        </w:pPr>
                        <w:r w:rsidRPr="00EB5708">
                          <w:rPr>
                            <w:rFonts w:eastAsia="等线"/>
                            <w:kern w:val="2"/>
                            <w:sz w:val="18"/>
                            <w:szCs w:val="18"/>
                            <w:lang w:val="en-US" w:eastAsia="zh-CN"/>
                          </w:rPr>
                          <w:t>-</w:t>
                        </w:r>
                        <w:r w:rsidRPr="00EB5708">
                          <w:rPr>
                            <w:rFonts w:eastAsia="等线"/>
                            <w:kern w:val="2"/>
                            <w:sz w:val="18"/>
                            <w:szCs w:val="18"/>
                            <w:lang w:val="en-US" w:eastAsia="zh-CN"/>
                          </w:rPr>
                          <w:tab/>
                          <w:t xml:space="preserve">if a sub-configuration indicates a power offset </w:t>
                        </w:r>
                        <w:r w:rsidRPr="00EB5708">
                          <w:rPr>
                            <w:rFonts w:eastAsia="微软雅黑"/>
                            <w:i/>
                            <w:iCs/>
                            <w:kern w:val="2"/>
                            <w:sz w:val="18"/>
                            <w:szCs w:val="18"/>
                            <w:lang w:val="en-US" w:eastAsia="zh-CN"/>
                          </w:rPr>
                          <w:t>[powerOffset]</w:t>
                        </w:r>
                        <w:r w:rsidRPr="00EB5708">
                          <w:rPr>
                            <w:rFonts w:eastAsia="微软雅黑"/>
                            <w:kern w:val="2"/>
                            <w:sz w:val="18"/>
                            <w:szCs w:val="18"/>
                            <w:lang w:val="en-US" w:eastAsia="zh-CN"/>
                          </w:rPr>
                          <w:t>,</w:t>
                        </w:r>
                        <w:r w:rsidRPr="00EB5708">
                          <w:rPr>
                            <w:rFonts w:eastAsia="微软雅黑"/>
                            <w:i/>
                            <w:iCs/>
                            <w:kern w:val="2"/>
                            <w:sz w:val="18"/>
                            <w:szCs w:val="18"/>
                            <w:lang w:val="en-US" w:eastAsia="zh-CN"/>
                          </w:rPr>
                          <w:t xml:space="preserve"> </w:t>
                        </w:r>
                        <w:r w:rsidRPr="00EB5708">
                          <w:rPr>
                            <w:rFonts w:eastAsia="等线"/>
                            <w:kern w:val="2"/>
                            <w:sz w:val="18"/>
                            <w:szCs w:val="18"/>
                            <w:lang w:val="en-US" w:eastAsia="zh-CN"/>
                          </w:rPr>
                          <w:t xml:space="preserve">for CQI calculation, the UE shall </w:t>
                        </w:r>
                      </w:p>
                      <w:p w14:paraId="004A03B5" w14:textId="77777777" w:rsidR="00F3134E" w:rsidRDefault="00F3134E" w:rsidP="00F3134E">
                        <w:pPr>
                          <w:widowControl w:val="0"/>
                          <w:spacing w:after="0" w:line="240" w:lineRule="auto"/>
                          <w:rPr>
                            <w:rFonts w:eastAsia="等线"/>
                            <w:kern w:val="2"/>
                            <w:sz w:val="18"/>
                            <w:szCs w:val="18"/>
                            <w:lang w:val="en-US" w:eastAsia="zh-CN"/>
                          </w:rPr>
                        </w:pPr>
                        <w:r w:rsidRPr="00EB5708">
                          <w:rPr>
                            <w:rFonts w:eastAsia="等线"/>
                            <w:kern w:val="2"/>
                            <w:sz w:val="18"/>
                            <w:szCs w:val="18"/>
                            <w:lang w:val="en-US" w:eastAsia="zh-CN"/>
                          </w:rPr>
                          <w:t>assume the corresponding PDSCH signals transmitted on the antenna ports of a CSI-RS resource would</w:t>
                        </w:r>
                      </w:p>
                      <w:p w14:paraId="327CEF67" w14:textId="77777777" w:rsidR="00F3134E" w:rsidRPr="00A4463C" w:rsidRDefault="00F3134E" w:rsidP="00F3134E">
                        <w:pPr>
                          <w:widowControl w:val="0"/>
                          <w:spacing w:after="0" w:line="240" w:lineRule="auto"/>
                          <w:rPr>
                            <w:rFonts w:eastAsia="等线"/>
                            <w:kern w:val="2"/>
                            <w:sz w:val="18"/>
                            <w:szCs w:val="18"/>
                            <w:highlight w:val="yellow"/>
                            <w:lang w:val="en-US" w:eastAsia="zh-CN"/>
                          </w:rPr>
                        </w:pPr>
                        <w:r w:rsidRPr="00EB5708">
                          <w:rPr>
                            <w:rFonts w:eastAsia="等线"/>
                            <w:kern w:val="2"/>
                            <w:sz w:val="18"/>
                            <w:szCs w:val="18"/>
                            <w:lang w:val="en-US" w:eastAsia="zh-CN"/>
                          </w:rPr>
                          <w:t xml:space="preserve"> </w:t>
                        </w:r>
                        <w:r w:rsidRPr="00EB5708">
                          <w:rPr>
                            <w:rFonts w:eastAsia="等线"/>
                            <w:kern w:val="2"/>
                            <w:sz w:val="18"/>
                            <w:szCs w:val="18"/>
                            <w:highlight w:val="yellow"/>
                            <w:lang w:val="en-US" w:eastAsia="zh-CN"/>
                          </w:rPr>
                          <w:t xml:space="preserve">have a ratio of EPRE to CSI-RS EPRE equal to the </w:t>
                        </w:r>
                        <w:r w:rsidRPr="00EB5708">
                          <w:rPr>
                            <w:rFonts w:eastAsia="等线"/>
                            <w:strike/>
                            <w:color w:val="FF0000"/>
                            <w:kern w:val="2"/>
                            <w:sz w:val="18"/>
                            <w:szCs w:val="18"/>
                            <w:highlight w:val="yellow"/>
                            <w:lang w:val="en-US" w:eastAsia="zh-CN"/>
                          </w:rPr>
                          <w:t>[</w:t>
                        </w:r>
                        <w:r w:rsidRPr="00EB5708">
                          <w:rPr>
                            <w:rFonts w:eastAsia="等线"/>
                            <w:kern w:val="2"/>
                            <w:sz w:val="18"/>
                            <w:szCs w:val="18"/>
                            <w:highlight w:val="yellow"/>
                            <w:lang w:val="en-US" w:eastAsia="zh-CN"/>
                          </w:rPr>
                          <w:t>difference</w:t>
                        </w:r>
                        <w:r w:rsidRPr="00EB5708">
                          <w:rPr>
                            <w:rFonts w:eastAsia="等线"/>
                            <w:strike/>
                            <w:color w:val="FF0000"/>
                            <w:kern w:val="2"/>
                            <w:sz w:val="18"/>
                            <w:szCs w:val="18"/>
                            <w:highlight w:val="yellow"/>
                            <w:lang w:val="en-US" w:eastAsia="zh-CN"/>
                          </w:rPr>
                          <w:t>]</w:t>
                        </w:r>
                        <w:r w:rsidRPr="00EB5708">
                          <w:rPr>
                            <w:rFonts w:eastAsia="等线"/>
                            <w:kern w:val="2"/>
                            <w:sz w:val="18"/>
                            <w:szCs w:val="18"/>
                            <w:highlight w:val="yellow"/>
                            <w:lang w:val="en-US" w:eastAsia="zh-CN"/>
                          </w:rPr>
                          <w:t xml:space="preserve"> between </w:t>
                        </w:r>
                        <w:r w:rsidRPr="00EB5708">
                          <w:rPr>
                            <w:rFonts w:eastAsia="等线"/>
                            <w:i/>
                            <w:iCs/>
                            <w:kern w:val="2"/>
                            <w:sz w:val="18"/>
                            <w:szCs w:val="18"/>
                            <w:highlight w:val="yellow"/>
                            <w:lang w:val="en-US" w:eastAsia="zh-CN"/>
                          </w:rPr>
                          <w:t xml:space="preserve">powerControlOffset </w:t>
                        </w:r>
                        <w:r w:rsidRPr="00EB5708">
                          <w:rPr>
                            <w:rFonts w:eastAsia="等线"/>
                            <w:kern w:val="2"/>
                            <w:sz w:val="18"/>
                            <w:szCs w:val="18"/>
                            <w:highlight w:val="yellow"/>
                            <w:lang w:val="en-US" w:eastAsia="zh-CN"/>
                          </w:rPr>
                          <w:t xml:space="preserve">of the </w:t>
                        </w:r>
                      </w:p>
                      <w:p w14:paraId="7DF9022E"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等线"/>
                            <w:kern w:val="2"/>
                            <w:sz w:val="18"/>
                            <w:szCs w:val="18"/>
                            <w:highlight w:val="yellow"/>
                            <w:lang w:val="en-US" w:eastAsia="zh-CN"/>
                          </w:rPr>
                          <w:t xml:space="preserve">CSI-RS resource, given in Clause 5.2.2.3.1, and </w:t>
                        </w:r>
                        <w:r w:rsidRPr="00EB5708">
                          <w:rPr>
                            <w:rFonts w:eastAsia="微软雅黑"/>
                            <w:i/>
                            <w:iCs/>
                            <w:kern w:val="2"/>
                            <w:sz w:val="18"/>
                            <w:szCs w:val="18"/>
                            <w:highlight w:val="yellow"/>
                            <w:lang w:val="en-US" w:eastAsia="zh-CN"/>
                          </w:rPr>
                          <w:t xml:space="preserve">[powerOffset] </w:t>
                        </w:r>
                        <w:r w:rsidRPr="00EB5708">
                          <w:rPr>
                            <w:rFonts w:eastAsia="微软雅黑"/>
                            <w:strike/>
                            <w:color w:val="FF0000"/>
                            <w:kern w:val="2"/>
                            <w:sz w:val="18"/>
                            <w:szCs w:val="18"/>
                            <w:highlight w:val="yellow"/>
                            <w:lang w:val="en-US" w:eastAsia="zh-CN"/>
                          </w:rPr>
                          <w:t>[</w:t>
                        </w:r>
                        <w:r w:rsidRPr="00EB5708">
                          <w:rPr>
                            <w:rFonts w:eastAsia="微软雅黑"/>
                            <w:kern w:val="2"/>
                            <w:sz w:val="18"/>
                            <w:szCs w:val="18"/>
                            <w:lang w:val="en-US" w:eastAsia="zh-CN"/>
                          </w:rPr>
                          <w:t>, where the difference</w:t>
                        </w:r>
                        <w:r w:rsidRPr="00EB5708">
                          <w:rPr>
                            <w:rFonts w:eastAsia="微软雅黑"/>
                            <w:i/>
                            <w:iCs/>
                            <w:kern w:val="2"/>
                            <w:sz w:val="18"/>
                            <w:szCs w:val="18"/>
                            <w:lang w:val="en-US" w:eastAsia="zh-CN"/>
                          </w:rPr>
                          <w:t xml:space="preserve"> </w:t>
                        </w:r>
                        <w:r w:rsidRPr="00EB5708">
                          <w:rPr>
                            <w:rFonts w:eastAsia="微软雅黑"/>
                            <w:kern w:val="2"/>
                            <w:sz w:val="18"/>
                            <w:szCs w:val="18"/>
                            <w:lang w:val="en-US" w:eastAsia="zh-CN"/>
                          </w:rPr>
                          <w:t xml:space="preserve">is expected to </w:t>
                        </w:r>
                      </w:p>
                      <w:p w14:paraId="54D59D0A"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微软雅黑"/>
                            <w:kern w:val="2"/>
                            <w:sz w:val="18"/>
                            <w:szCs w:val="18"/>
                            <w:lang w:val="en-US" w:eastAsia="zh-CN"/>
                          </w:rPr>
                          <w:t>take one of the values that can be configured for</w:t>
                        </w:r>
                        <w:r w:rsidRPr="00EB5708">
                          <w:rPr>
                            <w:rFonts w:eastAsia="微软雅黑"/>
                            <w:i/>
                            <w:iCs/>
                            <w:kern w:val="2"/>
                            <w:sz w:val="18"/>
                            <w:szCs w:val="18"/>
                            <w:lang w:val="en-US" w:eastAsia="zh-CN"/>
                          </w:rPr>
                          <w:t xml:space="preserve"> powerControlOffset </w:t>
                        </w:r>
                        <w:r w:rsidRPr="00EB5708">
                          <w:rPr>
                            <w:rFonts w:eastAsia="微软雅黑"/>
                            <w:kern w:val="2"/>
                            <w:sz w:val="18"/>
                            <w:szCs w:val="18"/>
                            <w:lang w:val="en-US" w:eastAsia="zh-CN"/>
                          </w:rPr>
                          <w:t xml:space="preserve">of the CSI-RS resource, given in </w:t>
                        </w:r>
                      </w:p>
                      <w:p w14:paraId="21F66C11"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微软雅黑"/>
                            <w:kern w:val="2"/>
                            <w:sz w:val="18"/>
                            <w:szCs w:val="18"/>
                            <w:lang w:val="en-US" w:eastAsia="zh-CN"/>
                          </w:rPr>
                          <w:t xml:space="preserve">Clause 5.2.2.3.1, and is also expected to take a value that is no larger than the value of </w:t>
                        </w:r>
                      </w:p>
                      <w:p w14:paraId="059C7D14" w14:textId="77777777" w:rsidR="00F3134E" w:rsidRPr="00EB5708" w:rsidRDefault="00F3134E" w:rsidP="00F3134E">
                        <w:pPr>
                          <w:widowControl w:val="0"/>
                          <w:spacing w:after="0" w:line="240" w:lineRule="auto"/>
                          <w:rPr>
                            <w:rFonts w:eastAsia="微软雅黑"/>
                            <w:i/>
                            <w:iCs/>
                            <w:kern w:val="2"/>
                            <w:sz w:val="18"/>
                            <w:szCs w:val="18"/>
                            <w:lang w:val="en-US" w:eastAsia="zh-CN"/>
                          </w:rPr>
                        </w:pPr>
                        <w:r w:rsidRPr="00EB5708">
                          <w:rPr>
                            <w:rFonts w:eastAsia="微软雅黑"/>
                            <w:i/>
                            <w:iCs/>
                            <w:kern w:val="2"/>
                            <w:sz w:val="18"/>
                            <w:szCs w:val="18"/>
                            <w:lang w:val="en-US" w:eastAsia="zh-CN"/>
                          </w:rPr>
                          <w:t>powerControlOffset</w:t>
                        </w:r>
                        <w:r w:rsidRPr="00EB5708">
                          <w:rPr>
                            <w:rFonts w:eastAsia="微软雅黑"/>
                            <w:strike/>
                            <w:color w:val="FF0000"/>
                            <w:kern w:val="2"/>
                            <w:sz w:val="18"/>
                            <w:szCs w:val="18"/>
                            <w:lang w:val="en-US" w:eastAsia="zh-CN"/>
                          </w:rPr>
                          <w:t>]</w:t>
                        </w:r>
                        <w:r w:rsidRPr="00EB5708">
                          <w:rPr>
                            <w:rFonts w:eastAsia="微软雅黑"/>
                            <w:i/>
                            <w:iCs/>
                            <w:kern w:val="2"/>
                            <w:sz w:val="18"/>
                            <w:szCs w:val="18"/>
                            <w:lang w:val="en-US" w:eastAsia="zh-CN"/>
                          </w:rPr>
                          <w:t>.</w:t>
                        </w:r>
                      </w:p>
                      <w:p w14:paraId="5F7724E2" w14:textId="77777777" w:rsidR="00F3134E" w:rsidRPr="00EB5708" w:rsidRDefault="00F3134E" w:rsidP="00F3134E">
                        <w:pPr>
                          <w:widowControl w:val="0"/>
                          <w:spacing w:after="0" w:line="240" w:lineRule="auto"/>
                          <w:jc w:val="center"/>
                          <w:rPr>
                            <w:rFonts w:eastAsia="等线"/>
                            <w:b/>
                            <w:bCs/>
                            <w:kern w:val="2"/>
                            <w:sz w:val="18"/>
                            <w:szCs w:val="18"/>
                            <w:lang w:val="en-US" w:eastAsia="zh-CN"/>
                          </w:rPr>
                        </w:pPr>
                        <w:r w:rsidRPr="00EB5708">
                          <w:rPr>
                            <w:rFonts w:eastAsia="等线"/>
                            <w:kern w:val="2"/>
                            <w:sz w:val="18"/>
                            <w:szCs w:val="18"/>
                            <w:lang w:val="en-US" w:eastAsia="zh-CN"/>
                          </w:rPr>
                          <w:lastRenderedPageBreak/>
                          <w:t>&lt;omitted text&gt;</w:t>
                        </w:r>
                      </w:p>
                    </w:tc>
                  </w:tr>
                </w:tbl>
                <w:p w14:paraId="302511B7" w14:textId="77777777" w:rsidR="00F3134E" w:rsidRPr="00EB5708" w:rsidRDefault="00F3134E" w:rsidP="00F3134E">
                  <w:pPr>
                    <w:widowControl w:val="0"/>
                    <w:numPr>
                      <w:ilvl w:val="0"/>
                      <w:numId w:val="61"/>
                    </w:numPr>
                    <w:spacing w:after="0" w:line="240" w:lineRule="auto"/>
                    <w:rPr>
                      <w:rFonts w:eastAsia="等线"/>
                      <w:kern w:val="2"/>
                      <w:sz w:val="18"/>
                      <w:szCs w:val="18"/>
                      <w:lang w:val="en-US" w:eastAsia="zh-CN"/>
                    </w:rPr>
                  </w:pPr>
                  <w:r w:rsidRPr="00EB5708">
                    <w:rPr>
                      <w:rFonts w:eastAsia="等线"/>
                      <w:kern w:val="2"/>
                      <w:sz w:val="18"/>
                      <w:szCs w:val="18"/>
                      <w:lang w:val="en-US" w:eastAsia="zh-CN"/>
                    </w:rPr>
                    <w:lastRenderedPageBreak/>
                    <w:t>The range of [powerOffset] in the above TP is [0…23] in dB with step size of 1 dB.</w:t>
                  </w:r>
                </w:p>
                <w:p w14:paraId="19256F20" w14:textId="77777777" w:rsidR="00F3134E" w:rsidRPr="00EB5708" w:rsidRDefault="00F3134E" w:rsidP="00F3134E">
                  <w:pPr>
                    <w:rPr>
                      <w:lang w:val="en-US" w:eastAsia="zh-CN"/>
                    </w:rPr>
                  </w:pPr>
                </w:p>
              </w:tc>
            </w:tr>
          </w:tbl>
          <w:p w14:paraId="3F267861" w14:textId="77777777" w:rsidR="00F3134E" w:rsidRPr="006E0911" w:rsidRDefault="00F3134E" w:rsidP="00F3134E">
            <w:pPr>
              <w:rPr>
                <w:lang w:val="en-US" w:eastAsia="zh-CN"/>
              </w:rPr>
            </w:pPr>
          </w:p>
        </w:tc>
      </w:tr>
      <w:tr w:rsidR="00F3134E" w14:paraId="633DE29A" w14:textId="77777777">
        <w:trPr>
          <w:trHeight w:val="261"/>
        </w:trPr>
        <w:tc>
          <w:tcPr>
            <w:tcW w:w="1479" w:type="dxa"/>
            <w:shd w:val="clear" w:color="auto" w:fill="auto"/>
          </w:tcPr>
          <w:p w14:paraId="095E55FC" w14:textId="32EFE6E4" w:rsidR="00F3134E" w:rsidRDefault="00CD2C17" w:rsidP="00F3134E">
            <w:pPr>
              <w:rPr>
                <w:b/>
                <w:bCs/>
                <w:lang w:eastAsia="zh-Hans"/>
              </w:rPr>
            </w:pPr>
            <w:r>
              <w:rPr>
                <w:b/>
                <w:bCs/>
                <w:lang w:eastAsia="zh-Hans"/>
              </w:rPr>
              <w:lastRenderedPageBreak/>
              <w:t>LG Electronics</w:t>
            </w:r>
          </w:p>
        </w:tc>
        <w:tc>
          <w:tcPr>
            <w:tcW w:w="8152" w:type="dxa"/>
            <w:shd w:val="clear" w:color="auto" w:fill="auto"/>
          </w:tcPr>
          <w:p w14:paraId="33EA6CCB" w14:textId="77777777" w:rsidR="00F3134E" w:rsidRDefault="00CD2C17" w:rsidP="00F3134E">
            <w:pPr>
              <w:rPr>
                <w:lang w:eastAsia="zh-Hans"/>
              </w:rPr>
            </w:pPr>
            <w:r>
              <w:rPr>
                <w:lang w:eastAsia="zh-Hans"/>
              </w:rPr>
              <w:t>We tend to agree with ZTE and Xiaomi’s suggestions.</w:t>
            </w:r>
          </w:p>
          <w:p w14:paraId="03154D29" w14:textId="57627F84" w:rsidR="00CD2C17" w:rsidRDefault="00CD2C17" w:rsidP="00F3134E">
            <w:pPr>
              <w:rPr>
                <w:lang w:eastAsia="zh-Hans"/>
              </w:rPr>
            </w:pPr>
            <w:r>
              <w:rPr>
                <w:lang w:eastAsia="zh-Hans"/>
              </w:rPr>
              <w:t>In addition, regarding FL’s question on unstable rows, we think row 12 (</w:t>
            </w:r>
            <w:r w:rsidRPr="00CD2C17">
              <w:rPr>
                <w:lang w:eastAsia="zh-Hans"/>
              </w:rPr>
              <w:t>dci-Format2-9</w:t>
            </w:r>
            <w:r>
              <w:rPr>
                <w:lang w:eastAsia="zh-Hans"/>
              </w:rPr>
              <w:t>) and row 16 (</w:t>
            </w:r>
            <w:r w:rsidRPr="00CD2C17">
              <w:rPr>
                <w:lang w:eastAsia="zh-Hans"/>
              </w:rPr>
              <w:t>servingCellId</w:t>
            </w:r>
            <w:r>
              <w:rPr>
                <w:lang w:eastAsia="zh-Hans"/>
              </w:rPr>
              <w:t>) should be included at least.</w:t>
            </w:r>
          </w:p>
        </w:tc>
      </w:tr>
    </w:tbl>
    <w:p w14:paraId="582B1D71" w14:textId="77777777" w:rsidR="00A04978" w:rsidRDefault="00A04978">
      <w:pPr>
        <w:pStyle w:val="affffe"/>
        <w:spacing w:after="0" w:line="240" w:lineRule="auto"/>
        <w:ind w:left="0"/>
        <w:rPr>
          <w:lang w:eastAsia="zh-CN"/>
        </w:rPr>
      </w:pPr>
    </w:p>
    <w:p w14:paraId="09154D53" w14:textId="77777777" w:rsidR="00A04978" w:rsidRDefault="00A04978">
      <w:pPr>
        <w:spacing w:after="60" w:line="240" w:lineRule="auto"/>
        <w:rPr>
          <w:rFonts w:ascii="Times" w:hAnsi="Times"/>
          <w:sz w:val="28"/>
          <w:lang w:eastAsia="zh-CN"/>
        </w:rPr>
      </w:pPr>
    </w:p>
    <w:p w14:paraId="11441164" w14:textId="77777777" w:rsidR="00A04978" w:rsidRDefault="004F1163">
      <w:pPr>
        <w:pStyle w:val="1"/>
      </w:pPr>
      <w:bookmarkStart w:id="42" w:name="startOfAnnexes"/>
      <w:bookmarkEnd w:id="0"/>
      <w:bookmarkEnd w:id="1"/>
      <w:bookmarkEnd w:id="42"/>
      <w:r>
        <w:t>Reference</w:t>
      </w:r>
    </w:p>
    <w:tbl>
      <w:tblPr>
        <w:tblW w:w="0" w:type="auto"/>
        <w:tblLook w:val="04A0" w:firstRow="1" w:lastRow="0" w:firstColumn="1" w:lastColumn="0" w:noHBand="0" w:noVBand="1"/>
      </w:tblPr>
      <w:tblGrid>
        <w:gridCol w:w="1271"/>
        <w:gridCol w:w="6098"/>
        <w:gridCol w:w="2260"/>
      </w:tblGrid>
      <w:tr w:rsidR="00A04978" w14:paraId="3AD923A9" w14:textId="77777777">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B5BF18E"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13" w:history="1">
              <w:r w:rsidR="004F1163">
                <w:rPr>
                  <w:rFonts w:ascii="Arial" w:eastAsia="Times New Roman" w:hAnsi="Arial" w:cs="Arial"/>
                  <w:b/>
                  <w:bCs/>
                  <w:color w:val="0000FF"/>
                  <w:sz w:val="16"/>
                  <w:szCs w:val="16"/>
                  <w:u w:val="single"/>
                  <w:lang w:val="en-US" w:eastAsia="zh-CN"/>
                </w:rPr>
                <w:t>R1-2310863</w:t>
              </w:r>
            </w:hyperlink>
          </w:p>
        </w:tc>
        <w:tc>
          <w:tcPr>
            <w:tcW w:w="6098" w:type="dxa"/>
            <w:tcBorders>
              <w:top w:val="single" w:sz="4" w:space="0" w:color="A6A6A6"/>
              <w:left w:val="nil"/>
              <w:bottom w:val="single" w:sz="4" w:space="0" w:color="A6A6A6"/>
              <w:right w:val="single" w:sz="4" w:space="0" w:color="A6A6A6"/>
            </w:tcBorders>
            <w:shd w:val="clear" w:color="auto" w:fill="auto"/>
          </w:tcPr>
          <w:p w14:paraId="114ED8B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14:paraId="18DB946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A04978" w14:paraId="36F93AE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739E7FB"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14" w:history="1">
              <w:r w:rsidR="004F1163">
                <w:rPr>
                  <w:rFonts w:ascii="Arial" w:eastAsia="Times New Roman" w:hAnsi="Arial" w:cs="Arial"/>
                  <w:b/>
                  <w:bCs/>
                  <w:color w:val="0000FF"/>
                  <w:sz w:val="16"/>
                  <w:szCs w:val="16"/>
                  <w:u w:val="single"/>
                  <w:lang w:val="en-US" w:eastAsia="zh-CN"/>
                </w:rPr>
                <w:t>R1-2310985</w:t>
              </w:r>
            </w:hyperlink>
          </w:p>
        </w:tc>
        <w:tc>
          <w:tcPr>
            <w:tcW w:w="6098" w:type="dxa"/>
            <w:tcBorders>
              <w:top w:val="nil"/>
              <w:left w:val="nil"/>
              <w:bottom w:val="single" w:sz="4" w:space="0" w:color="A6A6A6"/>
              <w:right w:val="single" w:sz="4" w:space="0" w:color="A6A6A6"/>
            </w:tcBorders>
            <w:shd w:val="clear" w:color="auto" w:fill="auto"/>
          </w:tcPr>
          <w:p w14:paraId="43855D0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E4DBA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A04978" w14:paraId="28C6D0E4"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255D849"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15" w:history="1">
              <w:r w:rsidR="004F1163">
                <w:rPr>
                  <w:rFonts w:ascii="Arial" w:eastAsia="Times New Roman" w:hAnsi="Arial" w:cs="Arial"/>
                  <w:b/>
                  <w:bCs/>
                  <w:color w:val="0000FF"/>
                  <w:sz w:val="16"/>
                  <w:szCs w:val="16"/>
                  <w:u w:val="single"/>
                  <w:lang w:val="en-US" w:eastAsia="zh-CN"/>
                </w:rPr>
                <w:t>R1-2310993</w:t>
              </w:r>
            </w:hyperlink>
          </w:p>
        </w:tc>
        <w:tc>
          <w:tcPr>
            <w:tcW w:w="6098" w:type="dxa"/>
            <w:tcBorders>
              <w:top w:val="nil"/>
              <w:left w:val="nil"/>
              <w:bottom w:val="single" w:sz="4" w:space="0" w:color="A6A6A6"/>
              <w:right w:val="single" w:sz="4" w:space="0" w:color="A6A6A6"/>
            </w:tcBorders>
            <w:shd w:val="clear" w:color="auto" w:fill="auto"/>
          </w:tcPr>
          <w:p w14:paraId="0257219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3B16D9B"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A04978" w14:paraId="702A4DED"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E4895CA"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16" w:history="1">
              <w:r w:rsidR="004F1163">
                <w:rPr>
                  <w:rFonts w:ascii="Arial" w:eastAsia="Times New Roman" w:hAnsi="Arial" w:cs="Arial"/>
                  <w:b/>
                  <w:bCs/>
                  <w:color w:val="0000FF"/>
                  <w:sz w:val="16"/>
                  <w:szCs w:val="16"/>
                  <w:u w:val="single"/>
                  <w:lang w:val="en-US" w:eastAsia="zh-CN"/>
                </w:rPr>
                <w:t>R1-2311051</w:t>
              </w:r>
            </w:hyperlink>
          </w:p>
        </w:tc>
        <w:tc>
          <w:tcPr>
            <w:tcW w:w="6098" w:type="dxa"/>
            <w:tcBorders>
              <w:top w:val="nil"/>
              <w:left w:val="nil"/>
              <w:bottom w:val="single" w:sz="4" w:space="0" w:color="A6A6A6"/>
              <w:right w:val="single" w:sz="4" w:space="0" w:color="A6A6A6"/>
            </w:tcBorders>
            <w:shd w:val="clear" w:color="auto" w:fill="auto"/>
          </w:tcPr>
          <w:p w14:paraId="71A753D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B48BA9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A04978" w14:paraId="3937608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1FC639A"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17" w:history="1">
              <w:r w:rsidR="004F1163">
                <w:rPr>
                  <w:rFonts w:ascii="Arial" w:eastAsia="Times New Roman" w:hAnsi="Arial" w:cs="Arial"/>
                  <w:b/>
                  <w:bCs/>
                  <w:color w:val="0000FF"/>
                  <w:sz w:val="16"/>
                  <w:szCs w:val="16"/>
                  <w:u w:val="single"/>
                  <w:lang w:val="en-US" w:eastAsia="zh-CN"/>
                </w:rPr>
                <w:t>R1-2311102</w:t>
              </w:r>
            </w:hyperlink>
          </w:p>
        </w:tc>
        <w:tc>
          <w:tcPr>
            <w:tcW w:w="6098" w:type="dxa"/>
            <w:tcBorders>
              <w:top w:val="nil"/>
              <w:left w:val="nil"/>
              <w:bottom w:val="single" w:sz="4" w:space="0" w:color="A6A6A6"/>
              <w:right w:val="single" w:sz="4" w:space="0" w:color="A6A6A6"/>
            </w:tcBorders>
            <w:shd w:val="clear" w:color="auto" w:fill="auto"/>
          </w:tcPr>
          <w:p w14:paraId="6A85D10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2AAFE6D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A04978" w14:paraId="77D0873F"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C800600"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18" w:history="1">
              <w:r w:rsidR="004F1163">
                <w:rPr>
                  <w:rFonts w:ascii="Arial" w:eastAsia="Times New Roman" w:hAnsi="Arial" w:cs="Arial"/>
                  <w:b/>
                  <w:bCs/>
                  <w:color w:val="0000FF"/>
                  <w:sz w:val="16"/>
                  <w:szCs w:val="16"/>
                  <w:u w:val="single"/>
                  <w:lang w:val="en-US" w:eastAsia="zh-CN"/>
                </w:rPr>
                <w:t>R1-2311137</w:t>
              </w:r>
            </w:hyperlink>
          </w:p>
        </w:tc>
        <w:tc>
          <w:tcPr>
            <w:tcW w:w="6098" w:type="dxa"/>
            <w:tcBorders>
              <w:top w:val="nil"/>
              <w:left w:val="nil"/>
              <w:bottom w:val="single" w:sz="4" w:space="0" w:color="A6A6A6"/>
              <w:right w:val="single" w:sz="4" w:space="0" w:color="A6A6A6"/>
            </w:tcBorders>
            <w:shd w:val="clear" w:color="auto" w:fill="auto"/>
          </w:tcPr>
          <w:p w14:paraId="7672DC6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NES spatial and power domain operations</w:t>
            </w:r>
          </w:p>
        </w:tc>
        <w:tc>
          <w:tcPr>
            <w:tcW w:w="0" w:type="auto"/>
            <w:tcBorders>
              <w:top w:val="nil"/>
              <w:left w:val="nil"/>
              <w:bottom w:val="single" w:sz="4" w:space="0" w:color="A6A6A6"/>
              <w:right w:val="single" w:sz="4" w:space="0" w:color="A6A6A6"/>
            </w:tcBorders>
            <w:shd w:val="clear" w:color="auto" w:fill="auto"/>
          </w:tcPr>
          <w:p w14:paraId="2F7D5FC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A04978" w14:paraId="28EBA52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5E164F0"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19" w:history="1">
              <w:r w:rsidR="004F1163">
                <w:rPr>
                  <w:rFonts w:ascii="Arial" w:eastAsia="Times New Roman" w:hAnsi="Arial" w:cs="Arial"/>
                  <w:b/>
                  <w:bCs/>
                  <w:color w:val="0000FF"/>
                  <w:sz w:val="16"/>
                  <w:szCs w:val="16"/>
                  <w:u w:val="single"/>
                  <w:lang w:val="en-US" w:eastAsia="zh-CN"/>
                </w:rPr>
                <w:t>R1-2311170</w:t>
              </w:r>
            </w:hyperlink>
          </w:p>
        </w:tc>
        <w:tc>
          <w:tcPr>
            <w:tcW w:w="6098" w:type="dxa"/>
            <w:tcBorders>
              <w:top w:val="nil"/>
              <w:left w:val="nil"/>
              <w:bottom w:val="single" w:sz="4" w:space="0" w:color="A6A6A6"/>
              <w:right w:val="single" w:sz="4" w:space="0" w:color="A6A6A6"/>
            </w:tcBorders>
            <w:shd w:val="clear" w:color="auto" w:fill="auto"/>
          </w:tcPr>
          <w:p w14:paraId="02EA182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9ACE57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A04978" w14:paraId="4602295A" w14:textId="77777777">
        <w:trPr>
          <w:trHeight w:val="675"/>
        </w:trPr>
        <w:tc>
          <w:tcPr>
            <w:tcW w:w="1271" w:type="dxa"/>
            <w:tcBorders>
              <w:top w:val="nil"/>
              <w:left w:val="single" w:sz="4" w:space="0" w:color="A6A6A6"/>
              <w:bottom w:val="single" w:sz="4" w:space="0" w:color="A6A6A6"/>
              <w:right w:val="single" w:sz="4" w:space="0" w:color="A6A6A6"/>
            </w:tcBorders>
            <w:shd w:val="clear" w:color="auto" w:fill="auto"/>
          </w:tcPr>
          <w:p w14:paraId="732CA0DC"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0" w:history="1">
              <w:r w:rsidR="004F1163">
                <w:rPr>
                  <w:rFonts w:ascii="Arial" w:eastAsia="Times New Roman" w:hAnsi="Arial" w:cs="Arial"/>
                  <w:b/>
                  <w:bCs/>
                  <w:color w:val="0000FF"/>
                  <w:sz w:val="16"/>
                  <w:szCs w:val="16"/>
                  <w:u w:val="single"/>
                  <w:lang w:val="en-US" w:eastAsia="zh-CN"/>
                </w:rPr>
                <w:t>R1-2311243</w:t>
              </w:r>
            </w:hyperlink>
          </w:p>
        </w:tc>
        <w:tc>
          <w:tcPr>
            <w:tcW w:w="6098" w:type="dxa"/>
            <w:tcBorders>
              <w:top w:val="nil"/>
              <w:left w:val="nil"/>
              <w:bottom w:val="single" w:sz="4" w:space="0" w:color="A6A6A6"/>
              <w:right w:val="single" w:sz="4" w:space="0" w:color="A6A6A6"/>
            </w:tcBorders>
            <w:shd w:val="clear" w:color="auto" w:fill="auto"/>
          </w:tcPr>
          <w:p w14:paraId="12241F3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14:paraId="0ECF692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A04978" w14:paraId="0B1337D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BF94B45"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1" w:history="1">
              <w:r w:rsidR="004F1163">
                <w:rPr>
                  <w:rFonts w:ascii="Arial" w:eastAsia="Times New Roman" w:hAnsi="Arial" w:cs="Arial"/>
                  <w:b/>
                  <w:bCs/>
                  <w:color w:val="0000FF"/>
                  <w:sz w:val="16"/>
                  <w:szCs w:val="16"/>
                  <w:u w:val="single"/>
                  <w:lang w:val="en-US" w:eastAsia="zh-CN"/>
                </w:rPr>
                <w:t>R1-2311347</w:t>
              </w:r>
            </w:hyperlink>
          </w:p>
        </w:tc>
        <w:tc>
          <w:tcPr>
            <w:tcW w:w="6098" w:type="dxa"/>
            <w:tcBorders>
              <w:top w:val="nil"/>
              <w:left w:val="nil"/>
              <w:bottom w:val="single" w:sz="4" w:space="0" w:color="A6A6A6"/>
              <w:right w:val="single" w:sz="4" w:space="0" w:color="A6A6A6"/>
            </w:tcBorders>
            <w:shd w:val="clear" w:color="auto" w:fill="auto"/>
          </w:tcPr>
          <w:p w14:paraId="05C96D4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1B724D7B"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A04978" w14:paraId="171D308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B52B408"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2" w:history="1">
              <w:r w:rsidR="004F1163">
                <w:rPr>
                  <w:rFonts w:ascii="Arial" w:eastAsia="Times New Roman" w:hAnsi="Arial" w:cs="Arial"/>
                  <w:b/>
                  <w:bCs/>
                  <w:color w:val="0000FF"/>
                  <w:sz w:val="16"/>
                  <w:szCs w:val="16"/>
                  <w:u w:val="single"/>
                  <w:lang w:val="en-US" w:eastAsia="zh-CN"/>
                </w:rPr>
                <w:t>R1-2311358</w:t>
              </w:r>
            </w:hyperlink>
          </w:p>
        </w:tc>
        <w:tc>
          <w:tcPr>
            <w:tcW w:w="6098" w:type="dxa"/>
            <w:tcBorders>
              <w:top w:val="nil"/>
              <w:left w:val="nil"/>
              <w:bottom w:val="single" w:sz="4" w:space="0" w:color="A6A6A6"/>
              <w:right w:val="single" w:sz="4" w:space="0" w:color="A6A6A6"/>
            </w:tcBorders>
            <w:shd w:val="clear" w:color="auto" w:fill="auto"/>
          </w:tcPr>
          <w:p w14:paraId="2ED1913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NES</w:t>
            </w:r>
          </w:p>
        </w:tc>
        <w:tc>
          <w:tcPr>
            <w:tcW w:w="0" w:type="auto"/>
            <w:tcBorders>
              <w:top w:val="nil"/>
              <w:left w:val="nil"/>
              <w:bottom w:val="single" w:sz="4" w:space="0" w:color="A6A6A6"/>
              <w:right w:val="single" w:sz="4" w:space="0" w:color="A6A6A6"/>
            </w:tcBorders>
            <w:shd w:val="clear" w:color="auto" w:fill="auto"/>
          </w:tcPr>
          <w:p w14:paraId="38BBC91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A04978" w14:paraId="5F363DC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5DA4F21"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3" w:history="1">
              <w:r w:rsidR="004F1163">
                <w:rPr>
                  <w:rFonts w:ascii="Arial" w:eastAsia="Times New Roman" w:hAnsi="Arial" w:cs="Arial"/>
                  <w:b/>
                  <w:bCs/>
                  <w:color w:val="0000FF"/>
                  <w:sz w:val="16"/>
                  <w:szCs w:val="16"/>
                  <w:u w:val="single"/>
                  <w:lang w:val="en-US" w:eastAsia="zh-CN"/>
                </w:rPr>
                <w:t>R1-2311413</w:t>
              </w:r>
            </w:hyperlink>
          </w:p>
        </w:tc>
        <w:tc>
          <w:tcPr>
            <w:tcW w:w="6098" w:type="dxa"/>
            <w:tcBorders>
              <w:top w:val="nil"/>
              <w:left w:val="nil"/>
              <w:bottom w:val="single" w:sz="4" w:space="0" w:color="A6A6A6"/>
              <w:right w:val="single" w:sz="4" w:space="0" w:color="A6A6A6"/>
            </w:tcBorders>
            <w:shd w:val="clear" w:color="auto" w:fill="auto"/>
          </w:tcPr>
          <w:p w14:paraId="331A7A6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19D6C45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Beijing Xiaomi Mobile Software</w:t>
            </w:r>
          </w:p>
        </w:tc>
      </w:tr>
      <w:tr w:rsidR="00A04978" w14:paraId="26D161D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EECD9C7"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4" w:history="1">
              <w:r w:rsidR="004F1163">
                <w:rPr>
                  <w:rFonts w:ascii="Arial" w:eastAsia="Times New Roman" w:hAnsi="Arial" w:cs="Arial"/>
                  <w:b/>
                  <w:bCs/>
                  <w:color w:val="0000FF"/>
                  <w:sz w:val="16"/>
                  <w:szCs w:val="16"/>
                  <w:u w:val="single"/>
                  <w:lang w:val="en-US" w:eastAsia="zh-CN"/>
                </w:rPr>
                <w:t>R1-2311487</w:t>
              </w:r>
            </w:hyperlink>
          </w:p>
        </w:tc>
        <w:tc>
          <w:tcPr>
            <w:tcW w:w="6098" w:type="dxa"/>
            <w:tcBorders>
              <w:top w:val="nil"/>
              <w:left w:val="nil"/>
              <w:bottom w:val="single" w:sz="4" w:space="0" w:color="A6A6A6"/>
              <w:right w:val="single" w:sz="4" w:space="0" w:color="A6A6A6"/>
            </w:tcBorders>
            <w:shd w:val="clear" w:color="auto" w:fill="auto"/>
          </w:tcPr>
          <w:p w14:paraId="1F6B830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7A8DA3C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A04978" w14:paraId="5087A8D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9A3267C"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5" w:history="1">
              <w:r w:rsidR="004F1163">
                <w:rPr>
                  <w:rFonts w:ascii="Arial" w:eastAsia="Times New Roman" w:hAnsi="Arial" w:cs="Arial"/>
                  <w:b/>
                  <w:bCs/>
                  <w:color w:val="0000FF"/>
                  <w:sz w:val="16"/>
                  <w:szCs w:val="16"/>
                  <w:u w:val="single"/>
                  <w:lang w:val="en-US" w:eastAsia="zh-CN"/>
                </w:rPr>
                <w:t>R1-2311509</w:t>
              </w:r>
            </w:hyperlink>
          </w:p>
        </w:tc>
        <w:tc>
          <w:tcPr>
            <w:tcW w:w="6098" w:type="dxa"/>
            <w:tcBorders>
              <w:top w:val="nil"/>
              <w:left w:val="nil"/>
              <w:bottom w:val="single" w:sz="4" w:space="0" w:color="A6A6A6"/>
              <w:right w:val="single" w:sz="4" w:space="0" w:color="A6A6A6"/>
            </w:tcBorders>
            <w:shd w:val="clear" w:color="auto" w:fill="auto"/>
          </w:tcPr>
          <w:p w14:paraId="1308316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C5CD5E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A04978" w14:paraId="2FA7528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F64D502"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6" w:history="1">
              <w:r w:rsidR="004F1163">
                <w:rPr>
                  <w:rFonts w:ascii="Arial" w:eastAsia="Times New Roman" w:hAnsi="Arial" w:cs="Arial"/>
                  <w:b/>
                  <w:bCs/>
                  <w:color w:val="0000FF"/>
                  <w:sz w:val="16"/>
                  <w:szCs w:val="16"/>
                  <w:u w:val="single"/>
                  <w:lang w:val="en-US" w:eastAsia="zh-CN"/>
                </w:rPr>
                <w:t>R1-2311535</w:t>
              </w:r>
            </w:hyperlink>
          </w:p>
        </w:tc>
        <w:tc>
          <w:tcPr>
            <w:tcW w:w="6098" w:type="dxa"/>
            <w:tcBorders>
              <w:top w:val="nil"/>
              <w:left w:val="nil"/>
              <w:bottom w:val="single" w:sz="4" w:space="0" w:color="A6A6A6"/>
              <w:right w:val="single" w:sz="4" w:space="0" w:color="A6A6A6"/>
            </w:tcBorders>
            <w:shd w:val="clear" w:color="auto" w:fill="auto"/>
          </w:tcPr>
          <w:p w14:paraId="5A4CA19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8DF0A9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A04978" w14:paraId="0BB410E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115B393"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7" w:history="1">
              <w:r w:rsidR="004F1163">
                <w:rPr>
                  <w:rFonts w:ascii="Arial" w:eastAsia="Times New Roman" w:hAnsi="Arial" w:cs="Arial"/>
                  <w:b/>
                  <w:bCs/>
                  <w:color w:val="0000FF"/>
                  <w:sz w:val="16"/>
                  <w:szCs w:val="16"/>
                  <w:u w:val="single"/>
                  <w:lang w:val="en-US" w:eastAsia="zh-CN"/>
                </w:rPr>
                <w:t>R1-2311546</w:t>
              </w:r>
            </w:hyperlink>
          </w:p>
        </w:tc>
        <w:tc>
          <w:tcPr>
            <w:tcW w:w="6098" w:type="dxa"/>
            <w:tcBorders>
              <w:top w:val="nil"/>
              <w:left w:val="nil"/>
              <w:bottom w:val="single" w:sz="4" w:space="0" w:color="A6A6A6"/>
              <w:right w:val="single" w:sz="4" w:space="0" w:color="A6A6A6"/>
            </w:tcBorders>
            <w:shd w:val="clear" w:color="auto" w:fill="auto"/>
          </w:tcPr>
          <w:p w14:paraId="7896E08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CSI enhancement for NES</w:t>
            </w:r>
          </w:p>
        </w:tc>
        <w:tc>
          <w:tcPr>
            <w:tcW w:w="0" w:type="auto"/>
            <w:tcBorders>
              <w:top w:val="nil"/>
              <w:left w:val="nil"/>
              <w:bottom w:val="single" w:sz="4" w:space="0" w:color="A6A6A6"/>
              <w:right w:val="single" w:sz="4" w:space="0" w:color="A6A6A6"/>
            </w:tcBorders>
            <w:shd w:val="clear" w:color="auto" w:fill="auto"/>
          </w:tcPr>
          <w:p w14:paraId="4F3051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A04978" w14:paraId="20BF9DC3"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5F8CFCD"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8" w:history="1">
              <w:r w:rsidR="004F1163">
                <w:rPr>
                  <w:rFonts w:ascii="Arial" w:eastAsia="Times New Roman" w:hAnsi="Arial" w:cs="Arial"/>
                  <w:b/>
                  <w:bCs/>
                  <w:color w:val="0000FF"/>
                  <w:sz w:val="16"/>
                  <w:szCs w:val="16"/>
                  <w:u w:val="single"/>
                  <w:lang w:val="en-US" w:eastAsia="zh-CN"/>
                </w:rPr>
                <w:t>R1-2311574</w:t>
              </w:r>
            </w:hyperlink>
          </w:p>
        </w:tc>
        <w:tc>
          <w:tcPr>
            <w:tcW w:w="6098" w:type="dxa"/>
            <w:tcBorders>
              <w:top w:val="nil"/>
              <w:left w:val="nil"/>
              <w:bottom w:val="single" w:sz="4" w:space="0" w:color="A6A6A6"/>
              <w:right w:val="single" w:sz="4" w:space="0" w:color="A6A6A6"/>
            </w:tcBorders>
            <w:shd w:val="clear" w:color="auto" w:fill="auto"/>
          </w:tcPr>
          <w:p w14:paraId="05489E3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4DE9E33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A04978" w14:paraId="1A825C4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2140C51"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29" w:history="1">
              <w:r w:rsidR="004F1163">
                <w:rPr>
                  <w:rFonts w:ascii="Arial" w:eastAsia="Times New Roman" w:hAnsi="Arial" w:cs="Arial"/>
                  <w:b/>
                  <w:bCs/>
                  <w:color w:val="0000FF"/>
                  <w:sz w:val="16"/>
                  <w:szCs w:val="16"/>
                  <w:u w:val="single"/>
                  <w:lang w:val="en-US" w:eastAsia="zh-CN"/>
                </w:rPr>
                <w:t>R1-2311656</w:t>
              </w:r>
            </w:hyperlink>
          </w:p>
        </w:tc>
        <w:tc>
          <w:tcPr>
            <w:tcW w:w="6098" w:type="dxa"/>
            <w:tcBorders>
              <w:top w:val="nil"/>
              <w:left w:val="nil"/>
              <w:bottom w:val="single" w:sz="4" w:space="0" w:color="A6A6A6"/>
              <w:right w:val="single" w:sz="4" w:space="0" w:color="A6A6A6"/>
            </w:tcBorders>
            <w:shd w:val="clear" w:color="auto" w:fill="auto"/>
          </w:tcPr>
          <w:p w14:paraId="06296E6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7E7CF2F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A04978" w14:paraId="4BF9EE5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61BDD00"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0" w:history="1">
              <w:r w:rsidR="004F1163">
                <w:rPr>
                  <w:rFonts w:ascii="Arial" w:eastAsia="Times New Roman" w:hAnsi="Arial" w:cs="Arial"/>
                  <w:b/>
                  <w:bCs/>
                  <w:color w:val="0000FF"/>
                  <w:sz w:val="16"/>
                  <w:szCs w:val="16"/>
                  <w:u w:val="single"/>
                  <w:lang w:val="en-US" w:eastAsia="zh-CN"/>
                </w:rPr>
                <w:t>R1-2311689</w:t>
              </w:r>
            </w:hyperlink>
          </w:p>
        </w:tc>
        <w:tc>
          <w:tcPr>
            <w:tcW w:w="6098" w:type="dxa"/>
            <w:tcBorders>
              <w:top w:val="nil"/>
              <w:left w:val="nil"/>
              <w:bottom w:val="single" w:sz="4" w:space="0" w:color="A6A6A6"/>
              <w:right w:val="single" w:sz="4" w:space="0" w:color="A6A6A6"/>
            </w:tcBorders>
            <w:shd w:val="clear" w:color="auto" w:fill="auto"/>
          </w:tcPr>
          <w:p w14:paraId="45FA197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26B013F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A04978" w14:paraId="12204BF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E39B874"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1" w:history="1">
              <w:r w:rsidR="004F1163">
                <w:rPr>
                  <w:rFonts w:ascii="Arial" w:eastAsia="Times New Roman" w:hAnsi="Arial" w:cs="Arial"/>
                  <w:b/>
                  <w:bCs/>
                  <w:color w:val="0000FF"/>
                  <w:sz w:val="16"/>
                  <w:szCs w:val="16"/>
                  <w:u w:val="single"/>
                  <w:lang w:val="en-US" w:eastAsia="zh-CN"/>
                </w:rPr>
                <w:t>R1-2311763</w:t>
              </w:r>
            </w:hyperlink>
          </w:p>
        </w:tc>
        <w:tc>
          <w:tcPr>
            <w:tcW w:w="6098" w:type="dxa"/>
            <w:tcBorders>
              <w:top w:val="nil"/>
              <w:left w:val="nil"/>
              <w:bottom w:val="single" w:sz="4" w:space="0" w:color="A6A6A6"/>
              <w:right w:val="single" w:sz="4" w:space="0" w:color="A6A6A6"/>
            </w:tcBorders>
            <w:shd w:val="clear" w:color="auto" w:fill="auto"/>
          </w:tcPr>
          <w:p w14:paraId="1766181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42B76EB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A04978" w14:paraId="3BE8F3FF"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C0DF2A7"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2" w:history="1">
              <w:r w:rsidR="004F1163">
                <w:rPr>
                  <w:rFonts w:ascii="Arial" w:eastAsia="Times New Roman" w:hAnsi="Arial" w:cs="Arial"/>
                  <w:b/>
                  <w:bCs/>
                  <w:color w:val="0000FF"/>
                  <w:sz w:val="16"/>
                  <w:szCs w:val="16"/>
                  <w:u w:val="single"/>
                  <w:lang w:val="en-US" w:eastAsia="zh-CN"/>
                </w:rPr>
                <w:t>R1-2311798</w:t>
              </w:r>
            </w:hyperlink>
          </w:p>
        </w:tc>
        <w:tc>
          <w:tcPr>
            <w:tcW w:w="6098" w:type="dxa"/>
            <w:tcBorders>
              <w:top w:val="nil"/>
              <w:left w:val="nil"/>
              <w:bottom w:val="single" w:sz="4" w:space="0" w:color="A6A6A6"/>
              <w:right w:val="single" w:sz="4" w:space="0" w:color="A6A6A6"/>
            </w:tcBorders>
            <w:shd w:val="clear" w:color="auto" w:fill="auto"/>
          </w:tcPr>
          <w:p w14:paraId="3E22E0E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5B1B286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A04978" w14:paraId="215562F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2E5408B"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3" w:history="1">
              <w:r w:rsidR="004F1163">
                <w:rPr>
                  <w:rFonts w:ascii="Arial" w:eastAsia="Times New Roman" w:hAnsi="Arial" w:cs="Arial"/>
                  <w:b/>
                  <w:bCs/>
                  <w:color w:val="0000FF"/>
                  <w:sz w:val="16"/>
                  <w:szCs w:val="16"/>
                  <w:u w:val="single"/>
                  <w:lang w:val="en-US" w:eastAsia="zh-CN"/>
                </w:rPr>
                <w:t>R1-2311849</w:t>
              </w:r>
            </w:hyperlink>
          </w:p>
        </w:tc>
        <w:tc>
          <w:tcPr>
            <w:tcW w:w="6098" w:type="dxa"/>
            <w:tcBorders>
              <w:top w:val="nil"/>
              <w:left w:val="nil"/>
              <w:bottom w:val="single" w:sz="4" w:space="0" w:color="A6A6A6"/>
              <w:right w:val="single" w:sz="4" w:space="0" w:color="A6A6A6"/>
            </w:tcBorders>
            <w:shd w:val="clear" w:color="auto" w:fill="auto"/>
          </w:tcPr>
          <w:p w14:paraId="5FEA1C9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356BB1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A04978" w14:paraId="1B024DF2"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3C16063"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4" w:history="1">
              <w:r w:rsidR="004F1163">
                <w:rPr>
                  <w:rFonts w:ascii="Arial" w:eastAsia="Times New Roman" w:hAnsi="Arial" w:cs="Arial"/>
                  <w:b/>
                  <w:bCs/>
                  <w:color w:val="0000FF"/>
                  <w:sz w:val="16"/>
                  <w:szCs w:val="16"/>
                  <w:u w:val="single"/>
                  <w:lang w:val="en-US" w:eastAsia="zh-CN"/>
                </w:rPr>
                <w:t>R1-2311895</w:t>
              </w:r>
            </w:hyperlink>
          </w:p>
        </w:tc>
        <w:tc>
          <w:tcPr>
            <w:tcW w:w="6098" w:type="dxa"/>
            <w:tcBorders>
              <w:top w:val="nil"/>
              <w:left w:val="nil"/>
              <w:bottom w:val="single" w:sz="4" w:space="0" w:color="A6A6A6"/>
              <w:right w:val="single" w:sz="4" w:space="0" w:color="A6A6A6"/>
            </w:tcBorders>
            <w:shd w:val="clear" w:color="auto" w:fill="auto"/>
          </w:tcPr>
          <w:p w14:paraId="0C9B8F9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46E003E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A04978" w14:paraId="38A332E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2750A04"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5" w:history="1">
              <w:r w:rsidR="004F1163">
                <w:rPr>
                  <w:rFonts w:ascii="Arial" w:eastAsia="Times New Roman" w:hAnsi="Arial" w:cs="Arial"/>
                  <w:b/>
                  <w:bCs/>
                  <w:color w:val="0000FF"/>
                  <w:sz w:val="16"/>
                  <w:szCs w:val="16"/>
                  <w:u w:val="single"/>
                  <w:lang w:val="en-US" w:eastAsia="zh-CN"/>
                </w:rPr>
                <w:t>R1-2311933</w:t>
              </w:r>
            </w:hyperlink>
          </w:p>
        </w:tc>
        <w:tc>
          <w:tcPr>
            <w:tcW w:w="6098" w:type="dxa"/>
            <w:tcBorders>
              <w:top w:val="nil"/>
              <w:left w:val="nil"/>
              <w:bottom w:val="single" w:sz="4" w:space="0" w:color="A6A6A6"/>
              <w:right w:val="single" w:sz="4" w:space="0" w:color="A6A6A6"/>
            </w:tcBorders>
            <w:shd w:val="clear" w:color="auto" w:fill="auto"/>
          </w:tcPr>
          <w:p w14:paraId="1F0E11C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9CC95F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A04978" w14:paraId="674065B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7E484AF"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6" w:history="1">
              <w:r w:rsidR="004F1163">
                <w:rPr>
                  <w:rFonts w:ascii="Arial" w:eastAsia="Times New Roman" w:hAnsi="Arial" w:cs="Arial"/>
                  <w:b/>
                  <w:bCs/>
                  <w:color w:val="0000FF"/>
                  <w:sz w:val="16"/>
                  <w:szCs w:val="16"/>
                  <w:u w:val="single"/>
                  <w:lang w:val="en-US" w:eastAsia="zh-CN"/>
                </w:rPr>
                <w:t>R1-2311938</w:t>
              </w:r>
            </w:hyperlink>
          </w:p>
        </w:tc>
        <w:tc>
          <w:tcPr>
            <w:tcW w:w="6098" w:type="dxa"/>
            <w:tcBorders>
              <w:top w:val="nil"/>
              <w:left w:val="nil"/>
              <w:bottom w:val="single" w:sz="4" w:space="0" w:color="A6A6A6"/>
              <w:right w:val="single" w:sz="4" w:space="0" w:color="A6A6A6"/>
            </w:tcBorders>
            <w:shd w:val="clear" w:color="auto" w:fill="auto"/>
          </w:tcPr>
          <w:p w14:paraId="44C3135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0AC94A9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A04978" w14:paraId="1CDA3A3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C8B00E9"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7" w:history="1">
              <w:r w:rsidR="004F1163">
                <w:rPr>
                  <w:rFonts w:ascii="Arial" w:eastAsia="Times New Roman" w:hAnsi="Arial" w:cs="Arial"/>
                  <w:b/>
                  <w:bCs/>
                  <w:color w:val="0000FF"/>
                  <w:sz w:val="16"/>
                  <w:szCs w:val="16"/>
                  <w:u w:val="single"/>
                  <w:lang w:val="en-US" w:eastAsia="zh-CN"/>
                </w:rPr>
                <w:t>R1-2311980</w:t>
              </w:r>
            </w:hyperlink>
          </w:p>
        </w:tc>
        <w:tc>
          <w:tcPr>
            <w:tcW w:w="6098" w:type="dxa"/>
            <w:tcBorders>
              <w:top w:val="nil"/>
              <w:left w:val="nil"/>
              <w:bottom w:val="single" w:sz="4" w:space="0" w:color="A6A6A6"/>
              <w:right w:val="single" w:sz="4" w:space="0" w:color="A6A6A6"/>
            </w:tcBorders>
            <w:shd w:val="clear" w:color="auto" w:fill="auto"/>
          </w:tcPr>
          <w:p w14:paraId="6BAEC5E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AEB3843"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A04978" w14:paraId="3D22F288"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AF8C5BE"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8" w:history="1">
              <w:r w:rsidR="004F1163">
                <w:rPr>
                  <w:rFonts w:ascii="Arial" w:eastAsia="Times New Roman" w:hAnsi="Arial" w:cs="Arial"/>
                  <w:b/>
                  <w:bCs/>
                  <w:color w:val="0000FF"/>
                  <w:sz w:val="16"/>
                  <w:szCs w:val="16"/>
                  <w:u w:val="single"/>
                  <w:lang w:val="en-US" w:eastAsia="zh-CN"/>
                </w:rPr>
                <w:t>R1-2312041</w:t>
              </w:r>
            </w:hyperlink>
          </w:p>
        </w:tc>
        <w:tc>
          <w:tcPr>
            <w:tcW w:w="6098" w:type="dxa"/>
            <w:tcBorders>
              <w:top w:val="nil"/>
              <w:left w:val="nil"/>
              <w:bottom w:val="single" w:sz="4" w:space="0" w:color="A6A6A6"/>
              <w:right w:val="single" w:sz="4" w:space="0" w:color="A6A6A6"/>
            </w:tcBorders>
            <w:shd w:val="clear" w:color="auto" w:fill="auto"/>
          </w:tcPr>
          <w:p w14:paraId="34C701D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14:paraId="519E334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A04978" w14:paraId="030664F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0BF11EB"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39" w:history="1">
              <w:r w:rsidR="004F1163">
                <w:rPr>
                  <w:rFonts w:ascii="Arial" w:eastAsia="Times New Roman" w:hAnsi="Arial" w:cs="Arial"/>
                  <w:b/>
                  <w:bCs/>
                  <w:color w:val="0000FF"/>
                  <w:sz w:val="16"/>
                  <w:szCs w:val="16"/>
                  <w:u w:val="single"/>
                  <w:lang w:val="en-US" w:eastAsia="zh-CN"/>
                </w:rPr>
                <w:t>R1-2312100</w:t>
              </w:r>
            </w:hyperlink>
          </w:p>
        </w:tc>
        <w:tc>
          <w:tcPr>
            <w:tcW w:w="6098" w:type="dxa"/>
            <w:tcBorders>
              <w:top w:val="nil"/>
              <w:left w:val="nil"/>
              <w:bottom w:val="single" w:sz="4" w:space="0" w:color="A6A6A6"/>
              <w:right w:val="single" w:sz="4" w:space="0" w:color="A6A6A6"/>
            </w:tcBorders>
            <w:shd w:val="clear" w:color="auto" w:fill="auto"/>
          </w:tcPr>
          <w:p w14:paraId="3D1F14E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C72968C"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A04978" w14:paraId="73AFE65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75CCF38"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40" w:history="1">
              <w:r w:rsidR="004F1163">
                <w:rPr>
                  <w:rFonts w:ascii="Arial" w:eastAsia="Times New Roman" w:hAnsi="Arial" w:cs="Arial"/>
                  <w:b/>
                  <w:bCs/>
                  <w:color w:val="0000FF"/>
                  <w:sz w:val="16"/>
                  <w:szCs w:val="16"/>
                  <w:u w:val="single"/>
                  <w:lang w:val="en-US" w:eastAsia="zh-CN"/>
                </w:rPr>
                <w:t>R1-2312113</w:t>
              </w:r>
            </w:hyperlink>
          </w:p>
        </w:tc>
        <w:tc>
          <w:tcPr>
            <w:tcW w:w="6098" w:type="dxa"/>
            <w:tcBorders>
              <w:top w:val="nil"/>
              <w:left w:val="nil"/>
              <w:bottom w:val="single" w:sz="4" w:space="0" w:color="A6A6A6"/>
              <w:right w:val="single" w:sz="4" w:space="0" w:color="A6A6A6"/>
            </w:tcBorders>
            <w:shd w:val="clear" w:color="auto" w:fill="auto"/>
          </w:tcPr>
          <w:p w14:paraId="2E866F9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14:paraId="7674A37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A04978" w14:paraId="5FD678F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E2591C5" w14:textId="77777777" w:rsidR="00A04978" w:rsidRDefault="00C453AE">
            <w:pPr>
              <w:spacing w:after="0" w:line="240" w:lineRule="auto"/>
              <w:jc w:val="left"/>
              <w:rPr>
                <w:rFonts w:ascii="Arial" w:eastAsia="Times New Roman" w:hAnsi="Arial" w:cs="Arial"/>
                <w:b/>
                <w:bCs/>
                <w:color w:val="0000FF"/>
                <w:sz w:val="16"/>
                <w:szCs w:val="16"/>
                <w:u w:val="single"/>
                <w:lang w:val="en-US" w:eastAsia="zh-CN"/>
              </w:rPr>
            </w:pPr>
            <w:hyperlink r:id="rId41" w:history="1">
              <w:r w:rsidR="004F1163">
                <w:rPr>
                  <w:rFonts w:ascii="Arial" w:eastAsia="Times New Roman" w:hAnsi="Arial" w:cs="Arial"/>
                  <w:b/>
                  <w:bCs/>
                  <w:color w:val="0000FF"/>
                  <w:sz w:val="16"/>
                  <w:szCs w:val="16"/>
                  <w:u w:val="single"/>
                  <w:lang w:val="en-US" w:eastAsia="zh-CN"/>
                </w:rPr>
                <w:t>R1-2312159</w:t>
              </w:r>
            </w:hyperlink>
          </w:p>
        </w:tc>
        <w:tc>
          <w:tcPr>
            <w:tcW w:w="6098" w:type="dxa"/>
            <w:tcBorders>
              <w:top w:val="nil"/>
              <w:left w:val="nil"/>
              <w:bottom w:val="single" w:sz="4" w:space="0" w:color="A6A6A6"/>
              <w:right w:val="single" w:sz="4" w:space="0" w:color="A6A6A6"/>
            </w:tcBorders>
            <w:shd w:val="clear" w:color="auto" w:fill="auto"/>
          </w:tcPr>
          <w:p w14:paraId="425602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8AB548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bl>
    <w:p w14:paraId="41EB5EF1" w14:textId="77777777" w:rsidR="00A04978" w:rsidRDefault="00A04978">
      <w:pPr>
        <w:rPr>
          <w:lang w:eastAsia="zh-CN"/>
        </w:rPr>
      </w:pPr>
    </w:p>
    <w:p w14:paraId="7DA61AC4" w14:textId="77777777" w:rsidR="00A04978" w:rsidRDefault="004F1163">
      <w:pPr>
        <w:pStyle w:val="1"/>
      </w:pPr>
      <w:r>
        <w:t xml:space="preserve">Appendix </w:t>
      </w:r>
    </w:p>
    <w:p w14:paraId="685DBB86" w14:textId="77777777" w:rsidR="00A04978" w:rsidRDefault="004F1163">
      <w:pPr>
        <w:pStyle w:val="21"/>
      </w:pPr>
      <w:r>
        <w:t xml:space="preserve">A. </w:t>
      </w:r>
      <w:r>
        <w:rPr>
          <w:b/>
          <w:u w:val="single"/>
        </w:rPr>
        <w:t>Submitted</w:t>
      </w:r>
      <w:r>
        <w:t xml:space="preserve"> TPs </w:t>
      </w:r>
    </w:p>
    <w:p w14:paraId="6EEFFA4A" w14:textId="77777777" w:rsidR="00A04978" w:rsidRDefault="004F1163">
      <w:pPr>
        <w:spacing w:line="240" w:lineRule="auto"/>
        <w:outlineLvl w:val="2"/>
        <w:rPr>
          <w:b/>
          <w:sz w:val="24"/>
          <w:u w:val="single"/>
        </w:rPr>
      </w:pPr>
      <w:r>
        <w:rPr>
          <w:b/>
          <w:sz w:val="24"/>
          <w:u w:val="single"/>
        </w:rPr>
        <w:t>Issue 1</w:t>
      </w:r>
    </w:p>
    <w:p w14:paraId="0761D755"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A04978" w14:paraId="0A86A35C" w14:textId="77777777">
        <w:tc>
          <w:tcPr>
            <w:tcW w:w="9629" w:type="dxa"/>
          </w:tcPr>
          <w:p w14:paraId="4F8E8177" w14:textId="77777777" w:rsidR="00A04978" w:rsidRDefault="004F1163">
            <w:pPr>
              <w:pStyle w:val="B1"/>
              <w:ind w:left="0" w:firstLine="0"/>
              <w:rPr>
                <w:b/>
                <w:sz w:val="22"/>
                <w:szCs w:val="22"/>
                <w:u w:val="single"/>
                <w:lang w:val="en-US"/>
              </w:rPr>
            </w:pPr>
            <w:r>
              <w:rPr>
                <w:b/>
                <w:sz w:val="22"/>
                <w:szCs w:val="22"/>
                <w:u w:val="single"/>
                <w:lang w:val="en-US" w:eastAsia="zh-CN"/>
              </w:rPr>
              <w:t>Reason for change:</w:t>
            </w:r>
          </w:p>
          <w:p w14:paraId="290984CE" w14:textId="77777777" w:rsidR="00A04978" w:rsidRDefault="004F1163">
            <w:pPr>
              <w:spacing w:after="120"/>
              <w:rPr>
                <w:rFonts w:eastAsia="宋体"/>
              </w:rPr>
            </w:pPr>
            <w:r>
              <w:rPr>
                <w:rFonts w:eastAsia="宋体"/>
              </w:rPr>
              <w:t xml:space="preserve">For type 2 SD adaptation with or without PD, </w:t>
            </w:r>
            <w:r>
              <w:rPr>
                <w:rFonts w:eastAsia="宋体" w:hint="eastAsia"/>
              </w:rPr>
              <w:t>clarification</w:t>
            </w:r>
            <w:r>
              <w:rPr>
                <w:rFonts w:eastAsia="宋体"/>
              </w:rPr>
              <w:t xml:space="preserve"> of CSI dropping rule related to CSI reference resource timing is needed. </w:t>
            </w:r>
            <w:bookmarkStart w:id="43" w:name="_Ref146210004"/>
          </w:p>
          <w:bookmarkEnd w:id="43"/>
          <w:p w14:paraId="6D388CC1" w14:textId="77777777" w:rsidR="00A04978" w:rsidRDefault="004F1163">
            <w:pPr>
              <w:pStyle w:val="B1"/>
              <w:ind w:left="0" w:firstLine="0"/>
              <w:rPr>
                <w:b/>
                <w:sz w:val="22"/>
                <w:szCs w:val="22"/>
                <w:u w:val="single"/>
                <w:lang w:val="en-US"/>
              </w:rPr>
            </w:pPr>
            <w:r>
              <w:rPr>
                <w:b/>
                <w:sz w:val="22"/>
                <w:szCs w:val="22"/>
                <w:u w:val="single"/>
                <w:lang w:val="en-US" w:eastAsia="zh-CN"/>
              </w:rPr>
              <w:t>Summary of change:</w:t>
            </w:r>
          </w:p>
          <w:p w14:paraId="2D7CB19D" w14:textId="77777777" w:rsidR="00A04978" w:rsidRDefault="004F1163">
            <w:pPr>
              <w:spacing w:after="120"/>
              <w:rPr>
                <w:rFonts w:eastAsia="宋体"/>
              </w:rPr>
            </w:pPr>
            <w:r>
              <w:rPr>
                <w:rFonts w:eastAsia="宋体"/>
              </w:rPr>
              <w:t>C</w:t>
            </w:r>
            <w:r>
              <w:rPr>
                <w:rFonts w:eastAsia="宋体" w:hint="eastAsia"/>
              </w:rPr>
              <w:t>larification</w:t>
            </w:r>
            <w:r>
              <w:rPr>
                <w:rFonts w:eastAsia="宋体"/>
              </w:rPr>
              <w:t xml:space="preserve"> of CSI dropping rule is at sub-configuration level when a UE is requested to report N CSIs corresponding to N sub-configurations while the resources are partially, at sub-configuration level, meeting the CSI reference resource timing requirement. </w:t>
            </w:r>
          </w:p>
          <w:p w14:paraId="23B6A449"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30C94C9A" w14:textId="77777777" w:rsidR="00A04978" w:rsidRDefault="004F1163">
            <w:pPr>
              <w:spacing w:after="120"/>
              <w:rPr>
                <w:rFonts w:eastAsia="宋体"/>
              </w:rPr>
            </w:pPr>
            <w:r>
              <w:rPr>
                <w:rFonts w:eastAsia="宋体"/>
              </w:rPr>
              <w:t>The UE behaviour will not be specified when the CSI sub-reports corresponding to CSI-RS resource(s) cannot be generated completely by UE if some of these resources arrive later in time than the CSI reference resource.</w:t>
            </w:r>
          </w:p>
          <w:p w14:paraId="358C7FBF"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1 for TS 38.214</w:t>
            </w:r>
            <w:r>
              <w:rPr>
                <w:rFonts w:eastAsia="宋体"/>
                <w:color w:val="FF0000"/>
                <w:sz w:val="28"/>
                <w:szCs w:val="28"/>
              </w:rPr>
              <w:t xml:space="preserve"> -----------------------------</w:t>
            </w:r>
          </w:p>
          <w:p w14:paraId="6A0D8705"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2401B358" w14:textId="77777777" w:rsidR="00A04978" w:rsidRDefault="004F1163">
            <w:pPr>
              <w:spacing w:after="120"/>
            </w:pPr>
            <w:r>
              <w:t xml:space="preserve">If there is no valid downlink slot for the CSI reference resource corresponding to a CSI Report Setting in a serving cell, CSI reporting is omitted for the serving cell in uplink slot </w:t>
            </w:r>
            <w:r>
              <w:rPr>
                <w:i/>
              </w:rPr>
              <w:t>n'</w:t>
            </w:r>
            <w:r>
              <w:t>.</w:t>
            </w:r>
          </w:p>
          <w:p w14:paraId="7049F95A" w14:textId="77777777" w:rsidR="00A04978" w:rsidRDefault="004F1163">
            <w:pPr>
              <w:spacing w:after="120"/>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rFonts w:eastAsia="KaiTi"/>
                <w:color w:val="FF0000"/>
              </w:rPr>
              <w:t>If a CSI report configuration has a list of sub-configurations, after the CSI report (re)configuration, serving cell activation, BWP change, or activation of SP-CSI, the UE reports a CSI sub-report only after receiving at least one CSI-RS transmission occasion for channel measurement and CSI-RS and/or CSI-IM occasion for interference measurement corresponding to the CSI sub-report no later than the CSI reference resource, and drops the CSI sub-report otherwise.</w:t>
            </w:r>
          </w:p>
          <w:p w14:paraId="60EFEF59"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6FBE1AB2" w14:textId="77777777" w:rsidR="00A04978" w:rsidRDefault="004F1163">
            <w:pPr>
              <w:snapToGrid w:val="0"/>
              <w:spacing w:after="120"/>
              <w:rPr>
                <w:rFonts w:eastAsia="KaiTi"/>
                <w:color w:val="FF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w:t>
            </w:r>
            <w:r>
              <w:rPr>
                <w:color w:val="000000"/>
              </w:rPr>
              <w:lastRenderedPageBreak/>
              <w:t xml:space="preserve">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rFonts w:eastAsia="KaiTi"/>
                <w:color w:val="FF0000"/>
              </w:rPr>
              <w:t>If a CSI report configuration has a list of sub-configurations, when DRX is configured, the UE reports a CSI sub-report only after receiving at least one CSI-RS transmission occasion for channel measurement and CSI-RS and/or CSI-IM occasion for interference measurement corresponding to the CSI sub-report in DRX Active Time no later than the CSI reference resource, and drops the CSI sub-report otherwise.</w:t>
            </w:r>
          </w:p>
          <w:p w14:paraId="6B13180C" w14:textId="77777777" w:rsidR="00A04978" w:rsidRDefault="004F1163">
            <w:pPr>
              <w:spacing w:after="120"/>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568E6816"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303C0B34" w14:textId="77777777" w:rsidR="00A04978" w:rsidRDefault="004F1163">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6A35AF40" w14:textId="77777777" w:rsidR="00A04978" w:rsidRDefault="00A04978">
      <w:pPr>
        <w:rPr>
          <w:lang w:eastAsia="en-US"/>
        </w:rPr>
      </w:pPr>
    </w:p>
    <w:p w14:paraId="2891183F" w14:textId="77777777" w:rsidR="00A04978" w:rsidRDefault="004F1163">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A04978" w14:paraId="2E6D55CD" w14:textId="77777777">
        <w:tc>
          <w:tcPr>
            <w:tcW w:w="9629" w:type="dxa"/>
          </w:tcPr>
          <w:p w14:paraId="615BF53D"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1FDC0286" w14:textId="77777777" w:rsidR="00A04978" w:rsidRDefault="004F1163">
            <w:pPr>
              <w:rPr>
                <w:lang w:eastAsia="zh-CN"/>
              </w:rPr>
            </w:pPr>
            <w:r>
              <w:rPr>
                <w:lang w:eastAsia="zh-CN"/>
              </w:rPr>
              <w:t>How CSI dropping rule based on CSI reference resource in current specification works is unclear in case of type2 SD adaptation where N out of L sub-configurations are triggered.</w:t>
            </w:r>
          </w:p>
          <w:p w14:paraId="56598E98"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44C034BC" w14:textId="77777777" w:rsidR="00A04978" w:rsidRDefault="004F1163">
            <w:pPr>
              <w:rPr>
                <w:lang w:eastAsia="zh-CN"/>
              </w:rPr>
            </w:pPr>
            <w:r>
              <w:rPr>
                <w:lang w:eastAsia="zh-CN"/>
              </w:rPr>
              <w:t>CSI transmission occasions for both channel measurement and interference measurement are clarified as transmission occasions of the [activated/triggered] sub-configurations.</w:t>
            </w:r>
          </w:p>
          <w:p w14:paraId="1CB3F02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E10080B" w14:textId="77777777" w:rsidR="00A04978" w:rsidRDefault="004F1163">
            <w:pPr>
              <w:rPr>
                <w:lang w:eastAsia="zh-CN"/>
              </w:rPr>
            </w:pPr>
            <w:r>
              <w:rPr>
                <w:lang w:eastAsia="zh-CN"/>
              </w:rPr>
              <w:t>The answer to how CSI dropping rule based on CSI reference resource in current specification works is unclear.</w:t>
            </w:r>
          </w:p>
          <w:p w14:paraId="0811509C"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1B4E3682" w14:textId="77777777" w:rsidR="00A04978" w:rsidRDefault="004F1163">
            <w:pPr>
              <w:rPr>
                <w:b/>
                <w:bCs/>
              </w:rPr>
            </w:pPr>
            <w:r>
              <w:rPr>
                <w:b/>
                <w:bCs/>
              </w:rPr>
              <w:t>5.2.2.5</w:t>
            </w:r>
            <w:r>
              <w:rPr>
                <w:b/>
                <w:bCs/>
              </w:rPr>
              <w:tab/>
              <w:t>CSI reference resource definition</w:t>
            </w:r>
          </w:p>
          <w:p w14:paraId="228DD7CB" w14:textId="77777777" w:rsidR="00A04978" w:rsidRDefault="004F1163">
            <w:pPr>
              <w:jc w:val="center"/>
            </w:pPr>
            <w:r>
              <w:t>&lt;Unrelated part omitted&gt;</w:t>
            </w:r>
          </w:p>
          <w:p w14:paraId="369C53EC" w14:textId="77777777" w:rsidR="00A04978" w:rsidRDefault="004F1163">
            <w:pPr>
              <w:spacing w:before="120"/>
              <w:rPr>
                <w:color w:val="000000"/>
              </w:rPr>
            </w:pPr>
            <w: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64C6206" w14:textId="77777777" w:rsidR="00A04978" w:rsidRDefault="004F1163">
            <w:pPr>
              <w:spacing w:before="120"/>
              <w:rPr>
                <w:color w:val="FF0000"/>
              </w:rPr>
            </w:pPr>
            <w:r>
              <w:rPr>
                <w:color w:val="FF0000"/>
              </w:rPr>
              <w:t xml:space="preserve">In case that the UE is configured with a </w:t>
            </w:r>
            <w:r>
              <w:rPr>
                <w:i/>
                <w:iCs/>
                <w:color w:val="FF0000"/>
              </w:rPr>
              <w:t>CSI-ReportConfig</w:t>
            </w:r>
            <w:r>
              <w:rPr>
                <w:color w:val="FF0000"/>
              </w:rPr>
              <w:t xml:space="preserve"> containing sub-configuration(s</w:t>
            </w:r>
            <w:r>
              <w:rPr>
                <w:rFonts w:hint="eastAsia"/>
                <w:color w:val="FF0000"/>
                <w:lang w:eastAsia="zh-CN"/>
              </w:rPr>
              <w:t>)</w:t>
            </w:r>
            <w:r>
              <w:rPr>
                <w:color w:val="FF0000"/>
              </w:rPr>
              <w:t xml:space="preserve"> where each sub-configuration contains a list of CSI-RS resources</w:t>
            </w:r>
            <w:r>
              <w:rPr>
                <w:rFonts w:eastAsia="微软雅黑"/>
                <w:color w:val="FF0000"/>
              </w:rPr>
              <w:t>, a</w:t>
            </w:r>
            <w:r>
              <w:rPr>
                <w:color w:val="FF0000"/>
              </w:rPr>
              <w:t xml:space="preserve">fter the CSI report (re)configuration, serving cell activation, BWP change, or activation of SP-CSI, the UE reports a CSI report only after receiving at least one CSI-RS transmission </w:t>
            </w:r>
            <w:r>
              <w:rPr>
                <w:color w:val="FF0000"/>
              </w:rPr>
              <w:lastRenderedPageBreak/>
              <w:t>occasion associated to the [activated</w:t>
            </w:r>
            <w:r>
              <w:rPr>
                <w:rFonts w:hint="eastAsia"/>
                <w:color w:val="FF0000"/>
                <w:lang w:eastAsia="zh-CN"/>
              </w:rPr>
              <w:t>/</w:t>
            </w:r>
            <w:r>
              <w:rPr>
                <w:color w:val="FF0000"/>
                <w:lang w:eastAsia="zh-CN"/>
              </w:rPr>
              <w:t>triggered</w:t>
            </w:r>
            <w:r>
              <w:rPr>
                <w:color w:val="FF0000"/>
              </w:rPr>
              <w:t>] sub-configuration</w:t>
            </w:r>
            <w:r>
              <w:rPr>
                <w:color w:val="FF0000"/>
                <w:lang w:eastAsia="zh-CN"/>
              </w:rPr>
              <w:t>(</w:t>
            </w:r>
            <w:r>
              <w:rPr>
                <w:color w:val="FF0000"/>
              </w:rPr>
              <w:t>s) for channel measurement and CSI-RS and/or CSI-IM occasion associated to the [activated</w:t>
            </w:r>
            <w:r>
              <w:rPr>
                <w:rFonts w:hint="eastAsia"/>
                <w:color w:val="FF0000"/>
                <w:lang w:eastAsia="zh-CN"/>
              </w:rPr>
              <w:t>/</w:t>
            </w:r>
            <w:r>
              <w:rPr>
                <w:color w:val="FF0000"/>
                <w:lang w:eastAsia="zh-CN"/>
              </w:rPr>
              <w:t>triggered</w:t>
            </w:r>
            <w:r>
              <w:rPr>
                <w:color w:val="FF0000"/>
              </w:rPr>
              <w:t>] sub-configuration(s) for interference measurement no later than CSI reference resource and drops the report otherwise.</w:t>
            </w:r>
          </w:p>
          <w:p w14:paraId="5B593920" w14:textId="77777777" w:rsidR="00A04978" w:rsidRDefault="004F1163">
            <w:pPr>
              <w:jc w:val="center"/>
            </w:pPr>
            <w:r>
              <w:t>&lt;Unrelated part omitted&gt;</w:t>
            </w:r>
          </w:p>
          <w:p w14:paraId="08F15C44"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3815CAF" w14:textId="77777777" w:rsidR="00A04978" w:rsidRDefault="00A04978">
      <w:pPr>
        <w:rPr>
          <w:lang w:eastAsia="en-US"/>
        </w:rPr>
      </w:pPr>
    </w:p>
    <w:p w14:paraId="04CD7CCB" w14:textId="77777777" w:rsidR="00A04978" w:rsidRDefault="004F1163">
      <w:pPr>
        <w:outlineLvl w:val="3"/>
        <w:rPr>
          <w:lang w:eastAsia="en-US"/>
        </w:rPr>
      </w:pPr>
      <w:r>
        <w:rPr>
          <w:lang w:eastAsia="en-US"/>
        </w:rPr>
        <w:t>TP#3 from Intel</w:t>
      </w:r>
    </w:p>
    <w:tbl>
      <w:tblPr>
        <w:tblStyle w:val="affff1"/>
        <w:tblW w:w="0" w:type="auto"/>
        <w:tblLook w:val="04A0" w:firstRow="1" w:lastRow="0" w:firstColumn="1" w:lastColumn="0" w:noHBand="0" w:noVBand="1"/>
      </w:tblPr>
      <w:tblGrid>
        <w:gridCol w:w="9629"/>
      </w:tblGrid>
      <w:tr w:rsidR="00A04978" w14:paraId="186B2B18" w14:textId="77777777">
        <w:tc>
          <w:tcPr>
            <w:tcW w:w="9962" w:type="dxa"/>
          </w:tcPr>
          <w:p w14:paraId="5A393BB4" w14:textId="77777777" w:rsidR="00A04978" w:rsidRDefault="004F1163">
            <w:pPr>
              <w:rPr>
                <w:b/>
                <w:bCs/>
                <w:lang w:eastAsia="zh-CN"/>
              </w:rPr>
            </w:pPr>
            <w:r>
              <w:rPr>
                <w:b/>
                <w:bCs/>
                <w:lang w:eastAsia="zh-CN"/>
              </w:rPr>
              <w:t>Reasons for change:</w:t>
            </w:r>
          </w:p>
          <w:p w14:paraId="60B45EED" w14:textId="77777777" w:rsidR="00A04978" w:rsidRDefault="004F1163">
            <w:pPr>
              <w:rPr>
                <w:lang w:eastAsia="zh-CN"/>
              </w:rPr>
            </w:pPr>
            <w:r>
              <w:rPr>
                <w:lang w:eastAsia="zh-CN"/>
              </w:rPr>
              <w:t>Ambiguous CSI report/sub-report dropping rules when no valid CSI reference resource exist.</w:t>
            </w:r>
          </w:p>
          <w:p w14:paraId="02AA9194" w14:textId="77777777" w:rsidR="00A04978" w:rsidRDefault="004F1163">
            <w:pPr>
              <w:rPr>
                <w:b/>
                <w:bCs/>
                <w:lang w:eastAsia="zh-CN"/>
              </w:rPr>
            </w:pPr>
            <w:r>
              <w:rPr>
                <w:b/>
                <w:bCs/>
                <w:lang w:eastAsia="zh-CN"/>
              </w:rPr>
              <w:t>Summary of change:</w:t>
            </w:r>
          </w:p>
          <w:p w14:paraId="649F8852" w14:textId="77777777" w:rsidR="00A04978" w:rsidRDefault="004F1163">
            <w:pPr>
              <w:rPr>
                <w:lang w:eastAsia="zh-CN"/>
              </w:rPr>
            </w:pPr>
            <w:r>
              <w:rPr>
                <w:lang w:eastAsia="zh-CN"/>
              </w:rPr>
              <w:t>Clarify that CSI within a CSI report containing one or more sub-configurations is dropped when the CSI does not have a corresponding valid CSI reference resource.</w:t>
            </w:r>
          </w:p>
          <w:p w14:paraId="573D9C6A" w14:textId="77777777" w:rsidR="00A04978" w:rsidRDefault="004F1163">
            <w:pPr>
              <w:rPr>
                <w:b/>
                <w:bCs/>
                <w:lang w:eastAsia="zh-CN"/>
              </w:rPr>
            </w:pPr>
            <w:r>
              <w:rPr>
                <w:b/>
                <w:bCs/>
                <w:lang w:eastAsia="zh-CN"/>
              </w:rPr>
              <w:t>Consequences if not approved:</w:t>
            </w:r>
          </w:p>
          <w:p w14:paraId="71A66B31" w14:textId="77777777" w:rsidR="00A04978" w:rsidRDefault="004F1163">
            <w:pPr>
              <w:rPr>
                <w:lang w:eastAsia="zh-CN"/>
              </w:rPr>
            </w:pPr>
            <w:r>
              <w:rPr>
                <w:lang w:eastAsia="zh-CN"/>
              </w:rPr>
              <w:t>Incorrect UE behavior and ambiguous specification.</w:t>
            </w:r>
          </w:p>
        </w:tc>
      </w:tr>
      <w:tr w:rsidR="00A04978" w14:paraId="189DDECA" w14:textId="77777777">
        <w:tc>
          <w:tcPr>
            <w:tcW w:w="9962" w:type="dxa"/>
          </w:tcPr>
          <w:p w14:paraId="6260E799" w14:textId="77777777" w:rsidR="00A04978" w:rsidRDefault="004F1163">
            <w:pPr>
              <w:rPr>
                <w:color w:val="FF0000"/>
                <w:lang w:eastAsia="zh-CN"/>
              </w:rPr>
            </w:pPr>
            <w:r>
              <w:rPr>
                <w:color w:val="FF0000"/>
                <w:lang w:eastAsia="zh-CN"/>
              </w:rPr>
              <w:t>=========== TP for TS38.213 =============</w:t>
            </w:r>
          </w:p>
          <w:p w14:paraId="3AA1B50B" w14:textId="77777777" w:rsidR="00A04978" w:rsidRDefault="004F1163">
            <w:pPr>
              <w:pStyle w:val="41"/>
              <w:ind w:left="0" w:firstLine="0"/>
            </w:pPr>
            <w:bookmarkStart w:id="44" w:name="_Toc27299919"/>
            <w:bookmarkStart w:id="45" w:name="_Toc29674324"/>
            <w:bookmarkStart w:id="46" w:name="_Toc20318021"/>
            <w:bookmarkStart w:id="47" w:name="_Toc29673331"/>
            <w:bookmarkStart w:id="48" w:name="_Toc29673190"/>
            <w:bookmarkStart w:id="49" w:name="_Toc11352131"/>
            <w:bookmarkStart w:id="50" w:name="_Toc146791804"/>
            <w:bookmarkStart w:id="51" w:name="_Toc45810599"/>
            <w:bookmarkStart w:id="52" w:name="_Toc36645554"/>
            <w:r>
              <w:t>5.2.2.5</w:t>
            </w:r>
            <w:r>
              <w:tab/>
              <w:t>CSI reference resource definition</w:t>
            </w:r>
            <w:bookmarkEnd w:id="44"/>
            <w:bookmarkEnd w:id="45"/>
            <w:bookmarkEnd w:id="46"/>
            <w:bookmarkEnd w:id="47"/>
            <w:bookmarkEnd w:id="48"/>
            <w:bookmarkEnd w:id="49"/>
            <w:bookmarkEnd w:id="50"/>
            <w:bookmarkEnd w:id="51"/>
            <w:bookmarkEnd w:id="52"/>
          </w:p>
          <w:p w14:paraId="68AB4661" w14:textId="77777777" w:rsidR="00A04978" w:rsidRDefault="004F1163">
            <w:pPr>
              <w:rPr>
                <w:i/>
                <w:iCs/>
                <w:color w:val="FF0000"/>
                <w:lang w:eastAsia="zh-CN"/>
              </w:rPr>
            </w:pPr>
            <w:r>
              <w:rPr>
                <w:i/>
                <w:iCs/>
                <w:color w:val="FF0000"/>
                <w:lang w:eastAsia="zh-CN"/>
              </w:rPr>
              <w:t>-- unchanged text omitted --</w:t>
            </w:r>
          </w:p>
          <w:p w14:paraId="0DB7D9D9" w14:textId="77777777" w:rsidR="00A04978" w:rsidRDefault="004F1163">
            <w:pPr>
              <w:rPr>
                <w:color w:val="FF0000"/>
                <w:u w:val="single"/>
              </w:rPr>
            </w:pPr>
            <w:r>
              <w:t xml:space="preserve">If there is no valid downlink slot for the CSI reference resource corresponding to a CSI Report Setting in a serving cell, CSI reporting is omitted for the serving cell in uplink slot </w:t>
            </w:r>
            <w:r>
              <w:rPr>
                <w:i/>
              </w:rPr>
              <w:t>n'</w:t>
            </w:r>
            <w:r>
              <w:t xml:space="preserve">. </w:t>
            </w:r>
            <w:r>
              <w:rPr>
                <w:color w:val="FF0000"/>
                <w:u w:val="single"/>
              </w:rPr>
              <w:t xml:space="preserve">If a CSI report contains one or more CSIs corresponding to a sub-configuration from list of sub-configurations contained in the </w:t>
            </w:r>
            <w:r>
              <w:rPr>
                <w:i/>
                <w:iCs/>
                <w:color w:val="FF0000"/>
                <w:u w:val="single"/>
              </w:rPr>
              <w:t>CSI-ReportConfig</w:t>
            </w:r>
            <w:r>
              <w:rPr>
                <w:color w:val="FF0000"/>
                <w:u w:val="single"/>
              </w:rPr>
              <w:t xml:space="preserve">, and if there is no valid downlink slot for the CSI reference resource corresponding to a CSI of a sub-configuration of a CSI Report Setting in a serving cell, the CSI of the sub-configuration within a CSI report is omitted for the serving cell in uplink slot </w:t>
            </w:r>
            <w:r>
              <w:rPr>
                <w:i/>
                <w:color w:val="FF0000"/>
                <w:u w:val="single"/>
              </w:rPr>
              <w:t>n'</w:t>
            </w:r>
            <w:r>
              <w:rPr>
                <w:color w:val="FF0000"/>
                <w:u w:val="single"/>
              </w:rPr>
              <w:t>.</w:t>
            </w:r>
          </w:p>
          <w:p w14:paraId="612D0ECE" w14:textId="77777777" w:rsidR="00A04978" w:rsidRDefault="004F1163">
            <w:pPr>
              <w:rPr>
                <w:i/>
                <w:iCs/>
                <w:color w:val="FF0000"/>
                <w:lang w:eastAsia="zh-CN"/>
              </w:rPr>
            </w:pPr>
            <w:r>
              <w:rPr>
                <w:i/>
                <w:iCs/>
                <w:color w:val="FF0000"/>
                <w:lang w:eastAsia="zh-CN"/>
              </w:rPr>
              <w:t>-- unchanged text omitted --</w:t>
            </w:r>
          </w:p>
        </w:tc>
      </w:tr>
    </w:tbl>
    <w:p w14:paraId="7B7898B6" w14:textId="77777777" w:rsidR="00A04978" w:rsidRDefault="00A04978">
      <w:pPr>
        <w:rPr>
          <w:lang w:eastAsia="en-US"/>
        </w:rPr>
      </w:pPr>
    </w:p>
    <w:p w14:paraId="5C877A32" w14:textId="77777777" w:rsidR="00A04978" w:rsidRDefault="004F1163">
      <w:pPr>
        <w:outlineLvl w:val="3"/>
        <w:rPr>
          <w:lang w:eastAsia="en-US"/>
        </w:rPr>
      </w:pPr>
      <w:r>
        <w:rPr>
          <w:lang w:eastAsia="en-US"/>
        </w:rPr>
        <w:t>TP#4 from CATT</w:t>
      </w:r>
    </w:p>
    <w:tbl>
      <w:tblPr>
        <w:tblStyle w:val="affff1"/>
        <w:tblW w:w="0" w:type="auto"/>
        <w:tblLook w:val="04A0" w:firstRow="1" w:lastRow="0" w:firstColumn="1" w:lastColumn="0" w:noHBand="0" w:noVBand="1"/>
      </w:tblPr>
      <w:tblGrid>
        <w:gridCol w:w="9629"/>
      </w:tblGrid>
      <w:tr w:rsidR="00A04978" w14:paraId="52D5B5C2" w14:textId="77777777">
        <w:tc>
          <w:tcPr>
            <w:tcW w:w="9629" w:type="dxa"/>
          </w:tcPr>
          <w:p w14:paraId="5467C893" w14:textId="77777777" w:rsidR="00A04978" w:rsidRDefault="004F1163">
            <w:pPr>
              <w:pStyle w:val="41"/>
              <w:ind w:left="0" w:firstLine="0"/>
            </w:pPr>
            <w:r>
              <w:lastRenderedPageBreak/>
              <w:t>5.2.2.5</w:t>
            </w:r>
            <w:r>
              <w:tab/>
              <w:t>CSI reference resource definition</w:t>
            </w:r>
          </w:p>
          <w:p w14:paraId="2C868546"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FB3880D" w14:textId="77777777" w:rsidR="00A04978" w:rsidRDefault="004F1163">
            <w:pPr>
              <w:rPr>
                <w:color w:val="000000"/>
                <w:lang w:eastAsia="zh-CN"/>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hint="eastAsia"/>
                <w:color w:val="000000"/>
                <w:lang w:eastAsia="zh-CN"/>
              </w:rPr>
              <w:t xml:space="preserve"> </w:t>
            </w:r>
            <w:r>
              <w:rPr>
                <w:rFonts w:hint="eastAsia"/>
                <w:color w:val="FF0000"/>
                <w:lang w:eastAsia="zh-CN"/>
              </w:rPr>
              <w:t>For</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rFonts w:hint="eastAsia"/>
                <w:color w:val="FF0000"/>
                <w:lang w:eastAsia="zh-CN"/>
              </w:rPr>
              <w:t>,</w:t>
            </w:r>
            <w:r>
              <w:rPr>
                <w:rFonts w:eastAsia="微软雅黑"/>
                <w:color w:val="FF0000"/>
                <w:lang w:val="en-US"/>
              </w:rPr>
              <w:t xml:space="preserve"> provided by the higher layer parameter [</w:t>
            </w:r>
            <w:r>
              <w:rPr>
                <w:rFonts w:eastAsia="微软雅黑"/>
                <w:i/>
                <w:iCs/>
                <w:color w:val="FF0000"/>
                <w:lang w:val="en-US"/>
              </w:rPr>
              <w:t>csi-ReportSubConfigList</w:t>
            </w:r>
            <w:r>
              <w:rPr>
                <w:rFonts w:eastAsia="微软雅黑"/>
                <w:iCs/>
                <w:color w:val="FF0000"/>
                <w:lang w:val="en-US"/>
              </w:rPr>
              <w:t>]</w:t>
            </w:r>
            <w:r>
              <w:rPr>
                <w:rFonts w:eastAsia="微软雅黑" w:hint="eastAsia"/>
                <w:iCs/>
                <w:color w:val="FF0000"/>
                <w:lang w:val="en-US" w:eastAsia="zh-CN"/>
              </w:rPr>
              <w:t xml:space="preserve">, </w:t>
            </w:r>
            <w:r>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14:paraId="65772859" w14:textId="77777777" w:rsidR="00A04978" w:rsidRDefault="004F1163">
            <w:pPr>
              <w:rPr>
                <w:lang w:eastAsia="zh-CN"/>
              </w:rPr>
            </w:pPr>
            <w:r>
              <w:rPr>
                <w:color w:val="000000"/>
              </w:rPr>
              <w:t xml:space="preserve">For a </w:t>
            </w:r>
            <w:r>
              <w:rPr>
                <w:i/>
                <w:iCs/>
                <w:color w:val="000000"/>
              </w:rPr>
              <w:t>CSI-ReportConfig</w:t>
            </w:r>
            <w:r>
              <w:rPr>
                <w:color w:val="000000"/>
              </w:rPr>
              <w:t xml:space="preserve"> configured with </w:t>
            </w:r>
            <w:r>
              <w:rPr>
                <w:i/>
                <w:iCs/>
                <w:color w:val="000000"/>
                <w:lang w:eastAsia="zh-CN"/>
              </w:rPr>
              <w:t>codebookType</w:t>
            </w:r>
            <w:r>
              <w:rPr>
                <w:color w:val="000000"/>
                <w:lang w:eastAsia="zh-CN"/>
              </w:rPr>
              <w:t xml:space="preserve"> set to </w:t>
            </w:r>
            <w:r>
              <w:rPr>
                <w:rFonts w:eastAsia="MS Mincho"/>
                <w:color w:val="000000"/>
              </w:rPr>
              <w:t>'typeII-CJT-r18' or 'typeII-CJT-PortSelection-r18'</w:t>
            </w:r>
            <w:r>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2753BF11" w14:textId="77777777" w:rsidR="00A04978" w:rsidRDefault="004F1163">
            <w:pPr>
              <w:rPr>
                <w:lang w:eastAsia="en-US"/>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6BAAB15C" w14:textId="77777777" w:rsidR="00A04978" w:rsidRDefault="00A04978">
      <w:pPr>
        <w:rPr>
          <w:lang w:eastAsia="en-US"/>
        </w:rPr>
      </w:pPr>
    </w:p>
    <w:p w14:paraId="0E63071E" w14:textId="77777777" w:rsidR="00A04978" w:rsidRDefault="004F1163">
      <w:pPr>
        <w:outlineLvl w:val="3"/>
        <w:rPr>
          <w:lang w:eastAsia="en-US"/>
        </w:rPr>
      </w:pPr>
      <w:r>
        <w:rPr>
          <w:lang w:eastAsia="en-US"/>
        </w:rPr>
        <w:t>TP#5 from Google</w:t>
      </w:r>
    </w:p>
    <w:tbl>
      <w:tblPr>
        <w:tblStyle w:val="affff1"/>
        <w:tblW w:w="0" w:type="auto"/>
        <w:tblLook w:val="04A0" w:firstRow="1" w:lastRow="0" w:firstColumn="1" w:lastColumn="0" w:noHBand="0" w:noVBand="1"/>
      </w:tblPr>
      <w:tblGrid>
        <w:gridCol w:w="9010"/>
      </w:tblGrid>
      <w:tr w:rsidR="00A04978" w14:paraId="513AF4E4" w14:textId="77777777">
        <w:tc>
          <w:tcPr>
            <w:tcW w:w="9010" w:type="dxa"/>
          </w:tcPr>
          <w:p w14:paraId="0814C492" w14:textId="77777777" w:rsidR="00A04978" w:rsidRDefault="004F1163">
            <w:pPr>
              <w:pStyle w:val="41"/>
              <w:ind w:left="864" w:hanging="864"/>
            </w:pPr>
            <w:bookmarkStart w:id="53" w:name="_Toc130409801"/>
            <w:r>
              <w:t>5.2.2.5</w:t>
            </w:r>
            <w:r>
              <w:tab/>
              <w:t>CSI reference resource definition</w:t>
            </w:r>
            <w:bookmarkEnd w:id="53"/>
          </w:p>
          <w:p w14:paraId="1FC5D122" w14:textId="77777777" w:rsidR="00A04978" w:rsidRDefault="004F1163">
            <w:pPr>
              <w:jc w:val="center"/>
              <w:rPr>
                <w:color w:val="000000"/>
              </w:rPr>
            </w:pPr>
            <w:r>
              <w:rPr>
                <w:color w:val="000000"/>
              </w:rPr>
              <w:t>&lt;omitted text&gt;</w:t>
            </w:r>
          </w:p>
          <w:p w14:paraId="02F4D2C2" w14:textId="77777777" w:rsidR="00A04978" w:rsidRDefault="004F1163">
            <w:pPr>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except when a list of sub-configurations is contained in the </w:t>
            </w:r>
            <w:r>
              <w:rPr>
                <w:i/>
                <w:iCs/>
                <w:color w:val="000000"/>
              </w:rPr>
              <w:t>CSI-ReportConfig</w:t>
            </w:r>
            <w:r>
              <w:rPr>
                <w:color w:val="000000"/>
              </w:rPr>
              <w:t xml:space="preserve"> as described in Clause 5.2.1.1.</w:t>
            </w:r>
          </w:p>
          <w:p w14:paraId="054601F2" w14:textId="77777777" w:rsidR="00A04978" w:rsidRDefault="004F1163">
            <w:pPr>
              <w:rPr>
                <w:color w:val="000000"/>
              </w:rPr>
            </w:pPr>
            <w:r>
              <w:rPr>
                <w:color w:val="000000"/>
              </w:rPr>
              <w:t xml:space="preserve">When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for the triggered sub-configurations and drops the report otherwise. </w:t>
            </w:r>
          </w:p>
          <w:p w14:paraId="69C54D7F" w14:textId="77777777" w:rsidR="00A04978" w:rsidRDefault="004F1163">
            <w:pPr>
              <w:jc w:val="center"/>
              <w:rPr>
                <w:color w:val="000000"/>
              </w:rPr>
            </w:pPr>
            <w:r>
              <w:rPr>
                <w:color w:val="000000"/>
              </w:rPr>
              <w:t>&lt;omitted text&gt;</w:t>
            </w:r>
          </w:p>
        </w:tc>
      </w:tr>
    </w:tbl>
    <w:p w14:paraId="5DD1B1BB" w14:textId="77777777" w:rsidR="00A04978" w:rsidRDefault="00A04978">
      <w:pPr>
        <w:rPr>
          <w:lang w:eastAsia="en-US"/>
        </w:rPr>
      </w:pPr>
    </w:p>
    <w:p w14:paraId="509C4A25" w14:textId="77777777" w:rsidR="00A04978" w:rsidRDefault="004F1163">
      <w:pPr>
        <w:outlineLvl w:val="3"/>
        <w:rPr>
          <w:lang w:eastAsia="en-US"/>
        </w:rPr>
      </w:pPr>
      <w:r>
        <w:rPr>
          <w:lang w:eastAsia="en-US"/>
        </w:rPr>
        <w:t>TP#6 from Ericsson</w:t>
      </w:r>
    </w:p>
    <w:tbl>
      <w:tblPr>
        <w:tblStyle w:val="affff1"/>
        <w:tblW w:w="0" w:type="auto"/>
        <w:tblLook w:val="04A0" w:firstRow="1" w:lastRow="0" w:firstColumn="1" w:lastColumn="0" w:noHBand="0" w:noVBand="1"/>
      </w:tblPr>
      <w:tblGrid>
        <w:gridCol w:w="9629"/>
      </w:tblGrid>
      <w:tr w:rsidR="00A04978" w14:paraId="70A41659" w14:textId="77777777">
        <w:tc>
          <w:tcPr>
            <w:tcW w:w="9629" w:type="dxa"/>
          </w:tcPr>
          <w:p w14:paraId="16D546E9"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0F0E077A" w14:textId="77777777" w:rsidR="00A04978" w:rsidRDefault="004F1163">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28419AF4"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77E24EFD" w14:textId="77777777" w:rsidR="00A04978" w:rsidRDefault="004F1163">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3FFD43A2"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2188447" w14:textId="77777777" w:rsidR="00A04978" w:rsidRDefault="004F1163">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14:paraId="31977D3F" w14:textId="77777777" w:rsidR="00A04978" w:rsidRDefault="00A04978">
            <w:pPr>
              <w:pStyle w:val="afc"/>
              <w:spacing w:after="0"/>
            </w:pPr>
          </w:p>
          <w:p w14:paraId="1BACB1A1" w14:textId="77777777" w:rsidR="00A04978" w:rsidRDefault="004F1163">
            <w:pPr>
              <w:pStyle w:val="afc"/>
            </w:pPr>
            <w:r>
              <w:rPr>
                <w:highlight w:val="yellow"/>
              </w:rPr>
              <w:t>-------------------------------- Text Proposal (TP#6) for 38.214, Section 5.2.2.5 -----------------------------------</w:t>
            </w:r>
          </w:p>
          <w:p w14:paraId="4B273BDD" w14:textId="77777777" w:rsidR="00A04978" w:rsidRDefault="004F1163">
            <w:pPr>
              <w:pStyle w:val="afc"/>
              <w:jc w:val="center"/>
              <w:rPr>
                <w:color w:val="FF0000"/>
              </w:rPr>
            </w:pPr>
            <w:r>
              <w:rPr>
                <w:color w:val="FF0000"/>
              </w:rPr>
              <w:t>*** Unchanged text omitted ***</w:t>
            </w:r>
          </w:p>
          <w:p w14:paraId="3B3066FA" w14:textId="77777777" w:rsidR="00A04978" w:rsidRDefault="004F1163">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14:paraId="4AEB488E" w14:textId="77777777" w:rsidR="00A04978" w:rsidRDefault="004F1163">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F4B5138" w14:textId="77777777" w:rsidR="00A04978" w:rsidRDefault="004F1163">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47779ED2" w14:textId="77777777" w:rsidR="00A04978" w:rsidRDefault="004F1163">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14:paraId="5314B116" w14:textId="77777777" w:rsidR="00A04978" w:rsidRDefault="004F1163">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14:paraId="5BDA67D1" w14:textId="77777777" w:rsidR="00A04978" w:rsidRDefault="004F1163">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the relevant dropping procedures in this clause apply for a CSI report containing one or more CSI sub-reports, except the UE reports the CSI report only only after receiving at least one CSI-RS transmission occasion for channel measurement and CSI-RS and/or CSI-IM occasion for interference measurement per corresponding sub-configuration no later than CSI reference resource and drops the report otherwise.</w:t>
            </w:r>
          </w:p>
          <w:p w14:paraId="64CD9A0F" w14:textId="77777777" w:rsidR="00A04978" w:rsidRDefault="004F1163">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14:paraId="3E9C292F" w14:textId="77777777" w:rsidR="00A04978" w:rsidRDefault="004F1163">
            <w:pPr>
              <w:pStyle w:val="afc"/>
              <w:jc w:val="center"/>
              <w:rPr>
                <w:color w:val="FF0000"/>
              </w:rPr>
            </w:pPr>
            <w:r>
              <w:rPr>
                <w:color w:val="FF0000"/>
              </w:rPr>
              <w:t>*** Unchanged text omitted ***</w:t>
            </w:r>
          </w:p>
          <w:p w14:paraId="07E4D3F5" w14:textId="77777777" w:rsidR="00A04978" w:rsidRDefault="004F1163">
            <w:pPr>
              <w:pStyle w:val="afc"/>
              <w:rPr>
                <w:highlight w:val="yellow"/>
              </w:rPr>
            </w:pPr>
            <w:r>
              <w:rPr>
                <w:highlight w:val="yellow"/>
              </w:rPr>
              <w:lastRenderedPageBreak/>
              <w:t>----------------------------------------------------------- End Text Proposal ----------------------------------------------------------</w:t>
            </w:r>
          </w:p>
        </w:tc>
      </w:tr>
    </w:tbl>
    <w:p w14:paraId="61FA44F3" w14:textId="77777777" w:rsidR="00A04978" w:rsidRDefault="00A04978">
      <w:pPr>
        <w:rPr>
          <w:lang w:eastAsia="en-US"/>
        </w:rPr>
      </w:pPr>
    </w:p>
    <w:p w14:paraId="5933F86A" w14:textId="77777777" w:rsidR="00A04978" w:rsidRDefault="00A04978">
      <w:pPr>
        <w:rPr>
          <w:lang w:eastAsia="en-US"/>
        </w:rPr>
      </w:pPr>
    </w:p>
    <w:p w14:paraId="39CDE80E" w14:textId="77777777" w:rsidR="00A04978" w:rsidRDefault="004F1163">
      <w:pPr>
        <w:spacing w:line="240" w:lineRule="auto"/>
        <w:outlineLvl w:val="2"/>
        <w:rPr>
          <w:b/>
          <w:sz w:val="24"/>
          <w:u w:val="single"/>
        </w:rPr>
      </w:pPr>
      <w:r>
        <w:rPr>
          <w:b/>
          <w:sz w:val="24"/>
          <w:u w:val="single"/>
        </w:rPr>
        <w:t>Issue 2</w:t>
      </w:r>
    </w:p>
    <w:p w14:paraId="2B4C29FE"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A04978" w14:paraId="3A5C802E" w14:textId="77777777">
        <w:tc>
          <w:tcPr>
            <w:tcW w:w="9629" w:type="dxa"/>
          </w:tcPr>
          <w:p w14:paraId="23F3C500"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59D94EAA" w14:textId="77777777" w:rsidR="00A04978" w:rsidRDefault="004F1163">
            <w:pPr>
              <w:spacing w:after="120"/>
              <w:rPr>
                <w:rFonts w:eastAsia="宋体"/>
              </w:rPr>
            </w:pPr>
            <w:r>
              <w:rPr>
                <w:rFonts w:eastAsia="宋体"/>
              </w:rPr>
              <w:t>If the change is not approved, for NES, misinterpretations or improper implementation on how to configure CSI-IM resource and NZP CSI-RS resource for interference measurement could happen.</w:t>
            </w:r>
          </w:p>
          <w:p w14:paraId="00ABBC68"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2 for TS 38.214</w:t>
            </w:r>
            <w:r>
              <w:rPr>
                <w:rFonts w:eastAsia="宋体"/>
                <w:color w:val="FF0000"/>
                <w:sz w:val="28"/>
                <w:szCs w:val="28"/>
              </w:rPr>
              <w:t xml:space="preserve"> -----------------------------</w:t>
            </w:r>
          </w:p>
          <w:p w14:paraId="5767A3CB" w14:textId="77777777" w:rsidR="00A04978" w:rsidRDefault="004F1163">
            <w:pPr>
              <w:jc w:val="center"/>
              <w:rPr>
                <w:color w:val="FF0000"/>
                <w:sz w:val="24"/>
                <w:szCs w:val="24"/>
                <w:lang w:val="en-US"/>
              </w:rPr>
            </w:pPr>
            <w:r>
              <w:rPr>
                <w:rFonts w:eastAsia="MS Mincho"/>
                <w:color w:val="FF0000"/>
                <w:sz w:val="24"/>
                <w:szCs w:val="24"/>
                <w:lang w:val="en-US"/>
              </w:rPr>
              <w:t>&lt; Unchanged parts are omitted &gt;</w:t>
            </w:r>
          </w:p>
          <w:p w14:paraId="3E037D90" w14:textId="77777777" w:rsidR="00A04978" w:rsidRDefault="004F1163">
            <w:pPr>
              <w:spacing w:after="160"/>
              <w:jc w:val="left"/>
              <w:rPr>
                <w:b/>
                <w:sz w:val="24"/>
                <w:lang w:eastAsia="en-US"/>
              </w:rPr>
            </w:pPr>
            <w:bookmarkStart w:id="54" w:name="_Toc11352113"/>
            <w:bookmarkStart w:id="55" w:name="_Toc27299901"/>
            <w:bookmarkStart w:id="56" w:name="_Toc20318003"/>
            <w:bookmarkStart w:id="57" w:name="_Toc36645532"/>
            <w:bookmarkStart w:id="58" w:name="_Toc29673309"/>
            <w:bookmarkStart w:id="59" w:name="_Toc29673168"/>
            <w:bookmarkStart w:id="60" w:name="_Toc29674302"/>
            <w:bookmarkStart w:id="61" w:name="_Toc45810577"/>
            <w:bookmarkStart w:id="62" w:name="_Toc137117113"/>
            <w:r>
              <w:rPr>
                <w:b/>
                <w:sz w:val="24"/>
                <w:lang w:eastAsia="en-US"/>
              </w:rPr>
              <w:t>5.2.1.4.1</w:t>
            </w:r>
            <w:r>
              <w:rPr>
                <w:b/>
                <w:sz w:val="24"/>
                <w:lang w:eastAsia="en-US"/>
              </w:rPr>
              <w:tab/>
              <w:t>Resource Setting configuration</w:t>
            </w:r>
            <w:bookmarkEnd w:id="54"/>
            <w:bookmarkEnd w:id="55"/>
            <w:bookmarkEnd w:id="56"/>
            <w:bookmarkEnd w:id="57"/>
            <w:bookmarkEnd w:id="58"/>
            <w:bookmarkEnd w:id="59"/>
            <w:bookmarkEnd w:id="60"/>
            <w:bookmarkEnd w:id="61"/>
            <w:bookmarkEnd w:id="62"/>
          </w:p>
          <w:p w14:paraId="26F4C1F3" w14:textId="77777777" w:rsidR="00A04978" w:rsidRDefault="004F1163">
            <w:pPr>
              <w:rPr>
                <w:rFonts w:eastAsia="MS Mincho"/>
                <w:color w:val="FF0000"/>
                <w:sz w:val="24"/>
                <w:szCs w:val="24"/>
                <w:lang w:val="en-US"/>
              </w:rPr>
            </w:pPr>
            <w:r>
              <w:rPr>
                <w:rFonts w:eastAsia="MS Mincho"/>
                <w:color w:val="FF0000"/>
                <w:sz w:val="24"/>
                <w:szCs w:val="24"/>
                <w:lang w:val="en-US"/>
              </w:rPr>
              <w:t>&lt; Unchanged parts are omitted &gt;</w:t>
            </w:r>
          </w:p>
          <w:p w14:paraId="16C14971" w14:textId="77777777" w:rsidR="00A04978" w:rsidRDefault="004F1163">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'typeII-r16', 'typeII-PortSelection-r16', or 'typeII-PortSelection-r17'. A UE is not expected to be configured with more than 64 NZP CSI-RS resources and/or SS/PBCH block resources in resource setting for channel measurement for a </w:t>
            </w:r>
            <w:r>
              <w:rPr>
                <w:i/>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'cri-RSRP- Index', 'ssb-Index-RSRP- Index', 'cri-SINR- Index' or 'ssb-Index-SINR- Index'. If interference measurement is performed on CSI-IM, each CSI-RS resource for channel measuremen</w:t>
            </w:r>
            <w:r>
              <w:rPr>
                <w:rFonts w:hint="eastAsia"/>
                <w:color w:val="000000"/>
              </w:rPr>
              <w:t>t</w:t>
            </w:r>
            <w:r>
              <w:rPr>
                <w:color w:val="000000"/>
              </w:rPr>
              <w:t xml:space="preserve"> is resource-wise associated with a CSI-IM resource by the ordering of the CSI-RS resource and CSI-IM resource in the corresponding resource sets. </w:t>
            </w:r>
            <w:r>
              <w:rPr>
                <w:color w:val="FF0000"/>
              </w:rPr>
              <w:t xml:space="preserve">If a NZP CSI-RS resource configured by </w:t>
            </w:r>
            <w:r>
              <w:rPr>
                <w:i/>
                <w:color w:val="FF0000"/>
              </w:rPr>
              <w:t>nzp-CSI-ResourceId</w:t>
            </w:r>
            <w:r>
              <w:rPr>
                <w:color w:val="FF0000"/>
              </w:rPr>
              <w:t xml:space="preserv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 xml:space="preserve">], </w:t>
            </w:r>
            <w:r>
              <w:rPr>
                <w:i/>
                <w:color w:val="FF0000"/>
              </w:rPr>
              <w:t>L</w:t>
            </w:r>
            <w:r>
              <w:rPr>
                <w:color w:val="FF0000"/>
              </w:rPr>
              <w:t xml:space="preserve"> CSI-RS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w:t>
            </w:r>
            <w:r>
              <w:rPr>
                <w:color w:val="FF0000"/>
              </w:rPr>
              <w:t>NZP</w:t>
            </w:r>
            <w:r>
              <w:rPr>
                <w:color w:val="000000"/>
              </w:rPr>
              <w:t xml:space="preserve"> CSI-RS resources </w:t>
            </w:r>
            <w:r>
              <w:rPr>
                <w:color w:val="FF0000"/>
              </w:rPr>
              <w:t xml:space="preserve">in a resource set </w:t>
            </w:r>
            <w:r>
              <w:rPr>
                <w:color w:val="000000"/>
              </w:rPr>
              <w:t>for channel measurement equals to the number of CSI-IM resources.</w:t>
            </w:r>
          </w:p>
          <w:p w14:paraId="102B3671" w14:textId="77777777" w:rsidR="00A04978" w:rsidRDefault="004F1163">
            <w:pPr>
              <w:spacing w:after="120"/>
              <w:rPr>
                <w:color w:val="000000"/>
              </w:rPr>
            </w:pPr>
            <w:r>
              <w:rPr>
                <w:color w:val="000000"/>
              </w:rPr>
              <w:t xml:space="preserve">A UE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and </w:t>
            </w:r>
            <w:r>
              <w:rPr>
                <w:i/>
                <w:color w:val="000000"/>
              </w:rPr>
              <w:t>codebookType</w:t>
            </w:r>
            <w:r>
              <w:rPr>
                <w:color w:val="000000"/>
              </w:rPr>
              <w:t xml:space="preserve"> set to 'typeII-CJT-r18' or 'typeII-CJT-PortSelection-r18' is expected to be configured with </w:t>
            </w:r>
            <m:oMath>
              <m:r>
                <m:rPr>
                  <m:sty m:val="p"/>
                </m:rPr>
                <w:rPr>
                  <w:rFonts w:ascii="Cambria Math" w:hAnsi="Cambria Math"/>
                  <w:color w:val="000000"/>
                </w:rPr>
                <m:t>1≤</m:t>
              </m:r>
              <m:r>
                <w:rPr>
                  <w:rFonts w:ascii="Cambria Math" w:hAnsi="Cambria Math"/>
                  <w:color w:val="000000"/>
                </w:rPr>
                <m:t>K</m:t>
              </m:r>
              <m:r>
                <m:rPr>
                  <m:sty m:val="p"/>
                </m:rPr>
                <w:rPr>
                  <w:rFonts w:ascii="Cambria Math" w:hAnsi="Cambria Math"/>
                  <w:color w:val="000000"/>
                </w:rPr>
                <m:t>≤4</m:t>
              </m:r>
            </m:oMath>
            <w:r>
              <w:rPr>
                <w:color w:val="000000"/>
              </w:rPr>
              <w:t xml:space="preserve"> CSI-RS resources in a resource set for channel measurement. If interference measurement is performed on CSI-IM, only one resource is configured in the corresponding</w:t>
            </w:r>
            <w:r>
              <w:rPr>
                <w:i/>
                <w:color w:val="000000"/>
              </w:rPr>
              <w:t xml:space="preserve"> csi-IM-ResourceSet</w:t>
            </w:r>
            <w:r>
              <w:rPr>
                <w:color w:val="000000"/>
              </w:rPr>
              <w:t>.</w:t>
            </w:r>
          </w:p>
          <w:p w14:paraId="64D43DFA" w14:textId="77777777" w:rsidR="00A04978" w:rsidRDefault="004F1163">
            <w:pPr>
              <w:spacing w:after="120"/>
              <w:rPr>
                <w:color w:val="000000"/>
              </w:rPr>
            </w:pPr>
            <w:r>
              <w:rPr>
                <w:color w:val="000000"/>
              </w:rPr>
              <w:t xml:space="preserve">A UE configured with a </w:t>
            </w:r>
            <w:r>
              <w:rPr>
                <w:i/>
                <w:color w:val="000000"/>
              </w:rPr>
              <w:t>CSI-ReportConfig</w:t>
            </w:r>
            <w:r>
              <w:rPr>
                <w:color w:val="000000"/>
              </w:rPr>
              <w:t xml:space="preserve"> with the higher layer parameter N4 and</w:t>
            </w:r>
            <w:r>
              <w:rPr>
                <w:i/>
                <w:color w:val="000000"/>
              </w:rPr>
              <w:t xml:space="preserve"> reportQuantity</w:t>
            </w:r>
            <w:r>
              <w:rPr>
                <w:color w:val="000000"/>
              </w:rPr>
              <w:t xml:space="preserve"> set to 'cri-RI-PMI-CQI', is expected to be configured with </w:t>
            </w:r>
            <m:oMath>
              <m:r>
                <w:rPr>
                  <w:rFonts w:ascii="Cambria Math" w:hAnsi="Cambria Math"/>
                  <w:color w:val="000000"/>
                </w:rPr>
                <m:t>K</m:t>
              </m:r>
              <m:r>
                <m:rPr>
                  <m:sty m:val="p"/>
                </m:rPr>
                <w:rPr>
                  <w:rFonts w:ascii="Cambria Math" w:hAnsi="Cambria Math"/>
                  <w:color w:val="000000"/>
                </w:rPr>
                <m:t>∈{4,8,12}</m:t>
              </m:r>
            </m:oMath>
            <w:r>
              <w:rPr>
                <w:color w:val="00000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rPr>
                <m:t>K</m:t>
              </m:r>
            </m:oMath>
            <w:r>
              <w:rPr>
                <w:color w:val="000000"/>
              </w:rPr>
              <w:t xml:space="preserve"> CSI-RS resources are triggered by the same triggering instance and the separation between two consecutive CSI-RS resources is </w:t>
            </w:r>
            <m:oMath>
              <m:r>
                <w:rPr>
                  <w:rFonts w:ascii="Cambria Math" w:hAnsi="Cambria Math"/>
                  <w:color w:val="000000"/>
                </w:rPr>
                <m:t>m</m:t>
              </m:r>
              <m:r>
                <m:rPr>
                  <m:sty m:val="p"/>
                </m:rPr>
                <w:rPr>
                  <w:rFonts w:ascii="Cambria Math" w:hAnsi="Cambria Math"/>
                  <w:color w:val="000000"/>
                </w:rPr>
                <m:t>∈{1,2}</m:t>
              </m:r>
            </m:oMath>
            <w:r>
              <w:rPr>
                <w:color w:val="000000"/>
              </w:rPr>
              <w:t xml:space="preserve"> slots, which is configured by higher layer parameter in the </w:t>
            </w:r>
            <w:r>
              <w:rPr>
                <w:i/>
                <w:color w:val="000000"/>
              </w:rPr>
              <w:t>NZP-CSI-RS-ResourceSet</w:t>
            </w:r>
            <w:r>
              <w:rPr>
                <w:color w:val="000000"/>
              </w:rPr>
              <w:t xml:space="preserve">. The UE shall assume that the antenna port with the same port index of the </w:t>
            </w:r>
            <m:oMath>
              <m:r>
                <w:rPr>
                  <w:rFonts w:ascii="Cambria Math" w:hAnsi="Cambria Math"/>
                  <w:color w:val="000000"/>
                </w:rPr>
                <m:t>K</m:t>
              </m:r>
            </m:oMath>
            <w:r>
              <w:rPr>
                <w:color w:val="000000"/>
              </w:rPr>
              <w:t xml:space="preserve"> aperiodic CSI-RS resources is the same. If interference measurement is performed on CSI-IM, only one resource is configured in the corresponding </w:t>
            </w:r>
            <w:r>
              <w:rPr>
                <w:i/>
                <w:color w:val="000000"/>
              </w:rPr>
              <w:t>csi-IM-ResourceSet</w:t>
            </w:r>
            <w:r>
              <w:rPr>
                <w:color w:val="000000"/>
              </w:rPr>
              <w:t>.</w:t>
            </w:r>
          </w:p>
          <w:p w14:paraId="3D5A911D" w14:textId="77777777" w:rsidR="00A04978" w:rsidRDefault="004F1163">
            <w:pPr>
              <w:spacing w:after="120"/>
              <w:rPr>
                <w:color w:val="000000"/>
              </w:rPr>
            </w:pPr>
            <w:r>
              <w:rPr>
                <w:color w:val="000000"/>
              </w:rPr>
              <w:t xml:space="preserve">An NZP CSI-RS Resource Set for channel measurement with </w:t>
            </w:r>
            <m:oMath>
              <m:r>
                <m:rPr>
                  <m:sty m:val="p"/>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hAnsi="Cambria Math"/>
                  <w:color w:val="000000"/>
                </w:rPr>
                <m:t>≤8</m:t>
              </m:r>
            </m:oMath>
            <w:r>
              <w:rPr>
                <w:color w:val="000000"/>
              </w:rPr>
              <w:t xml:space="preserve"> resources can be configured with two Resource Groups, with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≥1</m:t>
              </m:r>
            </m:oMath>
            <w:r>
              <w:rPr>
                <w:color w:val="000000"/>
              </w:rPr>
              <w:t xml:space="preserve"> resources in Group 1 and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≥1</m:t>
              </m:r>
            </m:oMath>
            <w:r>
              <w:rPr>
                <w:color w:val="000000"/>
              </w:rPr>
              <w:t xml:space="preserve"> resources in Group 2, such that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oMath>
            <w:r>
              <w:rPr>
                <w:color w:val="000000"/>
              </w:rPr>
              <w:t xml:space="preserve">, and with </w:t>
            </w:r>
            <m:oMath>
              <m:r>
                <w:rPr>
                  <w:rFonts w:ascii="Cambria Math" w:hAnsi="Cambria Math"/>
                  <w:color w:val="000000"/>
                </w:rPr>
                <m:t>N</m:t>
              </m:r>
              <m:r>
                <m:rPr>
                  <m:sty m:val="p"/>
                </m:rPr>
                <w:rPr>
                  <w:rFonts w:ascii="Cambria Math" w:hAnsi="Cambria Math"/>
                  <w:color w:val="000000"/>
                </w:rPr>
                <m:t>∈{1,2}</m:t>
              </m:r>
            </m:oMath>
            <w:r>
              <w:rPr>
                <w:color w:val="000000"/>
              </w:rPr>
              <w:t xml:space="preserve"> Resource Pairs. Each Resource Pair consists of one resource from Group 1 and one resource from Group 2. The same resource can be associated with two Resource Pairs in frequency range 1 but not in frequency range 2.</w:t>
            </w:r>
          </w:p>
          <w:p w14:paraId="567DD196" w14:textId="77777777" w:rsidR="00A04978" w:rsidRDefault="004F1163">
            <w:pPr>
              <w:spacing w:after="120"/>
              <w:rPr>
                <w:color w:val="000000"/>
              </w:rPr>
            </w:pPr>
            <w:r>
              <w:rPr>
                <w:color w:val="000000"/>
              </w:rPr>
              <w:t xml:space="preserve">A subset of resources, where a subset contains one or more resources, of a NZP CSI-RS Resource Set for channel measurement corresponds to a sub-configuration contained in a </w:t>
            </w:r>
            <w:r>
              <w:rPr>
                <w:i/>
                <w:color w:val="000000"/>
              </w:rPr>
              <w:t>CSI-ReportConfig</w:t>
            </w:r>
            <w:r>
              <w:rPr>
                <w:color w:val="000000"/>
              </w:rPr>
              <w:t xml:space="preserve"> if each of the sub-configuration(s) contains a list of one or more NZP CSI-RS resources, or all the resources of a NZP CSI-RS Resource Set for channel </w:t>
            </w:r>
            <w:r>
              <w:rPr>
                <w:color w:val="000000"/>
              </w:rPr>
              <w:lastRenderedPageBreak/>
              <w:t xml:space="preserve">measurement correspond to each of the sub-configuration(s) contained in a </w:t>
            </w:r>
            <w:r>
              <w:rPr>
                <w:i/>
                <w:color w:val="000000"/>
              </w:rPr>
              <w:t>CSI-ReportConfig</w:t>
            </w:r>
            <w:r>
              <w:rPr>
                <w:color w:val="000000"/>
              </w:rPr>
              <w:t xml:space="preserve"> if each of the sub-configurations does not contain a list of NZP CSI-RS resources, as described in Clause 5.2.1.4.2.</w:t>
            </w:r>
          </w:p>
          <w:p w14:paraId="33DE4F58" w14:textId="77777777" w:rsidR="00A04978" w:rsidRDefault="004F1163">
            <w:pPr>
              <w:spacing w:after="120"/>
            </w:pPr>
            <w:r>
              <w:rPr>
                <w:color w:val="000000"/>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r>
              <w:rPr>
                <w:i/>
                <w:color w:val="000000"/>
              </w:rPr>
              <w:t>nzp-CSI-RS-ResourcesForInterference</w:t>
            </w:r>
            <w:r>
              <w:rPr>
                <w:color w:val="000000"/>
              </w:rPr>
              <w:t xml:space="preserve"> may expect no more than 18 NZP CSI-RS ports configured in a NZP CSI-RS resource set. </w:t>
            </w:r>
            <w:r>
              <w:rPr>
                <w:color w:val="FF0000"/>
              </w:rPr>
              <w:t>I</w:t>
            </w:r>
            <w:r>
              <w:rPr>
                <w:rFonts w:eastAsia="KaiTi"/>
                <w:color w:val="FF0000"/>
              </w:rPr>
              <w:t>f CSI report configuration has a list of sub-configurations</w:t>
            </w:r>
            <w:r>
              <w:rPr>
                <w:color w:val="FF0000"/>
              </w:rPr>
              <w:t xml:space="preserve"> and interference measurement is performed on NZP CSI-RS, </w:t>
            </w:r>
            <w:r>
              <w:rPr>
                <w:i/>
                <w:color w:val="FF0000"/>
              </w:rPr>
              <w:t>L</w:t>
            </w:r>
            <w:r>
              <w:rPr>
                <w:color w:val="FF0000"/>
              </w:rPr>
              <w:t xml:space="preserve"> NZP CSI-RS resources are contained in the resource set for interference measurement and the </w:t>
            </w:r>
            <w:r>
              <w:rPr>
                <w:i/>
                <w:color w:val="FF0000"/>
              </w:rPr>
              <w:t>L</w:t>
            </w:r>
            <w:r>
              <w:rPr>
                <w:color w:val="FF0000"/>
              </w:rPr>
              <w:t xml:space="preserve"> NZP CSI-RS resources are associated to </w:t>
            </w:r>
            <w:r>
              <w:rPr>
                <w:i/>
                <w:color w:val="FF0000"/>
              </w:rPr>
              <w:t>L</w:t>
            </w:r>
            <w:r>
              <w:rPr>
                <w:color w:val="FF0000"/>
              </w:rPr>
              <w:t xml:space="preserve"> sub-configurations by the ordering of the </w:t>
            </w:r>
            <w:r>
              <w:rPr>
                <w:i/>
                <w:color w:val="FF0000"/>
              </w:rPr>
              <w:t>L</w:t>
            </w:r>
            <w:r>
              <w:rPr>
                <w:color w:val="FF0000"/>
              </w:rPr>
              <w:t xml:space="preserve"> NZP CSI-RS resources in resource set and sub-configurations in CSI report configuration.</w:t>
            </w:r>
          </w:p>
          <w:p w14:paraId="7296B35D"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1A6BF32B" w14:textId="77777777" w:rsidR="00A04978" w:rsidRDefault="004F1163">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09AE2A19" w14:textId="77777777" w:rsidR="00A04978" w:rsidRDefault="00A04978">
      <w:pPr>
        <w:rPr>
          <w:lang w:eastAsia="en-US"/>
        </w:rPr>
      </w:pPr>
    </w:p>
    <w:p w14:paraId="7991BC33" w14:textId="77777777" w:rsidR="00A04978" w:rsidRDefault="004F1163">
      <w:pPr>
        <w:outlineLvl w:val="3"/>
        <w:rPr>
          <w:lang w:eastAsia="en-US"/>
        </w:rPr>
      </w:pPr>
      <w:r>
        <w:rPr>
          <w:lang w:eastAsia="en-US"/>
        </w:rPr>
        <w:t>TP#2 from vivo</w:t>
      </w:r>
    </w:p>
    <w:tbl>
      <w:tblPr>
        <w:tblStyle w:val="affff1"/>
        <w:tblW w:w="0" w:type="auto"/>
        <w:tblLook w:val="04A0" w:firstRow="1" w:lastRow="0" w:firstColumn="1" w:lastColumn="0" w:noHBand="0" w:noVBand="1"/>
      </w:tblPr>
      <w:tblGrid>
        <w:gridCol w:w="9629"/>
      </w:tblGrid>
      <w:tr w:rsidR="00A04978" w14:paraId="089AA4E7" w14:textId="77777777">
        <w:tc>
          <w:tcPr>
            <w:tcW w:w="9629" w:type="dxa"/>
          </w:tcPr>
          <w:p w14:paraId="66EDD66E" w14:textId="77777777" w:rsidR="00A04978" w:rsidRDefault="004F1163">
            <w:pPr>
              <w:pStyle w:val="afc"/>
              <w:widowControl w:val="0"/>
              <w:numPr>
                <w:ilvl w:val="0"/>
                <w:numId w:val="64"/>
              </w:numPr>
              <w:spacing w:after="0" w:line="240" w:lineRule="auto"/>
            </w:pPr>
            <w:r>
              <w:t>Reason for changes</w:t>
            </w:r>
          </w:p>
          <w:p w14:paraId="4D481500" w14:textId="77777777" w:rsidR="00A04978" w:rsidRDefault="004F1163">
            <w:pPr>
              <w:pStyle w:val="afc"/>
              <w:widowControl w:val="0"/>
              <w:numPr>
                <w:ilvl w:val="1"/>
                <w:numId w:val="64"/>
              </w:numPr>
              <w:spacing w:after="0" w:line="240" w:lineRule="auto"/>
            </w:pPr>
            <w:r>
              <w:rPr>
                <w:rFonts w:hint="eastAsia"/>
                <w:lang w:eastAsia="zh-CN"/>
              </w:rPr>
              <w:t>N</w:t>
            </w:r>
            <w:r>
              <w:rPr>
                <w:lang w:eastAsia="zh-CN"/>
              </w:rPr>
              <w:t xml:space="preserve">ZP </w:t>
            </w:r>
            <w:r>
              <w:rPr>
                <w:rFonts w:hint="eastAsia"/>
                <w:lang w:eastAsia="zh-CN"/>
              </w:rPr>
              <w:t>based</w:t>
            </w:r>
            <w:r>
              <w:rPr>
                <w:lang w:eastAsia="zh-CN"/>
              </w:rPr>
              <w:t xml:space="preserve"> IMR </w:t>
            </w:r>
            <w:r>
              <w:rPr>
                <w:rFonts w:hint="eastAsia"/>
                <w:lang w:eastAsia="zh-CN"/>
              </w:rPr>
              <w:t>is</w:t>
            </w:r>
            <w:r>
              <w:rPr>
                <w:lang w:eastAsia="zh-CN"/>
              </w:rPr>
              <w:t xml:space="preserve"> not supported in R18 NES if agreed</w:t>
            </w:r>
            <w:r>
              <w:rPr>
                <w:rFonts w:hint="eastAsia"/>
                <w:lang w:eastAsia="zh-CN"/>
              </w:rPr>
              <w:t>.</w:t>
            </w:r>
          </w:p>
          <w:p w14:paraId="615A6F13" w14:textId="77777777" w:rsidR="00A04978" w:rsidRDefault="004F1163">
            <w:pPr>
              <w:pStyle w:val="afc"/>
              <w:widowControl w:val="0"/>
              <w:numPr>
                <w:ilvl w:val="0"/>
                <w:numId w:val="64"/>
              </w:numPr>
              <w:spacing w:after="0" w:line="240" w:lineRule="auto"/>
            </w:pPr>
            <w:r>
              <w:t>Summary of changes</w:t>
            </w:r>
          </w:p>
          <w:p w14:paraId="65641014" w14:textId="77777777" w:rsidR="00A04978" w:rsidRDefault="004F1163">
            <w:pPr>
              <w:pStyle w:val="afc"/>
              <w:widowControl w:val="0"/>
              <w:numPr>
                <w:ilvl w:val="1"/>
                <w:numId w:val="64"/>
              </w:numPr>
              <w:spacing w:after="0" w:line="240" w:lineRule="auto"/>
            </w:pPr>
            <w:r>
              <w:t>Adding one sentence to cover above issue.</w:t>
            </w:r>
          </w:p>
          <w:p w14:paraId="4AC9C9D9" w14:textId="77777777" w:rsidR="00A04978" w:rsidRDefault="004F1163">
            <w:pPr>
              <w:pStyle w:val="afc"/>
              <w:widowControl w:val="0"/>
              <w:numPr>
                <w:ilvl w:val="0"/>
                <w:numId w:val="64"/>
              </w:numPr>
              <w:spacing w:after="0" w:line="240" w:lineRule="auto"/>
            </w:pPr>
            <w:r>
              <w:t>Consequences if not approved</w:t>
            </w:r>
          </w:p>
          <w:p w14:paraId="3A5169F7" w14:textId="77777777" w:rsidR="00A04978" w:rsidRDefault="004F1163">
            <w:pPr>
              <w:pStyle w:val="afc"/>
              <w:widowControl w:val="0"/>
              <w:numPr>
                <w:ilvl w:val="1"/>
                <w:numId w:val="64"/>
              </w:numPr>
              <w:spacing w:after="0" w:line="240" w:lineRule="auto"/>
            </w:pPr>
            <w:r>
              <w:rPr>
                <w:lang w:eastAsia="zh-CN"/>
              </w:rPr>
              <w:t>It is unclear that whether NZP based IMR is supported or not in R18.</w:t>
            </w:r>
          </w:p>
          <w:p w14:paraId="605B044B"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NZP based IMR in NES is shown in the following.</w:t>
            </w:r>
          </w:p>
          <w:tbl>
            <w:tblPr>
              <w:tblStyle w:val="affff1"/>
              <w:tblW w:w="0" w:type="auto"/>
              <w:tblLook w:val="04A0" w:firstRow="1" w:lastRow="0" w:firstColumn="1" w:lastColumn="0" w:noHBand="0" w:noVBand="1"/>
            </w:tblPr>
            <w:tblGrid>
              <w:gridCol w:w="9060"/>
            </w:tblGrid>
            <w:tr w:rsidR="00A04978" w14:paraId="409AFA9D" w14:textId="77777777">
              <w:tc>
                <w:tcPr>
                  <w:tcW w:w="9060" w:type="dxa"/>
                </w:tcPr>
                <w:p w14:paraId="1EC089BD"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5B70DEFE" w14:textId="77777777" w:rsidR="00A04978" w:rsidRDefault="004F1163">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14278D1E" w14:textId="77777777" w:rsidR="00A04978" w:rsidRDefault="004F1163">
                  <w:pPr>
                    <w:spacing w:after="120"/>
                    <w:jc w:val="center"/>
                    <w:rPr>
                      <w:b/>
                      <w:sz w:val="22"/>
                    </w:rPr>
                  </w:pPr>
                  <w:r>
                    <w:rPr>
                      <w:szCs w:val="18"/>
                      <w:lang w:eastAsia="zh-CN"/>
                    </w:rPr>
                    <w:t>*** Unchanged text is omitted ***</w:t>
                  </w:r>
                </w:p>
                <w:p w14:paraId="4C5D7F61" w14:textId="77777777" w:rsidR="00A04978" w:rsidRDefault="004F1163">
                  <w:pPr>
                    <w:rPr>
                      <w:rFonts w:eastAsia="MS Mincho"/>
                      <w:color w:val="FF0000"/>
                    </w:rPr>
                  </w:pPr>
                  <w:r>
                    <w:rPr>
                      <w:rFonts w:eastAsia="MS Mincho"/>
                      <w:color w:val="000000"/>
                    </w:rPr>
                    <w:t xml:space="preserve">Except for a </w:t>
                  </w:r>
                  <w:r>
                    <w:rPr>
                      <w:rFonts w:eastAsia="MS Mincho"/>
                      <w:i/>
                      <w:color w:val="000000"/>
                    </w:rPr>
                    <w:t>CSI-ReportConfig</w:t>
                  </w:r>
                  <w:r>
                    <w:rPr>
                      <w:rFonts w:eastAsia="MS Mincho"/>
                      <w:color w:val="000000"/>
                    </w:rPr>
                    <w:t xml:space="preserve"> configured with </w:t>
                  </w:r>
                  <w:r>
                    <w:rPr>
                      <w:rFonts w:eastAsia="宋体"/>
                      <w:i/>
                    </w:rPr>
                    <w:t>reportQuantity</w:t>
                  </w:r>
                  <w:r>
                    <w:rPr>
                      <w:rFonts w:eastAsia="宋体"/>
                    </w:rPr>
                    <w:t xml:space="preserve"> set to 'cri-RI-PMI-CQI' and</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'typeII-CJT-PortSelection-r18', 'typeII-Doppler-r18', or 'typeII-Doppler-PortSelection-r18', 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with </w:t>
                  </w:r>
                  <w:r>
                    <w:rPr>
                      <w:rFonts w:eastAsia="MS Mincho"/>
                      <w:i/>
                      <w:iCs/>
                      <w:color w:val="000000"/>
                    </w:rPr>
                    <w:t>reportQuantity</w:t>
                  </w:r>
                  <w:r>
                    <w:rPr>
                      <w:rFonts w:eastAsia="MS Mincho"/>
                      <w:color w:val="000000"/>
                    </w:rPr>
                    <w:t xml:space="preserve"> set to 'cri-SINR' or 'cri-SINR</w:t>
                  </w:r>
                  <w:r>
                    <w:rPr>
                      <w:rFonts w:eastAsia="宋体"/>
                      <w:iCs/>
                    </w:rPr>
                    <w:t>- Index</w:t>
                  </w:r>
                  <w:r>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eastAsia="MS Mincho"/>
                      <w:color w:val="FF0000"/>
                    </w:rPr>
                    <w:t xml:space="preserve">The UE is not expected to be configured with NZP CSI-RS for interference measurement for a </w:t>
                  </w:r>
                  <w:r>
                    <w:rPr>
                      <w:rFonts w:eastAsia="MS Mincho"/>
                      <w:i/>
                      <w:color w:val="FF0000"/>
                    </w:rPr>
                    <w:t>CSI-ReportConfig</w:t>
                  </w:r>
                  <w:r>
                    <w:rPr>
                      <w:rFonts w:eastAsia="MS Mincho"/>
                      <w:color w:val="FF0000"/>
                    </w:rPr>
                    <w:t xml:space="preserve"> if the </w:t>
                  </w:r>
                  <w:r>
                    <w:rPr>
                      <w:rFonts w:eastAsia="MS Mincho"/>
                      <w:i/>
                      <w:color w:val="FF0000"/>
                    </w:rPr>
                    <w:t>CSI-ReportConfig</w:t>
                  </w:r>
                  <w:r>
                    <w:rPr>
                      <w:rFonts w:eastAsia="MS Mincho"/>
                      <w:color w:val="FF0000"/>
                    </w:rPr>
                    <w:t xml:space="preserve"> is configured with a list of </w:t>
                  </w:r>
                  <w:r>
                    <w:rPr>
                      <w:rFonts w:eastAsia="MS Mincho"/>
                      <w:i/>
                      <w:color w:val="FF0000"/>
                    </w:rPr>
                    <w:t>csi-ReportSubConfig</w:t>
                  </w:r>
                  <w:r>
                    <w:rPr>
                      <w:rFonts w:eastAsia="MS Mincho"/>
                      <w:color w:val="FF0000"/>
                    </w:rPr>
                    <w:t>s.</w:t>
                  </w:r>
                </w:p>
                <w:p w14:paraId="39EC9104" w14:textId="77777777" w:rsidR="00A04978" w:rsidRDefault="004F1163">
                  <w:pPr>
                    <w:rPr>
                      <w:rFonts w:eastAsia="宋体"/>
                    </w:rPr>
                  </w:pPr>
                  <w:r>
                    <w:rPr>
                      <w:rFonts w:eastAsia="宋体"/>
                    </w:rPr>
                    <w:t xml:space="preserve"> </w:t>
                  </w: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宋体"/>
                      <w:i/>
                    </w:rPr>
                    <w:t>reportQuantity</w:t>
                  </w:r>
                  <w:r>
                    <w:rPr>
                      <w:rFonts w:eastAsia="宋体"/>
                    </w:rPr>
                    <w:t xml:space="preserve"> set to 'cri-RI-PMI-CQI'</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or 'typeII-CJT-PortSelection-r18' and </w:t>
                  </w:r>
                  <w:r>
                    <w:rPr>
                      <w:rFonts w:eastAsia="宋体"/>
                    </w:rPr>
                    <w:t xml:space="preserve">the corresponding </w:t>
                  </w:r>
                  <w:r>
                    <w:rPr>
                      <w:rFonts w:eastAsia="宋体"/>
                      <w:i/>
                      <w:lang w:eastAsia="ja-JP"/>
                    </w:rPr>
                    <w:t>NZP-CSI-RS-ResourceSet</w:t>
                  </w:r>
                  <w:r>
                    <w:rPr>
                      <w:rFonts w:eastAsia="宋体"/>
                    </w:rPr>
                    <w:t xml:space="preserve"> for channel measurement is configured with </w:t>
                  </w:r>
                  <m:oMath>
                    <m:r>
                      <w:rPr>
                        <w:rFonts w:ascii="Cambria Math" w:eastAsia="宋体" w:hAnsi="Cambria Math"/>
                      </w:rPr>
                      <m:t>1≤K≤4</m:t>
                    </m:r>
                  </m:oMath>
                  <w:r>
                    <w:rPr>
                      <w:rFonts w:eastAsia="宋体"/>
                    </w:rPr>
                    <w:t xml:space="preserve"> resources, each resource can contain, at most, 32 CSI-RS ports.</w:t>
                  </w:r>
                </w:p>
                <w:p w14:paraId="43842C0E" w14:textId="77777777" w:rsidR="00A04978" w:rsidRDefault="004F1163">
                  <w:pPr>
                    <w:spacing w:after="120"/>
                    <w:jc w:val="center"/>
                    <w:rPr>
                      <w:b/>
                      <w:sz w:val="22"/>
                    </w:rPr>
                  </w:pPr>
                  <w:r>
                    <w:rPr>
                      <w:szCs w:val="18"/>
                      <w:lang w:eastAsia="zh-CN"/>
                    </w:rPr>
                    <w:t>*** Unchanged text is omitted ***</w:t>
                  </w:r>
                </w:p>
              </w:tc>
            </w:tr>
          </w:tbl>
          <w:p w14:paraId="148D3799" w14:textId="77777777" w:rsidR="00A04978" w:rsidRDefault="00A04978">
            <w:pPr>
              <w:rPr>
                <w:lang w:eastAsia="en-US"/>
              </w:rPr>
            </w:pPr>
          </w:p>
        </w:tc>
      </w:tr>
    </w:tbl>
    <w:p w14:paraId="2FB4EDDD" w14:textId="77777777" w:rsidR="00A04978" w:rsidRDefault="00A04978">
      <w:pPr>
        <w:rPr>
          <w:lang w:eastAsia="en-US"/>
        </w:rPr>
      </w:pPr>
    </w:p>
    <w:p w14:paraId="4B15F6C0" w14:textId="77777777" w:rsidR="00A04978" w:rsidRDefault="004F1163">
      <w:pPr>
        <w:spacing w:line="240" w:lineRule="auto"/>
        <w:outlineLvl w:val="2"/>
        <w:rPr>
          <w:b/>
          <w:sz w:val="24"/>
          <w:u w:val="single"/>
        </w:rPr>
      </w:pPr>
      <w:r>
        <w:rPr>
          <w:b/>
          <w:sz w:val="24"/>
          <w:u w:val="single"/>
        </w:rPr>
        <w:t>Issue 3</w:t>
      </w:r>
    </w:p>
    <w:p w14:paraId="24A7F7D2"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8"/>
      </w:tblGrid>
      <w:tr w:rsidR="00A04978" w14:paraId="621FAB1D" w14:textId="77777777">
        <w:tc>
          <w:tcPr>
            <w:tcW w:w="9628" w:type="dxa"/>
          </w:tcPr>
          <w:p w14:paraId="5ADB057C" w14:textId="77777777" w:rsidR="00A04978" w:rsidRDefault="004F1163">
            <w:pPr>
              <w:pStyle w:val="B1"/>
              <w:ind w:left="0" w:firstLine="0"/>
              <w:rPr>
                <w:b/>
                <w:sz w:val="22"/>
                <w:szCs w:val="22"/>
                <w:u w:val="single"/>
                <w:lang w:val="en-US" w:eastAsia="zh-CN"/>
              </w:rPr>
            </w:pPr>
            <w:r>
              <w:rPr>
                <w:rFonts w:hint="eastAsia"/>
                <w:b/>
                <w:sz w:val="22"/>
                <w:szCs w:val="22"/>
                <w:u w:val="single"/>
                <w:lang w:val="en-US" w:eastAsia="zh-CN"/>
              </w:rPr>
              <w:lastRenderedPageBreak/>
              <w:t>S</w:t>
            </w:r>
            <w:r>
              <w:rPr>
                <w:b/>
                <w:sz w:val="22"/>
                <w:szCs w:val="22"/>
                <w:u w:val="single"/>
                <w:lang w:val="en-US" w:eastAsia="zh-CN"/>
              </w:rPr>
              <w:t>ummary of change:</w:t>
            </w:r>
          </w:p>
          <w:p w14:paraId="1F6E49DB" w14:textId="77777777" w:rsidR="00A04978" w:rsidRDefault="004F1163">
            <w:pPr>
              <w:rPr>
                <w:rFonts w:eastAsia="宋体"/>
              </w:rPr>
            </w:pPr>
            <w:r>
              <w:rPr>
                <w:rFonts w:eastAsia="宋体" w:hint="eastAsia"/>
              </w:rPr>
              <w:t>F</w:t>
            </w:r>
            <w:r>
              <w:rPr>
                <w:rFonts w:eastAsia="宋体"/>
              </w:rPr>
              <w:t xml:space="preserve">or type 1 SD adaptation with 'cri-RI-CQI', the higher layer parameter non-PMI-PortIndication can be configured in each sub-configuration. If non-PMI-PortIndication is not configured in a sub-configuration, then the UE assumes </w:t>
            </w:r>
            <w:r>
              <w:rPr>
                <w:rFonts w:eastAsia="宋体"/>
                <w:lang w:eastAsia="en-US"/>
              </w:rPr>
              <w:t xml:space="preserve">that the CSI-RS port indices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r>
                <m:rPr>
                  <m:sty m:val="p"/>
                </m:rPr>
                <w:rPr>
                  <w:rFonts w:ascii="Cambria Math" w:eastAsia="宋体" w:hAnsi="Cambria Math"/>
                  <w:lang w:eastAsia="en-US"/>
                </w:rPr>
                <m:t xml:space="preserve">, </m:t>
              </m:r>
              <m:r>
                <w:rPr>
                  <w:rFonts w:ascii="Cambria Math" w:eastAsia="宋体" w:hAnsi="Cambria Math"/>
                  <w:lang w:eastAsia="en-US"/>
                </w:rPr>
                <m:t>j</m:t>
              </m:r>
              <m:r>
                <m:rPr>
                  <m:sty m:val="p"/>
                </m:rPr>
                <w:rPr>
                  <w:rFonts w:ascii="Cambria Math" w:eastAsia="宋体" w:hAnsi="Cambria Math"/>
                  <w:lang w:eastAsia="en-US"/>
                </w:rPr>
                <m:t>=0,</m:t>
              </m:r>
              <m:r>
                <m:rPr>
                  <m:sty m:val="p"/>
                </m:rPr>
                <w:rPr>
                  <w:rFonts w:ascii="Cambria Math" w:eastAsia="宋体" w:hAnsi="Cambria Math" w:hint="eastAsia"/>
                  <w:lang w:eastAsia="en-US"/>
                </w:rPr>
                <m:t>…</m:t>
              </m:r>
              <m:r>
                <m:rPr>
                  <m:sty m:val="p"/>
                </m:rPr>
                <w:rPr>
                  <w:rFonts w:ascii="Cambria Math" w:eastAsia="宋体" w:hAnsi="Cambria Math"/>
                  <w:lang w:eastAsia="en-US"/>
                </w:rPr>
                <m:t>,</m:t>
              </m:r>
              <m:r>
                <w:rPr>
                  <w:rFonts w:ascii="Cambria Math" w:eastAsia="宋体" w:hAnsi="Cambria Math"/>
                  <w:lang w:eastAsia="en-US"/>
                </w:rPr>
                <m:t>v-1</m:t>
              </m:r>
            </m:oMath>
            <w:r>
              <w:rPr>
                <w:rFonts w:eastAsia="宋体"/>
              </w:rPr>
              <w:t xml:space="preserve"> associated with ranks </w:t>
            </w:r>
            <m:oMath>
              <m:r>
                <w:rPr>
                  <w:rFonts w:ascii="Cambria Math" w:eastAsia="宋体" w:hAnsi="Cambria Math"/>
                  <w:lang w:eastAsia="en-US"/>
                </w:rPr>
                <m:t>v</m:t>
              </m:r>
              <m:r>
                <m:rPr>
                  <m:sty m:val="p"/>
                </m:rPr>
                <w:rPr>
                  <w:rFonts w:ascii="Cambria Math" w:eastAsia="宋体" w:hAnsi="Cambria Math"/>
                  <w:lang w:eastAsia="en-US"/>
                </w:rPr>
                <m:t>=1,2,</m:t>
              </m:r>
              <m:r>
                <m:rPr>
                  <m:sty m:val="p"/>
                </m:rPr>
                <w:rPr>
                  <w:rFonts w:ascii="Cambria Math" w:eastAsia="宋体" w:hAnsi="Cambria Math" w:hint="eastAsia"/>
                  <w:lang w:eastAsia="en-US"/>
                </w:rPr>
                <m:t>…</m:t>
              </m:r>
              <m:r>
                <m:rPr>
                  <m:sty m:val="p"/>
                </m:rPr>
                <w:rPr>
                  <w:rFonts w:ascii="Cambria Math" w:eastAsia="宋体" w:hAnsi="Cambria Math"/>
                  <w:lang w:eastAsia="en-US"/>
                </w:rPr>
                <m:t>,P</m:t>
              </m:r>
            </m:oMath>
            <w:r>
              <w:rPr>
                <w:rFonts w:eastAsia="宋体"/>
              </w:rPr>
              <w:t xml:space="preserve"> where </w:t>
            </w:r>
            <m:oMath>
              <m:r>
                <m:rPr>
                  <m:sty m:val="p"/>
                </m:rPr>
                <w:rPr>
                  <w:rFonts w:ascii="Cambria Math" w:eastAsia="宋体" w:hAnsi="Cambria Math"/>
                  <w:lang w:eastAsia="en-US"/>
                </w:rPr>
                <m:t>P</m:t>
              </m:r>
            </m:oMath>
            <w:r>
              <w:rPr>
                <w:rFonts w:eastAsia="宋体"/>
              </w:rPr>
              <w:t xml:space="preserve"> is the number of enabled ports in the bitmap </w:t>
            </w:r>
            <w:r>
              <w:rPr>
                <w:rFonts w:eastAsia="宋体"/>
                <w:lang w:eastAsia="en-US"/>
              </w:rPr>
              <w:t>[</w:t>
            </w:r>
            <w:r>
              <w:rPr>
                <w:rFonts w:eastAsia="宋体"/>
                <w:i/>
                <w:lang w:eastAsia="en-US"/>
              </w:rPr>
              <w:t>port-subsetIndicator</w:t>
            </w:r>
            <w:r>
              <w:rPr>
                <w:rFonts w:eastAsia="宋体"/>
                <w:lang w:eastAsia="en-US"/>
              </w:rPr>
              <w:t xml:space="preserve">] and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oMath>
            <w:r>
              <w:rPr>
                <w:rFonts w:eastAsia="宋体"/>
              </w:rPr>
              <w:t xml:space="preserve"> is the j-th enabled port in the bitmap </w:t>
            </w:r>
            <w:r>
              <w:rPr>
                <w:rFonts w:eastAsia="宋体"/>
                <w:lang w:eastAsia="en-US"/>
              </w:rPr>
              <w:t>[</w:t>
            </w:r>
            <w:r>
              <w:rPr>
                <w:rFonts w:eastAsia="宋体"/>
                <w:i/>
                <w:lang w:eastAsia="en-US"/>
              </w:rPr>
              <w:t>port-subsetIndicator</w:t>
            </w:r>
            <w:r>
              <w:rPr>
                <w:rFonts w:eastAsia="宋体"/>
                <w:lang w:eastAsia="en-US"/>
              </w:rPr>
              <w:t>].</w:t>
            </w:r>
          </w:p>
          <w:p w14:paraId="651407EF" w14:textId="77777777" w:rsidR="00A04978" w:rsidRDefault="004F1163">
            <w:pPr>
              <w:rPr>
                <w:rFonts w:eastAsia="宋体"/>
              </w:rPr>
            </w:pPr>
            <w:r>
              <w:rPr>
                <w:b/>
                <w:sz w:val="22"/>
                <w:u w:val="single"/>
              </w:rPr>
              <w:t>Consequence if not approved:</w:t>
            </w:r>
          </w:p>
          <w:p w14:paraId="4C815090" w14:textId="77777777" w:rsidR="00A04978" w:rsidRDefault="004F1163">
            <w:pPr>
              <w:rPr>
                <w:rFonts w:eastAsia="宋体"/>
              </w:rPr>
            </w:pPr>
            <w:r>
              <w:rPr>
                <w:rFonts w:eastAsia="宋体"/>
              </w:rPr>
              <w:t xml:space="preserve">In current spec, r antenna ports may not belong to the antenna port subset of a sub-configuration. </w:t>
            </w:r>
            <w:proofErr w:type="gramStart"/>
            <w:r>
              <w:rPr>
                <w:rFonts w:eastAsia="宋体"/>
              </w:rPr>
              <w:t>So</w:t>
            </w:r>
            <w:proofErr w:type="gramEnd"/>
            <w:r>
              <w:rPr>
                <w:rFonts w:eastAsia="宋体"/>
              </w:rPr>
              <w:t xml:space="preserve"> the UE cannot obtain the CSI for this sub-configuration.</w:t>
            </w:r>
          </w:p>
          <w:p w14:paraId="17FC7E01"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3 for TS 38.214</w:t>
            </w:r>
            <w:r>
              <w:rPr>
                <w:rFonts w:eastAsia="宋体"/>
                <w:color w:val="FF0000"/>
                <w:sz w:val="28"/>
                <w:szCs w:val="28"/>
              </w:rPr>
              <w:t xml:space="preserve"> -----------------------------</w:t>
            </w:r>
          </w:p>
          <w:p w14:paraId="4C7AB019" w14:textId="77777777" w:rsidR="00A04978" w:rsidRDefault="004F1163">
            <w:pPr>
              <w:keepNext/>
              <w:keepLines/>
              <w:spacing w:before="120"/>
              <w:ind w:left="1701" w:hanging="1701"/>
              <w:jc w:val="left"/>
              <w:rPr>
                <w:rFonts w:ascii="Arial" w:eastAsia="宋体" w:hAnsi="Arial"/>
                <w:color w:val="000000"/>
                <w:sz w:val="22"/>
              </w:rPr>
            </w:pPr>
            <w:r>
              <w:rPr>
                <w:rFonts w:ascii="Arial" w:eastAsia="宋体" w:hAnsi="Arial"/>
                <w:color w:val="000000"/>
                <w:sz w:val="22"/>
              </w:rPr>
              <w:t>5.2.1.4.2</w:t>
            </w:r>
            <w:r>
              <w:rPr>
                <w:rFonts w:ascii="Arial" w:eastAsia="宋体" w:hAnsi="Arial"/>
                <w:color w:val="000000"/>
                <w:sz w:val="22"/>
              </w:rPr>
              <w:tab/>
              <w:t>Report quantity configurations</w:t>
            </w:r>
          </w:p>
          <w:p w14:paraId="19C290B7" w14:textId="77777777" w:rsidR="00A04978" w:rsidRDefault="004F1163">
            <w:pPr>
              <w:spacing w:after="160"/>
              <w:jc w:val="center"/>
              <w:rPr>
                <w:rFonts w:eastAsia="MS Mincho"/>
                <w:color w:val="FF0000"/>
                <w:sz w:val="24"/>
                <w:szCs w:val="24"/>
                <w:lang w:val="en-US"/>
              </w:rPr>
            </w:pPr>
            <w:r>
              <w:rPr>
                <w:rFonts w:eastAsia="MS Mincho"/>
                <w:color w:val="FF0000"/>
                <w:sz w:val="24"/>
                <w:szCs w:val="24"/>
                <w:lang w:val="en-US"/>
              </w:rPr>
              <w:t>&lt; Unchanged parts are omitted &gt;</w:t>
            </w:r>
          </w:p>
          <w:p w14:paraId="583689F5"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A sub-configuration can be configured with a power offset provided by [</w:t>
            </w:r>
            <w:r>
              <w:rPr>
                <w:rFonts w:eastAsia="宋体"/>
                <w:i/>
                <w:iCs/>
                <w:lang w:eastAsia="en-US"/>
              </w:rPr>
              <w:t>powerOffse</w:t>
            </w:r>
            <w:r>
              <w:rPr>
                <w:rFonts w:eastAsia="宋体"/>
                <w:lang w:eastAsia="en-US"/>
              </w:rPr>
              <w:t>t].</w:t>
            </w:r>
          </w:p>
          <w:p w14:paraId="3F574ECD"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 xml:space="preserve">If a </w:t>
            </w:r>
            <w:proofErr w:type="gramStart"/>
            <w:r>
              <w:rPr>
                <w:rFonts w:eastAsia="宋体"/>
                <w:lang w:eastAsia="en-US"/>
              </w:rPr>
              <w:t>sub-configurations</w:t>
            </w:r>
            <w:proofErr w:type="gramEnd"/>
            <w:r>
              <w:rPr>
                <w:rFonts w:eastAsia="宋体"/>
                <w:lang w:eastAsia="en-US"/>
              </w:rPr>
              <w:t xml:space="preserve"> is not configured with [</w:t>
            </w:r>
            <w:r>
              <w:rPr>
                <w:rFonts w:eastAsia="宋体"/>
                <w:i/>
                <w:iCs/>
                <w:lang w:eastAsia="en-US"/>
              </w:rPr>
              <w:t>nzp-CSI-RS-resourceList</w:t>
            </w:r>
            <w:r>
              <w:rPr>
                <w:rFonts w:eastAsia="宋体"/>
                <w:lang w:eastAsia="en-US"/>
              </w:rPr>
              <w:t xml:space="preserve">] then the sub-configuration shall be associated with all the NZP CSI-RS resources within the </w:t>
            </w:r>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14:paraId="1376DD4D"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 xml:space="preserve">the UE reports CSI(s) for one or more sub-configurations according to Clauses 5.2.1.5.1, 5.2.1.5.2, 5.2.3 and 5.2.4, and according to the higher layer parameter </w:t>
            </w:r>
            <w:r>
              <w:rPr>
                <w:rFonts w:eastAsia="宋体"/>
                <w:i/>
                <w:iCs/>
                <w:lang w:eastAsia="en-US"/>
              </w:rPr>
              <w:t>reportQuantity</w:t>
            </w:r>
            <w:r>
              <w:rPr>
                <w:rFonts w:eastAsia="宋体"/>
                <w:lang w:eastAsia="en-US"/>
              </w:rPr>
              <w:t xml:space="preserve"> configured for that </w:t>
            </w:r>
            <w:r>
              <w:rPr>
                <w:rFonts w:eastAsia="宋体"/>
                <w:i/>
                <w:iCs/>
                <w:lang w:eastAsia="en-US"/>
              </w:rPr>
              <w:t>CSI-ReportConfig</w:t>
            </w:r>
            <w:r>
              <w:rPr>
                <w:rFonts w:eastAsia="宋体"/>
                <w:lang w:eastAsia="en-US"/>
              </w:rPr>
              <w:t>.</w:t>
            </w:r>
          </w:p>
          <w:p w14:paraId="521489BF" w14:textId="77777777" w:rsidR="00A04978" w:rsidRDefault="004F1163">
            <w:pPr>
              <w:spacing w:after="200" w:line="276" w:lineRule="auto"/>
              <w:ind w:left="567" w:hanging="283"/>
              <w:contextualSpacing/>
              <w:jc w:val="left"/>
              <w:rPr>
                <w:rFonts w:eastAsia="MS Mincho"/>
                <w:color w:val="000000"/>
                <w:lang w:eastAsia="en-US"/>
              </w:rPr>
            </w:pPr>
            <w:r>
              <w:rPr>
                <w:rFonts w:ascii="Calibri" w:eastAsia="Calibri" w:hAnsi="Calibri"/>
                <w:sz w:val="22"/>
                <w:lang w:eastAsia="en-US"/>
              </w:rPr>
              <w:t>-</w:t>
            </w:r>
            <w:r>
              <w:rPr>
                <w:rFonts w:ascii="Calibri" w:eastAsia="Calibri" w:hAnsi="Calibri"/>
                <w:sz w:val="22"/>
                <w:lang w:eastAsia="en-US"/>
              </w:rPr>
              <w:tab/>
            </w:r>
            <w:r>
              <w:rPr>
                <w:rFonts w:eastAsia="MS Mincho"/>
                <w:color w:val="000000"/>
                <w:lang w:eastAsia="en-US"/>
              </w:rPr>
              <w:t xml:space="preserve">The UE does not expect the higher layer parameter </w:t>
            </w:r>
            <w:r>
              <w:rPr>
                <w:rFonts w:eastAsia="MS Mincho"/>
                <w:i/>
                <w:color w:val="000000"/>
                <w:lang w:eastAsia="en-US"/>
              </w:rPr>
              <w:t>reportQuantity</w:t>
            </w:r>
            <w:r>
              <w:rPr>
                <w:rFonts w:eastAsia="MS Mincho"/>
                <w:color w:val="000000"/>
                <w:lang w:eastAsia="en-US"/>
              </w:rPr>
              <w:t xml:space="preserve"> to be set to ‘cri-RSRP’, ‘cri-SINR’, or ‘cri-SINR- Index'.</w:t>
            </w:r>
          </w:p>
          <w:p w14:paraId="78F535C1" w14:textId="77777777" w:rsidR="00A04978" w:rsidRDefault="004F1163">
            <w:pPr>
              <w:spacing w:before="360"/>
              <w:ind w:left="568" w:hanging="284"/>
              <w:jc w:val="left"/>
              <w:rPr>
                <w:rFonts w:eastAsia="宋体"/>
                <w:color w:val="FF0000"/>
              </w:rPr>
            </w:pPr>
            <w:r>
              <w:rPr>
                <w:rFonts w:eastAsia="宋体"/>
                <w:color w:val="FF0000"/>
                <w:lang w:eastAsia="en-US"/>
              </w:rPr>
              <w:t>-</w:t>
            </w:r>
            <w:r>
              <w:rPr>
                <w:rFonts w:eastAsia="宋体"/>
                <w:color w:val="FF0000"/>
                <w:lang w:eastAsia="en-US"/>
              </w:rPr>
              <w:tab/>
              <w:t>If the UE is configured with the higher layer parameter [</w:t>
            </w:r>
            <w:r>
              <w:rPr>
                <w:rFonts w:eastAsia="宋体"/>
                <w:i/>
                <w:color w:val="FF0000"/>
                <w:lang w:eastAsia="en-US"/>
              </w:rPr>
              <w:t>port-subsetIndicator</w:t>
            </w:r>
            <w:r>
              <w:rPr>
                <w:rFonts w:eastAsia="宋体"/>
                <w:color w:val="FF0000"/>
                <w:lang w:eastAsia="en-US"/>
              </w:rPr>
              <w:t xml:space="preserve">] and the </w:t>
            </w:r>
            <w:r>
              <w:rPr>
                <w:rFonts w:eastAsia="宋体"/>
                <w:i/>
                <w:color w:val="FF0000"/>
                <w:lang w:eastAsia="en-US"/>
              </w:rPr>
              <w:t>reportQuantity</w:t>
            </w:r>
            <w:r>
              <w:rPr>
                <w:rFonts w:eastAsia="宋体"/>
                <w:color w:val="FF0000"/>
                <w:lang w:eastAsia="en-US"/>
              </w:rPr>
              <w:t xml:space="preserve"> is set to 'cri-RI-CQI', the higher layer parameter </w:t>
            </w:r>
            <w:r>
              <w:rPr>
                <w:rFonts w:eastAsia="宋体"/>
                <w:i/>
                <w:color w:val="FF0000"/>
                <w:lang w:eastAsia="en-US"/>
              </w:rPr>
              <w:t>non-PMI-PortIndication</w:t>
            </w:r>
            <w:r>
              <w:rPr>
                <w:rFonts w:eastAsia="宋体"/>
                <w:color w:val="FF0000"/>
                <w:lang w:eastAsia="en-US"/>
              </w:rPr>
              <w:t xml:space="preserve"> can be configured in each sub-configuration. If</w:t>
            </w:r>
            <w:r>
              <w:rPr>
                <w:color w:val="FF0000"/>
              </w:rPr>
              <w:t xml:space="preserve"> </w:t>
            </w:r>
            <w:r>
              <w:rPr>
                <w:rFonts w:eastAsia="宋体"/>
                <w:color w:val="FF0000"/>
                <w:lang w:eastAsia="en-US"/>
              </w:rPr>
              <w:t xml:space="preserve">the higher layer parameter </w:t>
            </w:r>
            <w:r>
              <w:rPr>
                <w:rFonts w:eastAsia="宋体"/>
                <w:i/>
                <w:color w:val="FF0000"/>
                <w:lang w:eastAsia="en-US"/>
              </w:rPr>
              <w:t xml:space="preserve">non-PMI-PortIndication </w:t>
            </w:r>
            <w:r>
              <w:rPr>
                <w:rFonts w:eastAsia="宋体"/>
                <w:color w:val="FF0000"/>
                <w:lang w:eastAsia="en-US"/>
              </w:rPr>
              <w:t xml:space="preserve">is not configured in a sub-configuration, the UE assumes, for each CSI-RS resource in the CSI resource setting linked to the </w:t>
            </w:r>
            <w:r>
              <w:rPr>
                <w:rFonts w:eastAsia="宋体"/>
                <w:i/>
                <w:color w:val="FF0000"/>
                <w:lang w:eastAsia="en-US"/>
              </w:rPr>
              <w:t>CSI-ReportConfig</w:t>
            </w:r>
            <w:r>
              <w:rPr>
                <w:rFonts w:eastAsia="宋体"/>
                <w:color w:val="FF0000"/>
                <w:lang w:eastAsia="en-US"/>
              </w:rPr>
              <w:t xml:space="preserve">, that the CSI-RS port indices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r>
                <m:rPr>
                  <m:sty m:val="p"/>
                </m:rPr>
                <w:rPr>
                  <w:rFonts w:ascii="Cambria Math" w:eastAsia="宋体" w:hAnsi="Cambria Math"/>
                  <w:color w:val="FF0000"/>
                  <w:lang w:eastAsia="en-US"/>
                </w:rPr>
                <m:t xml:space="preserve">, </m:t>
              </m:r>
              <m:r>
                <w:rPr>
                  <w:rFonts w:ascii="Cambria Math" w:eastAsia="宋体" w:hAnsi="Cambria Math"/>
                  <w:color w:val="FF0000"/>
                  <w:lang w:eastAsia="en-US"/>
                </w:rPr>
                <m:t>j</m:t>
              </m:r>
              <m:r>
                <m:rPr>
                  <m:sty m:val="p"/>
                </m:rPr>
                <w:rPr>
                  <w:rFonts w:ascii="Cambria Math" w:eastAsia="宋体" w:hAnsi="Cambria Math"/>
                  <w:color w:val="FF0000"/>
                  <w:lang w:eastAsia="en-US"/>
                </w:rPr>
                <m:t>=0,…,</m:t>
              </m:r>
              <m:r>
                <w:rPr>
                  <w:rFonts w:ascii="Cambria Math" w:eastAsia="宋体" w:hAnsi="Cambria Math"/>
                  <w:color w:val="FF0000"/>
                  <w:lang w:eastAsia="en-US"/>
                </w:rPr>
                <m:t>v-1</m:t>
              </m:r>
            </m:oMath>
            <w:r>
              <w:rPr>
                <w:rFonts w:eastAsia="宋体" w:hint="eastAsia"/>
                <w:color w:val="FF0000"/>
              </w:rPr>
              <w:t xml:space="preserve"> </w:t>
            </w:r>
            <w:r>
              <w:rPr>
                <w:rFonts w:eastAsia="宋体"/>
                <w:color w:val="FF0000"/>
              </w:rPr>
              <w:t xml:space="preserve">associated with ranks </w:t>
            </w:r>
            <m:oMath>
              <m:r>
                <w:rPr>
                  <w:rFonts w:ascii="Cambria Math" w:eastAsia="宋体" w:hAnsi="Cambria Math"/>
                  <w:color w:val="FF0000"/>
                  <w:lang w:eastAsia="en-US"/>
                </w:rPr>
                <m:t>v</m:t>
              </m:r>
              <m:r>
                <m:rPr>
                  <m:sty m:val="p"/>
                </m:rPr>
                <w:rPr>
                  <w:rFonts w:ascii="Cambria Math" w:eastAsia="宋体" w:hAnsi="Cambria Math"/>
                  <w:color w:val="FF0000"/>
                  <w:lang w:eastAsia="en-US"/>
                </w:rPr>
                <m:t>=1,2,…,P</m:t>
              </m:r>
            </m:oMath>
            <w:r>
              <w:rPr>
                <w:rFonts w:eastAsia="宋体" w:hint="eastAsia"/>
                <w:color w:val="FF0000"/>
              </w:rPr>
              <w:t xml:space="preserve"> </w:t>
            </w:r>
            <w:r>
              <w:rPr>
                <w:rFonts w:eastAsia="宋体"/>
                <w:color w:val="FF0000"/>
              </w:rPr>
              <w:t xml:space="preserve">where </w:t>
            </w:r>
            <m:oMath>
              <m:r>
                <m:rPr>
                  <m:sty m:val="p"/>
                </m:rPr>
                <w:rPr>
                  <w:rFonts w:ascii="Cambria Math" w:eastAsia="宋体" w:hAnsi="Cambria Math"/>
                  <w:color w:val="FF0000"/>
                  <w:lang w:eastAsia="en-US"/>
                </w:rPr>
                <m:t>P</m:t>
              </m:r>
            </m:oMath>
            <w:r>
              <w:rPr>
                <w:rFonts w:eastAsia="宋体" w:hint="eastAsia"/>
                <w:color w:val="FF0000"/>
              </w:rPr>
              <w:t xml:space="preserve"> </w:t>
            </w:r>
            <w:r>
              <w:rPr>
                <w:rFonts w:eastAsia="宋体"/>
                <w:color w:val="FF0000"/>
              </w:rPr>
              <w:t xml:space="preserve">is the number of enabled ports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 xml:space="preserve">] and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oMath>
            <w:r>
              <w:rPr>
                <w:rFonts w:eastAsia="宋体" w:hint="eastAsia"/>
                <w:color w:val="FF0000"/>
              </w:rPr>
              <w:t xml:space="preserve"> </w:t>
            </w:r>
            <w:r>
              <w:rPr>
                <w:rFonts w:eastAsia="宋体"/>
                <w:color w:val="FF0000"/>
              </w:rPr>
              <w:t xml:space="preserve">is the j-th enabled port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w:t>
            </w:r>
          </w:p>
          <w:p w14:paraId="721C375A" w14:textId="77777777" w:rsidR="00A04978" w:rsidRDefault="004F1163">
            <w:pPr>
              <w:jc w:val="left"/>
              <w:rPr>
                <w:rFonts w:eastAsia="MS Mincho"/>
                <w:i/>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'ssb-Index-RSRP' or </w:t>
            </w:r>
            <w:r>
              <w:rPr>
                <w:rFonts w:eastAsia="宋体"/>
                <w:iCs/>
                <w:lang w:eastAsia="en-US"/>
              </w:rPr>
              <w:t>'ssb-Index-RSRP- Index'</w:t>
            </w:r>
            <w:r>
              <w:rPr>
                <w:rFonts w:eastAsia="MS Mincho"/>
                <w:color w:val="000000"/>
                <w:lang w:eastAsia="en-US"/>
              </w:rPr>
              <w:t xml:space="preserve">, the UE shall report SSBRI, where SSBRI </w:t>
            </w:r>
            <w:r>
              <w:rPr>
                <w:rFonts w:eastAsia="MS Mincho"/>
                <w:i/>
                <w:color w:val="000000"/>
                <w:lang w:eastAsia="en-US"/>
              </w:rPr>
              <w:t xml:space="preserve">k </w:t>
            </w:r>
            <w:r>
              <w:rPr>
                <w:rFonts w:eastAsia="MS Mincho"/>
                <w:color w:val="000000"/>
                <w:lang w:eastAsia="en-US"/>
              </w:rPr>
              <w:t>(</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the associated </w:t>
            </w:r>
            <w:r>
              <w:rPr>
                <w:rFonts w:eastAsia="宋体"/>
                <w:i/>
                <w:lang w:eastAsia="en-US"/>
              </w:rPr>
              <w:t>csi-SSB-ResourceList</w:t>
            </w:r>
            <w:r>
              <w:rPr>
                <w:rFonts w:eastAsia="MS Mincho"/>
                <w:color w:val="000000"/>
                <w:lang w:eastAsia="en-US"/>
              </w:rPr>
              <w:t xml:space="preserve"> in the corresponding</w:t>
            </w:r>
            <w:r>
              <w:rPr>
                <w:rFonts w:eastAsia="MS Mincho"/>
                <w:i/>
                <w:color w:val="000000"/>
                <w:lang w:eastAsia="en-US"/>
              </w:rPr>
              <w:t xml:space="preserve"> </w:t>
            </w:r>
            <w:r>
              <w:rPr>
                <w:rFonts w:eastAsia="宋体"/>
                <w:i/>
                <w:lang w:eastAsia="en-US"/>
              </w:rPr>
              <w:t>CSI-SSB-ResourceSet</w:t>
            </w:r>
            <w:r>
              <w:rPr>
                <w:rFonts w:eastAsia="MS Mincho"/>
                <w:i/>
                <w:color w:val="000000"/>
                <w:lang w:eastAsia="en-US"/>
              </w:rPr>
              <w:t xml:space="preserve">. </w:t>
            </w:r>
          </w:p>
          <w:p w14:paraId="3F847CD8" w14:textId="77777777" w:rsidR="00A04978" w:rsidRDefault="004F1163">
            <w:pPr>
              <w:spacing w:after="120"/>
              <w:jc w:val="center"/>
              <w:rPr>
                <w:rFonts w:eastAsia="MS Mincho"/>
                <w:color w:val="FF0000"/>
                <w:sz w:val="24"/>
                <w:szCs w:val="24"/>
                <w:lang w:val="en-US"/>
              </w:rPr>
            </w:pPr>
            <w:r>
              <w:rPr>
                <w:rFonts w:eastAsia="MS Mincho"/>
                <w:color w:val="FF0000"/>
                <w:sz w:val="24"/>
                <w:szCs w:val="24"/>
                <w:lang w:val="en-US"/>
              </w:rPr>
              <w:t>&lt; Unchanged parts are omitted &gt;</w:t>
            </w:r>
          </w:p>
          <w:p w14:paraId="58B63BC4" w14:textId="77777777" w:rsidR="00A04978" w:rsidRDefault="004F1163">
            <w:pPr>
              <w:rPr>
                <w:lang w:eastAsia="ko-KR"/>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73F45A5D" w14:textId="77777777" w:rsidR="00A04978" w:rsidRDefault="00A04978">
      <w:pPr>
        <w:rPr>
          <w:lang w:eastAsia="en-US"/>
        </w:rPr>
      </w:pPr>
    </w:p>
    <w:p w14:paraId="003B9208" w14:textId="77777777" w:rsidR="00A04978" w:rsidRDefault="004F1163">
      <w:pPr>
        <w:outlineLvl w:val="3"/>
        <w:rPr>
          <w:lang w:eastAsia="en-US"/>
        </w:rPr>
      </w:pPr>
      <w:r>
        <w:rPr>
          <w:lang w:eastAsia="en-US"/>
        </w:rPr>
        <w:t>TP#2 from ZTE</w:t>
      </w:r>
    </w:p>
    <w:tbl>
      <w:tblPr>
        <w:tblStyle w:val="affff1"/>
        <w:tblW w:w="0" w:type="auto"/>
        <w:tblLook w:val="04A0" w:firstRow="1" w:lastRow="0" w:firstColumn="1" w:lastColumn="0" w:noHBand="0" w:noVBand="1"/>
      </w:tblPr>
      <w:tblGrid>
        <w:gridCol w:w="9629"/>
      </w:tblGrid>
      <w:tr w:rsidR="00A04978" w14:paraId="6B7A3482" w14:textId="77777777">
        <w:trPr>
          <w:trHeight w:val="431"/>
        </w:trPr>
        <w:tc>
          <w:tcPr>
            <w:tcW w:w="9876" w:type="dxa"/>
          </w:tcPr>
          <w:p w14:paraId="085DF448" w14:textId="77777777" w:rsidR="00A04978" w:rsidRDefault="004F1163">
            <w:pPr>
              <w:spacing w:before="120" w:after="120"/>
            </w:pPr>
            <w:r>
              <w:rPr>
                <w:rFonts w:hint="eastAsia"/>
              </w:rPr>
              <w:t>Reason for changes:</w:t>
            </w:r>
          </w:p>
          <w:p w14:paraId="17712A8D" w14:textId="77777777" w:rsidR="00A04978" w:rsidRDefault="004F1163">
            <w:pPr>
              <w:numPr>
                <w:ilvl w:val="0"/>
                <w:numId w:val="81"/>
              </w:numPr>
              <w:spacing w:beforeLines="50" w:before="120" w:afterLines="50" w:after="120" w:line="240" w:lineRule="auto"/>
            </w:pPr>
            <w:r>
              <w:t xml:space="preserve">Corrections on </w:t>
            </w:r>
            <w:r>
              <w:rPr>
                <w:rFonts w:hint="eastAsia"/>
              </w:rPr>
              <w:t>higher layer parameters configuration for type 1 SD adaptation.</w:t>
            </w:r>
          </w:p>
        </w:tc>
      </w:tr>
      <w:tr w:rsidR="00A04978" w14:paraId="5910BEA2" w14:textId="77777777">
        <w:trPr>
          <w:trHeight w:val="431"/>
        </w:trPr>
        <w:tc>
          <w:tcPr>
            <w:tcW w:w="9876" w:type="dxa"/>
          </w:tcPr>
          <w:p w14:paraId="4A3D5341" w14:textId="77777777" w:rsidR="00A04978" w:rsidRDefault="004F1163">
            <w:pPr>
              <w:spacing w:before="120" w:after="120"/>
            </w:pPr>
            <w:r>
              <w:rPr>
                <w:rFonts w:hint="eastAsia"/>
              </w:rPr>
              <w:t>Summary of changes:</w:t>
            </w:r>
          </w:p>
          <w:p w14:paraId="2DAFB5C3" w14:textId="77777777" w:rsidR="00A04978" w:rsidRDefault="004F1163">
            <w:pPr>
              <w:numPr>
                <w:ilvl w:val="0"/>
                <w:numId w:val="81"/>
              </w:numPr>
              <w:spacing w:beforeLines="50" w:before="120" w:afterLines="50" w:after="120" w:line="240" w:lineRule="auto"/>
            </w:pPr>
            <w:r>
              <w:rPr>
                <w:rFonts w:hint="eastAsia"/>
              </w:rPr>
              <w:t xml:space="preserve">Higher layer parameter </w:t>
            </w:r>
            <w:r>
              <w:t>‘</w:t>
            </w:r>
            <w:r>
              <w:rPr>
                <w:rFonts w:hint="eastAsia"/>
              </w:rPr>
              <w:t>typeI-SinglePanel-codebookSubsetRestriction-i2</w:t>
            </w:r>
            <w:r>
              <w:t>’</w:t>
            </w:r>
            <w:r>
              <w:rPr>
                <w:rFonts w:hint="eastAsia"/>
              </w:rPr>
              <w:t xml:space="preserve"> is configured per sub-configuration if the reportQuantity</w:t>
            </w:r>
            <w:r>
              <w:t xml:space="preserve"> is</w:t>
            </w:r>
            <w:r>
              <w:rPr>
                <w:rFonts w:hint="eastAsia"/>
              </w:rPr>
              <w:t xml:space="preserve"> set to </w:t>
            </w:r>
            <w:r>
              <w:t>‘</w:t>
            </w:r>
            <w:r>
              <w:rPr>
                <w:rFonts w:hint="eastAsia"/>
              </w:rPr>
              <w:t>cri-RI-i1-CQI</w:t>
            </w:r>
            <w:r>
              <w:t>’</w:t>
            </w:r>
            <w:r>
              <w:rPr>
                <w:rFonts w:hint="eastAsia"/>
              </w:rPr>
              <w:t>.</w:t>
            </w:r>
          </w:p>
          <w:p w14:paraId="48DCC8D0" w14:textId="77777777" w:rsidR="00A04978" w:rsidRDefault="004F1163">
            <w:pPr>
              <w:numPr>
                <w:ilvl w:val="0"/>
                <w:numId w:val="81"/>
              </w:numPr>
              <w:spacing w:beforeLines="50" w:before="120" w:afterLines="50" w:after="120" w:line="240" w:lineRule="auto"/>
            </w:pPr>
            <w:r>
              <w:rPr>
                <w:rFonts w:hint="eastAsia"/>
              </w:rPr>
              <w:lastRenderedPageBreak/>
              <w:t xml:space="preserve">Higher layer parameter </w:t>
            </w:r>
            <w:r>
              <w:t>‘</w:t>
            </w:r>
            <w:r>
              <w:rPr>
                <w:rFonts w:hint="eastAsia"/>
              </w:rPr>
              <w:t>non-PMI-PortIndication</w:t>
            </w:r>
            <w:r>
              <w:t>’</w:t>
            </w:r>
            <w:r>
              <w:rPr>
                <w:rFonts w:hint="eastAsia"/>
              </w:rPr>
              <w:t xml:space="preserve"> is configured per sub-configuration when the reportQuantity is</w:t>
            </w:r>
            <w:r>
              <w:t xml:space="preserve"> </w:t>
            </w:r>
            <w:r>
              <w:rPr>
                <w:rFonts w:hint="eastAsia"/>
              </w:rPr>
              <w:t>set to 'cri-RI-CQI'.</w:t>
            </w:r>
          </w:p>
        </w:tc>
      </w:tr>
      <w:tr w:rsidR="00A04978" w14:paraId="516E2553" w14:textId="77777777">
        <w:trPr>
          <w:trHeight w:val="431"/>
        </w:trPr>
        <w:tc>
          <w:tcPr>
            <w:tcW w:w="9876" w:type="dxa"/>
          </w:tcPr>
          <w:p w14:paraId="726E3C58" w14:textId="77777777" w:rsidR="00A04978" w:rsidRDefault="004F1163">
            <w:pPr>
              <w:spacing w:before="120" w:after="120"/>
            </w:pPr>
            <w:r>
              <w:lastRenderedPageBreak/>
              <w:t>Consequences if not approved</w:t>
            </w:r>
          </w:p>
          <w:p w14:paraId="0A0DE09A" w14:textId="77777777" w:rsidR="00A04978" w:rsidRDefault="004F1163">
            <w:pPr>
              <w:numPr>
                <w:ilvl w:val="0"/>
                <w:numId w:val="81"/>
              </w:numPr>
              <w:spacing w:beforeLines="50" w:before="120" w:afterLines="50" w:after="120" w:line="240" w:lineRule="auto"/>
            </w:pPr>
            <w:r>
              <w:rPr>
                <w:rFonts w:hint="eastAsia"/>
              </w:rPr>
              <w:t xml:space="preserve">The configurations of higher layer parameters </w:t>
            </w:r>
            <w:r>
              <w:t>are unclear</w:t>
            </w:r>
            <w:r>
              <w:rPr>
                <w:rFonts w:hint="eastAsia"/>
              </w:rPr>
              <w:t>.</w:t>
            </w:r>
          </w:p>
        </w:tc>
      </w:tr>
      <w:tr w:rsidR="00A04978" w14:paraId="15D19A14" w14:textId="77777777">
        <w:trPr>
          <w:trHeight w:val="431"/>
        </w:trPr>
        <w:tc>
          <w:tcPr>
            <w:tcW w:w="9876" w:type="dxa"/>
          </w:tcPr>
          <w:p w14:paraId="099AAF88" w14:textId="77777777" w:rsidR="00A04978" w:rsidRDefault="004F1163">
            <w:pPr>
              <w:pStyle w:val="afc"/>
              <w:spacing w:before="120"/>
            </w:pPr>
            <w:r>
              <w:rPr>
                <w:highlight w:val="yellow"/>
              </w:rPr>
              <w:t>----------------------------- Text Proposal (TP#</w:t>
            </w:r>
            <w:r>
              <w:rPr>
                <w:rFonts w:hint="eastAsia"/>
                <w:highlight w:val="yellow"/>
              </w:rPr>
              <w:t>7</w:t>
            </w:r>
            <w:r>
              <w:rPr>
                <w:highlight w:val="yellow"/>
              </w:rPr>
              <w:t>) for TS38.21</w:t>
            </w:r>
            <w:r>
              <w:rPr>
                <w:rFonts w:hint="eastAsia"/>
                <w:highlight w:val="yellow"/>
              </w:rPr>
              <w:t>4</w:t>
            </w:r>
            <w:r>
              <w:rPr>
                <w:highlight w:val="yellow"/>
              </w:rPr>
              <w:t>, Sub</w:t>
            </w:r>
            <w:r>
              <w:rPr>
                <w:rFonts w:hint="eastAsia"/>
                <w:highlight w:val="yellow"/>
              </w:rPr>
              <w:t>cl</w:t>
            </w:r>
            <w:r>
              <w:rPr>
                <w:highlight w:val="yellow"/>
              </w:rPr>
              <w:t xml:space="preserve">ause </w:t>
            </w:r>
            <w:r>
              <w:rPr>
                <w:rFonts w:hint="eastAsia"/>
                <w:highlight w:val="yellow"/>
              </w:rPr>
              <w:t>5.2.1.4.2</w:t>
            </w:r>
            <w:r>
              <w:rPr>
                <w:highlight w:val="yellow"/>
              </w:rPr>
              <w:t xml:space="preserve"> ---------------------------</w:t>
            </w:r>
          </w:p>
          <w:p w14:paraId="0E4CA7BC"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2DCB9B09" w14:textId="77777777" w:rsidR="00A04978" w:rsidRDefault="004F1163">
            <w:pPr>
              <w:spacing w:before="120" w:after="120" w:line="254" w:lineRule="auto"/>
              <w:jc w:val="center"/>
            </w:pPr>
            <w:r>
              <w:t>&lt;omitted text&gt;</w:t>
            </w:r>
          </w:p>
          <w:p w14:paraId="77076389" w14:textId="77777777" w:rsidR="00A04978" w:rsidRDefault="004F1163">
            <w:pPr>
              <w:spacing w:before="120" w:after="120"/>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7182729B" w14:textId="77777777" w:rsidR="00A04978" w:rsidRDefault="004F1163">
            <w:pPr>
              <w:pStyle w:val="B1"/>
              <w:spacing w:before="120" w:after="120"/>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rFonts w:hint="eastAsia"/>
                <w:iCs/>
                <w:color w:val="FF0000"/>
                <w:lang w:val="en-US"/>
              </w:rPr>
              <w:t xml:space="preserve"> or in a sub-configuration in a </w:t>
            </w:r>
            <w:r>
              <w:rPr>
                <w:rFonts w:hint="eastAsia"/>
                <w:i/>
                <w:color w:val="FF0000"/>
                <w:lang w:val="en-US"/>
              </w:rPr>
              <w:t>CSI-ReportConfig</w:t>
            </w:r>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28" w14:anchorId="7C72A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5pt" o:ole="">
                  <v:imagedata r:id="rId42" o:title=""/>
                </v:shape>
                <o:OLEObject Type="Embed" ProgID="Equation.3" ShapeID="_x0000_i1025" DrawAspect="Content" ObjectID="_1761488832" r:id="rId43"/>
              </w:object>
            </w:r>
            <w:r>
              <w:rPr>
                <w:lang w:val="en-US"/>
              </w:rPr>
              <w:t xml:space="preserve"> of port indices, where </w:t>
            </w:r>
            <w:r>
              <w:rPr>
                <w:position w:val="-10"/>
              </w:rPr>
              <w:object w:dxaOrig="1012" w:dyaOrig="292" w14:anchorId="54961B3D">
                <v:shape id="_x0000_i1026" type="#_x0000_t75" style="width:51pt;height:14.5pt" o:ole="">
                  <v:imagedata r:id="rId44" o:title=""/>
                </v:shape>
                <o:OLEObject Type="Embed" ProgID="Equation.3" ShapeID="_x0000_i1026" DrawAspect="Content" ObjectID="_1761488833" r:id="rId45"/>
              </w:object>
            </w:r>
            <w:r>
              <w:rPr>
                <w:lang w:val="en-US"/>
              </w:rPr>
              <w:t xml:space="preserve"> are the CSI-RS port indices associated with rank </w:t>
            </w:r>
            <w:r>
              <w:t>ν</w:t>
            </w:r>
            <w:r>
              <w:rPr>
                <w:lang w:val="en-US"/>
              </w:rPr>
              <w:t xml:space="preserve"> and </w:t>
            </w:r>
            <w:r>
              <w:rPr>
                <w:position w:val="-12"/>
              </w:rPr>
              <w:object w:dxaOrig="1148" w:dyaOrig="292" w14:anchorId="1D9FE893">
                <v:shape id="_x0000_i1027" type="#_x0000_t75" style="width:57pt;height:14.5pt" o:ole="">
                  <v:imagedata r:id="rId46" o:title=""/>
                </v:shape>
                <o:OLEObject Type="Embed" ProgID="Equation.DSMT4" ShapeID="_x0000_i1027" DrawAspect="Content" ObjectID="_1761488834" r:id="rId47"/>
              </w:object>
            </w:r>
            <w:r>
              <w:rPr>
                <w:lang w:val="en-US"/>
              </w:rPr>
              <w:t xml:space="preserve"> where</w:t>
            </w:r>
            <w:r>
              <w:rPr>
                <w:position w:val="-10"/>
              </w:rPr>
              <w:object w:dxaOrig="1012" w:dyaOrig="292" w14:anchorId="1AAA1B15">
                <v:shape id="_x0000_i1028" type="#_x0000_t75" style="width:51pt;height:14.5pt" o:ole="">
                  <v:imagedata r:id="rId48" o:title=""/>
                </v:shape>
                <o:OLEObject Type="Embed" ProgID="Equation.3" ShapeID="_x0000_i1028" DrawAspect="Content" ObjectID="_1761488835" r:id="rId49"/>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34739D9E" w14:textId="77777777" w:rsidR="00A04978" w:rsidRDefault="004F1163">
            <w:pPr>
              <w:pStyle w:val="B1"/>
              <w:spacing w:before="120" w:after="120"/>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8" w:dyaOrig="292" w14:anchorId="0ADDB9A4">
                <v:shape id="_x0000_i1029" type="#_x0000_t75" style="width:109pt;height:14.5pt" o:ole="">
                  <v:imagedata r:id="rId50" o:title=""/>
                </v:shape>
                <o:OLEObject Type="Embed" ProgID="Equation.DSMT4" ShapeID="_x0000_i1029" DrawAspect="Content" ObjectID="_1761488836" r:id="rId51"/>
              </w:object>
            </w:r>
            <w:r>
              <w:rPr>
                <w:lang w:val="en-US"/>
              </w:rPr>
              <w:t xml:space="preserve"> are associated with ranks </w:t>
            </w:r>
            <w:r>
              <w:rPr>
                <w:position w:val="-8"/>
              </w:rPr>
              <w:object w:dxaOrig="1012" w:dyaOrig="292" w14:anchorId="77278737">
                <v:shape id="_x0000_i1030" type="#_x0000_t75" style="width:51pt;height:14.5pt" o:ole="">
                  <v:imagedata r:id="rId52" o:title=""/>
                </v:shape>
                <o:OLEObject Type="Embed" ProgID="Equation.DSMT4" ShapeID="_x0000_i1030" DrawAspect="Content" ObjectID="_1761488837" r:id="rId53"/>
              </w:object>
            </w:r>
            <w:r>
              <w:rPr>
                <w:lang w:val="en-US"/>
              </w:rPr>
              <w:t xml:space="preserve"> where </w:t>
            </w:r>
            <w:r>
              <w:rPr>
                <w:position w:val="-10"/>
              </w:rPr>
              <w:object w:dxaOrig="1012" w:dyaOrig="292" w14:anchorId="427B437D">
                <v:shape id="_x0000_i1031" type="#_x0000_t75" style="width:51pt;height:14.5pt" o:ole="">
                  <v:imagedata r:id="rId48" o:title=""/>
                </v:shape>
                <o:OLEObject Type="Embed" ProgID="Equation.3" ShapeID="_x0000_i1031" DrawAspect="Content" ObjectID="_1761488838" r:id="rId54"/>
              </w:object>
            </w:r>
            <w:r>
              <w:rPr>
                <w:lang w:val="en-US"/>
              </w:rPr>
              <w:t xml:space="preserve"> is the number of ports in the CSI-RS resource.</w:t>
            </w:r>
          </w:p>
          <w:p w14:paraId="5272933C" w14:textId="77777777" w:rsidR="00A04978" w:rsidRDefault="004F1163">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92" w:dyaOrig="547" w14:anchorId="0DD8EBA7">
                <v:shape id="_x0000_i1032" type="#_x0000_t75" style="width:14.5pt;height:27pt" o:ole="">
                  <v:imagedata r:id="rId55" o:title=""/>
                </v:shape>
                <o:OLEObject Type="Embed" ProgID="Equation.DSMT4" ShapeID="_x0000_i1032" DrawAspect="Content" ObjectID="_1761488839" r:id="rId56"/>
              </w:object>
            </w:r>
            <w:r>
              <w:rPr>
                <w:lang w:val="en-US"/>
              </w:rPr>
              <w:t>.</w:t>
            </w:r>
          </w:p>
          <w:p w14:paraId="108740AA" w14:textId="77777777" w:rsidR="00A04978" w:rsidRDefault="004F1163">
            <w:pPr>
              <w:spacing w:before="120" w:after="120"/>
            </w:pPr>
            <w:r>
              <w:rPr>
                <w:rFonts w:hint="eastAsia"/>
              </w:rPr>
              <w:t>...</w:t>
            </w:r>
          </w:p>
          <w:p w14:paraId="2FC86165" w14:textId="77777777" w:rsidR="00A04978" w:rsidRDefault="004F1163">
            <w:pPr>
              <w:spacing w:before="120" w:after="120"/>
            </w:pPr>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354D3CE7" w14:textId="77777777" w:rsidR="00A04978" w:rsidRDefault="004F1163">
            <w:pPr>
              <w:pStyle w:val="B1"/>
              <w:spacing w:before="120" w:after="120"/>
              <w:rPr>
                <w:lang w:val="en-US"/>
              </w:rPr>
            </w:pPr>
            <w:r>
              <w:rPr>
                <w:lang w:val="en-US"/>
              </w:rPr>
              <w:t>-</w:t>
            </w:r>
            <w:r>
              <w:rPr>
                <w:lang w:val="en-US"/>
              </w:rPr>
              <w:tab/>
              <w:t xml:space="preserve">The UE expects to be configured with the higher layer parameter </w:t>
            </w:r>
            <w:r>
              <w:rPr>
                <w:i/>
                <w:iCs/>
                <w:lang w:val="en-US"/>
              </w:rPr>
              <w:t>codebookType</w:t>
            </w:r>
            <w:r>
              <w:rPr>
                <w:lang w:val="en-US"/>
              </w:rPr>
              <w:t xml:space="preserve"> set to 'typeI-SinglePanel' or 'typeI-MultiPanel'. If the UE indicates a capability for supporting mixed codebook combination in a slot with [ABC], each sub-configuration can be configured with the higher layer parameter </w:t>
            </w:r>
            <w:r>
              <w:rPr>
                <w:i/>
                <w:iCs/>
                <w:lang w:val="en-US"/>
              </w:rPr>
              <w:t>codebookType</w:t>
            </w:r>
            <w:r>
              <w:rPr>
                <w:lang w:val="en-US"/>
              </w:rPr>
              <w:t xml:space="preserve"> set to 'typeI-SinglePanel' or 'typeI-MultiPanel'. </w:t>
            </w:r>
          </w:p>
          <w:p w14:paraId="6F264242" w14:textId="77777777" w:rsidR="00A04978" w:rsidRDefault="004F1163">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port-subsetIndicator</w:t>
            </w:r>
            <w:r>
              <w:rPr>
                <w:lang w:val="en-US"/>
              </w:rPr>
              <w:t xml:space="preserve">] which contains the bit sequence, where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 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 3000+</w:t>
            </w:r>
            <w:r>
              <w:rPr>
                <w:i/>
                <w:iCs/>
                <w:lang w:val="en-US"/>
              </w:rPr>
              <w:t>i</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r>
              <w:rPr>
                <w:i/>
                <w:iCs/>
                <w:lang w:val="en-US"/>
              </w:rPr>
              <w:t>nrofPorts</w:t>
            </w:r>
            <w:r>
              <w:rPr>
                <w:lang w:val="en-US"/>
              </w:rPr>
              <w:t xml:space="preserve"> configured for the CSI-RS resources(s) within the </w:t>
            </w:r>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that corresponds to the </w:t>
            </w:r>
            <w:r>
              <w:rPr>
                <w:i/>
                <w:lang w:val="en-US"/>
              </w:rPr>
              <w:t>CSI-ReportConfig</w:t>
            </w:r>
            <w:r>
              <w:rPr>
                <w:lang w:val="en-US"/>
              </w:rPr>
              <w:t>. A bit value 0 in [</w:t>
            </w:r>
            <w:r>
              <w:rPr>
                <w:i/>
                <w:iCs/>
                <w:lang w:val="en-US"/>
              </w:rPr>
              <w:t>port-subsetIndicator</w:t>
            </w:r>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port-subsetIndicator</w:t>
            </w:r>
            <w:r>
              <w:rPr>
                <w:color w:val="000000" w:themeColor="text1"/>
                <w:lang w:val="en-US"/>
              </w:rPr>
              <w:t>] are mapped to consecutive antenna ports starting at CSI-RS antenna port 3000 in increasing order of the bit position in [</w:t>
            </w:r>
            <w:r>
              <w:rPr>
                <w:i/>
                <w:iCs/>
                <w:color w:val="000000" w:themeColor="text1"/>
                <w:lang w:val="en-US"/>
              </w:rPr>
              <w:t>port-subsetIndicator</w:t>
            </w:r>
            <w:r>
              <w:rPr>
                <w:color w:val="000000" w:themeColor="text1"/>
                <w:lang w:val="en-US"/>
              </w:rPr>
              <w:t>].</w:t>
            </w:r>
          </w:p>
          <w:p w14:paraId="29C8BDBD" w14:textId="77777777" w:rsidR="00A04978" w:rsidRDefault="004F1163">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w:t>
            </w:r>
            <w:r>
              <w:rPr>
                <w:color w:val="FF0000"/>
                <w:lang w:val="en-US"/>
              </w:rPr>
              <w:t xml:space="preserve"> </w:t>
            </w:r>
            <w:r>
              <w:rPr>
                <w:rFonts w:hint="eastAsia"/>
                <w:color w:val="FF0000"/>
                <w:lang w:val="en-US"/>
              </w:rPr>
              <w:t xml:space="preserve">and, if the CSI report configuration configured with the higher layer parameter reportQuantity set to </w:t>
            </w:r>
            <w:r>
              <w:rPr>
                <w:color w:val="FF0000"/>
                <w:lang w:val="en-US"/>
              </w:rPr>
              <w:t>‘</w:t>
            </w:r>
            <w:r>
              <w:rPr>
                <w:rFonts w:hint="eastAsia"/>
                <w:color w:val="FF0000"/>
                <w:lang w:val="en-US"/>
              </w:rPr>
              <w:t>cri-RI-i1-CQI</w:t>
            </w:r>
            <w:r>
              <w:rPr>
                <w:lang w:val="en-US"/>
              </w:rPr>
              <w:t>'</w:t>
            </w:r>
            <w:r>
              <w:rPr>
                <w:rFonts w:hint="eastAsia"/>
                <w:color w:val="FF0000"/>
                <w:lang w:val="en-US"/>
              </w:rPr>
              <w:t xml:space="preserve">, with typeI-SinglePanel-codebookSubsetRestriction-i2, </w:t>
            </w:r>
            <w:r>
              <w:rPr>
                <w:lang w:val="en-US"/>
              </w:rPr>
              <w:t>where the parameters [RI restriction],  [</w:t>
            </w:r>
            <w:r>
              <w:rPr>
                <w:i/>
                <w:lang w:val="en-US"/>
              </w:rPr>
              <w:t>n1-n2],</w:t>
            </w:r>
            <w:r>
              <w:rPr>
                <w:lang w:val="en-US"/>
              </w:rPr>
              <w:t xml:space="preserve"> [</w:t>
            </w:r>
            <w:r>
              <w:rPr>
                <w:i/>
                <w:iCs/>
                <w:lang w:val="en-US"/>
              </w:rPr>
              <w:t>ng</w:t>
            </w:r>
            <w:r>
              <w:rPr>
                <w:lang w:val="en-US"/>
              </w:rPr>
              <w:t>-</w:t>
            </w:r>
            <w:r>
              <w:rPr>
                <w:i/>
                <w:lang w:val="en-US"/>
              </w:rPr>
              <w:t>n1-n2],</w:t>
            </w:r>
            <w:r>
              <w:rPr>
                <w:lang w:val="en-US"/>
              </w:rPr>
              <w:t xml:space="preserve"> </w:t>
            </w:r>
            <w:r>
              <w:rPr>
                <w:i/>
                <w:iCs/>
                <w:lang w:val="en-US"/>
              </w:rPr>
              <w:t>twoTX-</w:t>
            </w:r>
            <w:r>
              <w:rPr>
                <w:i/>
                <w:iCs/>
                <w:lang w:val="en-US"/>
              </w:rPr>
              <w:lastRenderedPageBreak/>
              <w:t>CodebookSubsetRestriction</w:t>
            </w:r>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14:paraId="1523B489" w14:textId="77777777" w:rsidR="00A04978" w:rsidRDefault="004F1163">
            <w:pPr>
              <w:spacing w:before="120" w:after="120"/>
              <w:rPr>
                <w:color w:val="000000"/>
              </w:rPr>
            </w:pPr>
            <w:r>
              <w:rPr>
                <w:rFonts w:hint="eastAsia"/>
                <w:color w:val="000000"/>
              </w:rPr>
              <w:t>...</w:t>
            </w:r>
          </w:p>
        </w:tc>
      </w:tr>
    </w:tbl>
    <w:p w14:paraId="2510AE7C" w14:textId="77777777" w:rsidR="00A04978" w:rsidRDefault="00A04978">
      <w:pPr>
        <w:rPr>
          <w:lang w:eastAsia="en-US"/>
        </w:rPr>
      </w:pPr>
    </w:p>
    <w:p w14:paraId="0C028DE3" w14:textId="77777777" w:rsidR="00A04978" w:rsidRDefault="004F1163">
      <w:pPr>
        <w:outlineLvl w:val="3"/>
        <w:rPr>
          <w:lang w:eastAsia="en-US"/>
        </w:rPr>
      </w:pPr>
      <w:r>
        <w:rPr>
          <w:lang w:eastAsia="en-US"/>
        </w:rPr>
        <w:t>TP#3 from Fujitsu</w:t>
      </w:r>
    </w:p>
    <w:tbl>
      <w:tblPr>
        <w:tblStyle w:val="affff1"/>
        <w:tblW w:w="0" w:type="auto"/>
        <w:tblLook w:val="04A0" w:firstRow="1" w:lastRow="0" w:firstColumn="1" w:lastColumn="0" w:noHBand="0" w:noVBand="1"/>
      </w:tblPr>
      <w:tblGrid>
        <w:gridCol w:w="9629"/>
      </w:tblGrid>
      <w:tr w:rsidR="00A04978" w14:paraId="0F3D4616" w14:textId="77777777">
        <w:tc>
          <w:tcPr>
            <w:tcW w:w="9629" w:type="dxa"/>
          </w:tcPr>
          <w:p w14:paraId="5909F1D7"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6D8F9DAB" w14:textId="77777777" w:rsidR="00A04978" w:rsidRDefault="004F1163">
            <w:pPr>
              <w:rPr>
                <w:lang w:eastAsia="zh-CN"/>
              </w:rPr>
            </w:pPr>
            <w:r>
              <w:rPr>
                <w:lang w:eastAsia="zh-CN"/>
              </w:rPr>
              <w:t>Current specification on non-PMI feedback is not applicable for Type1 SD adaptation and corresponding spec impact is need.</w:t>
            </w:r>
          </w:p>
          <w:p w14:paraId="39A09DC9"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61D1FAD0" w14:textId="77777777" w:rsidR="00A04978" w:rsidRDefault="004F1163">
            <w:pPr>
              <w:rPr>
                <w:lang w:eastAsia="zh-CN"/>
              </w:rPr>
            </w:pPr>
            <w:r>
              <w:rPr>
                <w:lang w:eastAsia="zh-CN"/>
              </w:rPr>
              <w:t>The high layer parameter non-PMI-PortIndication is configured per sub-configuration when type 1 SD adaptation is configured.</w:t>
            </w:r>
          </w:p>
          <w:p w14:paraId="4F8FF2C0" w14:textId="77777777" w:rsidR="00A04978" w:rsidRDefault="004F1163">
            <w:pPr>
              <w:rPr>
                <w:lang w:eastAsia="zh-CN"/>
              </w:rPr>
            </w:pPr>
            <w:r>
              <w:rPr>
                <w:lang w:eastAsia="zh-CN"/>
              </w:rPr>
              <w:t xml:space="preserve">The UE assumes </w:t>
            </w:r>
            <w:r>
              <w:rPr>
                <w:lang w:val="en-US"/>
              </w:rPr>
              <w:t xml:space="preserve">the CSI-RS port indices </w:t>
            </w:r>
            <w:r>
              <w:rPr>
                <w:position w:val="-12"/>
              </w:rPr>
              <w:object w:dxaOrig="2178" w:dyaOrig="273" w14:anchorId="55D525F5">
                <v:shape id="_x0000_i1033" type="#_x0000_t75" style="width:109pt;height:13.5pt" o:ole="">
                  <v:imagedata r:id="rId50" o:title=""/>
                </v:shape>
                <o:OLEObject Type="Embed" ProgID="Equation.DSMT4" ShapeID="_x0000_i1033" DrawAspect="Content" ObjectID="_1761488840" r:id="rId57"/>
              </w:object>
            </w:r>
            <w:r>
              <w:rPr>
                <w:lang w:val="en-US"/>
              </w:rPr>
              <w:t xml:space="preserve"> are associated with ranks </w:t>
            </w:r>
            <w:r>
              <w:rPr>
                <w:position w:val="-8"/>
              </w:rPr>
              <w:object w:dxaOrig="1012" w:dyaOrig="273" w14:anchorId="6D1DFBFF">
                <v:shape id="_x0000_i1034" type="#_x0000_t75" style="width:51pt;height:13.5pt" o:ole="">
                  <v:imagedata r:id="rId52" o:title=""/>
                </v:shape>
                <o:OLEObject Type="Embed" ProgID="Equation.DSMT4" ShapeID="_x0000_i1034" DrawAspect="Content" ObjectID="_1761488841" r:id="rId58"/>
              </w:object>
            </w:r>
            <w:r>
              <w:rPr>
                <w:rFonts w:hint="eastAsia"/>
                <w:lang w:val="en-US" w:eastAsia="zh-CN"/>
              </w:rPr>
              <w:t xml:space="preserve"> </w:t>
            </w:r>
            <w:r>
              <w:rPr>
                <w:lang w:val="en-US" w:eastAsia="zh-CN"/>
              </w:rPr>
              <w:t>for each sub-configuration where</w:t>
            </w:r>
            <w:r>
              <w:rPr>
                <w:b/>
                <w:bCs/>
                <w:lang w:val="en-US"/>
              </w:rPr>
              <w:t xml:space="preserve"> </w:t>
            </w:r>
            <w:r>
              <w:rPr>
                <w:position w:val="-10"/>
              </w:rPr>
              <w:object w:dxaOrig="1012" w:dyaOrig="273" w14:anchorId="3259573B">
                <v:shape id="_x0000_i1035" type="#_x0000_t75" style="width:51pt;height:13.5pt" o:ole="">
                  <v:imagedata r:id="rId44" o:title=""/>
                </v:shape>
                <o:OLEObject Type="Embed" ProgID="Equation.3" ShapeID="_x0000_i1035" DrawAspect="Content" ObjectID="_1761488842" r:id="rId59"/>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lang w:val="en-US" w:eastAsia="zh-CN"/>
              </w:rPr>
              <w:t>in the sub-configuration</w:t>
            </w:r>
            <w:r>
              <w:rPr>
                <w:lang w:val="en-US"/>
              </w:rPr>
              <w:t xml:space="preserve">  and</w:t>
            </w:r>
            <w:r>
              <w:rPr>
                <w:lang w:val="en-US" w:eastAsia="zh-CN"/>
              </w:rPr>
              <w:t xml:space="preserve"> </w:t>
            </w:r>
            <w:r>
              <w:rPr>
                <w:position w:val="-10"/>
              </w:rPr>
              <w:object w:dxaOrig="1012" w:dyaOrig="273" w14:anchorId="287433FF">
                <v:shape id="_x0000_i1036" type="#_x0000_t75" style="width:51pt;height:13.5pt" o:ole="">
                  <v:imagedata r:id="rId48" o:title=""/>
                </v:shape>
                <o:OLEObject Type="Embed" ProgID="Equation.3" ShapeID="_x0000_i1036" DrawAspect="Content" ObjectID="_1761488843" r:id="rId60"/>
              </w:object>
            </w:r>
            <w:r>
              <w:rPr>
                <w:lang w:val="en-US"/>
              </w:rPr>
              <w:t xml:space="preserve"> is the number of ports in each sub-configuration</w:t>
            </w:r>
            <w:r>
              <w:rPr>
                <w:lang w:val="en-US" w:eastAsia="zh-CN"/>
              </w:rPr>
              <w:t>.</w:t>
            </w:r>
          </w:p>
          <w:p w14:paraId="60608CE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7309B1D6" w14:textId="77777777" w:rsidR="00A04978" w:rsidRDefault="004F1163">
            <w:pPr>
              <w:rPr>
                <w:lang w:eastAsia="zh-CN"/>
              </w:rPr>
            </w:pPr>
            <w:r>
              <w:rPr>
                <w:lang w:eastAsia="zh-CN"/>
              </w:rPr>
              <w:t>Non-PMI feedback cannot be supported for Type1 SD adaptation.</w:t>
            </w:r>
          </w:p>
          <w:p w14:paraId="55F8429F"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020AC8C" w14:textId="77777777" w:rsidR="00A04978" w:rsidRDefault="004F1163">
            <w:pPr>
              <w:rPr>
                <w:b/>
                <w:bCs/>
              </w:rPr>
            </w:pPr>
            <w:r>
              <w:rPr>
                <w:b/>
                <w:bCs/>
              </w:rPr>
              <w:t>5.2.1.4.2</w:t>
            </w:r>
            <w:r>
              <w:rPr>
                <w:b/>
                <w:bCs/>
              </w:rPr>
              <w:tab/>
              <w:t>Report Quantity Configurations</w:t>
            </w:r>
          </w:p>
          <w:p w14:paraId="70884814" w14:textId="77777777" w:rsidR="00A04978" w:rsidRDefault="004F1163">
            <w:pPr>
              <w:jc w:val="center"/>
            </w:pPr>
            <w:r>
              <w:t>&lt;Unrelated part omitted&gt;</w:t>
            </w:r>
          </w:p>
          <w:p w14:paraId="37422393" w14:textId="77777777" w:rsidR="00A04978" w:rsidRDefault="004F1163">
            <w:r>
              <w:rPr>
                <w:color w:val="000000"/>
              </w:rPr>
              <w:t xml:space="preserve">If the UE is configured with a </w:t>
            </w:r>
            <w:r>
              <w:rPr>
                <w:i/>
                <w:color w:val="000000"/>
              </w:rPr>
              <w:t xml:space="preserve">CSI-ReportConfig </w:t>
            </w:r>
            <w:r>
              <w:t xml:space="preserve">with the higher layer parameter </w:t>
            </w:r>
            <w:r>
              <w:rPr>
                <w:i/>
              </w:rPr>
              <w:t>reportQuantity</w:t>
            </w:r>
            <w:r>
              <w:t xml:space="preserve"> set to '</w:t>
            </w:r>
            <w:r>
              <w:rPr>
                <w:color w:val="000000"/>
              </w:rPr>
              <w:t>cri-RI-CQI</w:t>
            </w:r>
            <w:r>
              <w:rPr>
                <w:iCs/>
                <w:color w:val="000000"/>
              </w:rPr>
              <w:t>',</w:t>
            </w:r>
            <w:r>
              <w:t xml:space="preserve"> </w:t>
            </w:r>
          </w:p>
          <w:p w14:paraId="7F5B7F10" w14:textId="77777777" w:rsidR="00A04978" w:rsidRDefault="004F1163">
            <w:pPr>
              <w:ind w:left="568"/>
              <w:rPr>
                <w:lang w:val="en-US"/>
              </w:rPr>
            </w:pPr>
            <w:r>
              <w:rPr>
                <w:lang w:val="en-US"/>
              </w:rPr>
              <w:t>-</w:t>
            </w:r>
            <w:r>
              <w:rPr>
                <w:lang w:val="en-US"/>
              </w:rPr>
              <w:tab/>
            </w:r>
            <w:r>
              <w:t xml:space="preserve">if </w:t>
            </w:r>
            <w:r>
              <w:rPr>
                <w:lang w:val="en-US"/>
              </w:rPr>
              <w:t xml:space="preserve">the UE is configured with higher layer parameter </w:t>
            </w:r>
            <w:r>
              <w:rPr>
                <w:i/>
              </w:rPr>
              <w:t>n</w:t>
            </w:r>
            <w:r>
              <w:rPr>
                <w:i/>
                <w:lang w:val="en-US"/>
              </w:rPr>
              <w:t>on-PMI-PortIndication</w:t>
            </w:r>
            <w:r>
              <w:rPr>
                <w:lang w:val="en-US"/>
              </w:rPr>
              <w:t xml:space="preserve">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8" w14:anchorId="0CFB9502">
                <v:shape id="_x0000_i1037" type="#_x0000_t75" style="width:3in;height:21.5pt" o:ole="">
                  <v:imagedata r:id="rId42" o:title=""/>
                </v:shape>
                <o:OLEObject Type="Embed" ProgID="Equation.3" ShapeID="_x0000_i1037" DrawAspect="Content" ObjectID="_1761488844" r:id="rId61"/>
              </w:object>
            </w:r>
            <w:r>
              <w:rPr>
                <w:lang w:val="en-US"/>
              </w:rPr>
              <w:t xml:space="preserve"> of port indices, where </w:t>
            </w:r>
            <w:r>
              <w:rPr>
                <w:position w:val="-10"/>
                <w:lang w:val="zh-CN"/>
              </w:rPr>
              <w:object w:dxaOrig="1012" w:dyaOrig="273" w14:anchorId="2A901943">
                <v:shape id="_x0000_i1038" type="#_x0000_t75" style="width:51pt;height:13.5pt" o:ole="">
                  <v:imagedata r:id="rId44" o:title=""/>
                </v:shape>
                <o:OLEObject Type="Embed" ProgID="Equation.3" ShapeID="_x0000_i1038" DrawAspect="Content" ObjectID="_1761488845" r:id="rId62"/>
              </w:object>
            </w:r>
            <w:r>
              <w:rPr>
                <w:lang w:val="en-US"/>
              </w:rPr>
              <w:t xml:space="preserve"> are the CSI-RS port indices associated with rank </w:t>
            </w:r>
            <w:r>
              <w:rPr>
                <w:lang w:val="zh-CN"/>
              </w:rPr>
              <w:t>ν</w:t>
            </w:r>
            <w:r>
              <w:rPr>
                <w:lang w:val="en-US"/>
              </w:rPr>
              <w:t xml:space="preserve"> and </w:t>
            </w:r>
            <w:r>
              <w:rPr>
                <w:position w:val="-12"/>
                <w:lang w:val="zh-CN"/>
              </w:rPr>
              <w:object w:dxaOrig="1167" w:dyaOrig="273" w14:anchorId="7525E745">
                <v:shape id="_x0000_i1039" type="#_x0000_t75" style="width:58.5pt;height:13.5pt" o:ole="">
                  <v:imagedata r:id="rId46" o:title=""/>
                </v:shape>
                <o:OLEObject Type="Embed" ProgID="Equation.DSMT4" ShapeID="_x0000_i1039" DrawAspect="Content" ObjectID="_1761488846" r:id="rId63"/>
              </w:object>
            </w:r>
            <w:r>
              <w:rPr>
                <w:lang w:val="en-US"/>
              </w:rPr>
              <w:t xml:space="preserve"> where</w:t>
            </w:r>
            <w:r>
              <w:rPr>
                <w:position w:val="-10"/>
                <w:lang w:val="zh-CN"/>
              </w:rPr>
              <w:object w:dxaOrig="1012" w:dyaOrig="273" w14:anchorId="4A262A4B">
                <v:shape id="_x0000_i1040" type="#_x0000_t75" style="width:51pt;height:13.5pt" o:ole="">
                  <v:imagedata r:id="rId48" o:title=""/>
                </v:shape>
                <o:OLEObject Type="Embed" ProgID="Equation.3" ShapeID="_x0000_i1040" DrawAspect="Content" ObjectID="_1761488847" r:id="rId64"/>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74267FA5" w14:textId="77777777" w:rsidR="00A04978" w:rsidRDefault="004F1163">
            <w:pPr>
              <w:ind w:left="568"/>
              <w:rPr>
                <w:lang w:val="en-US"/>
              </w:rPr>
            </w:pPr>
            <w:r>
              <w:rPr>
                <w:lang w:val="en-US"/>
              </w:rPr>
              <w:t>-</w:t>
            </w:r>
            <w:r>
              <w:rPr>
                <w:lang w:val="en-US"/>
              </w:rPr>
              <w:tab/>
              <w:t xml:space="preserve">if the UE is not configured with higher layer parameter </w:t>
            </w:r>
            <w:r>
              <w:rPr>
                <w:i/>
              </w:rPr>
              <w:t>n</w:t>
            </w:r>
            <w:r>
              <w:rPr>
                <w:i/>
                <w:lang w:val="en-US"/>
              </w:rPr>
              <w:t>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lang w:val="zh-CN"/>
              </w:rPr>
              <w:object w:dxaOrig="2178" w:dyaOrig="273" w14:anchorId="35314C33">
                <v:shape id="_x0000_i1041" type="#_x0000_t75" style="width:109pt;height:13.5pt" o:ole="">
                  <v:imagedata r:id="rId50" o:title=""/>
                </v:shape>
                <o:OLEObject Type="Embed" ProgID="Equation.DSMT4" ShapeID="_x0000_i1041" DrawAspect="Content" ObjectID="_1761488848" r:id="rId65"/>
              </w:object>
            </w:r>
            <w:r>
              <w:rPr>
                <w:lang w:val="en-US"/>
              </w:rPr>
              <w:t xml:space="preserve"> are associated with ranks </w:t>
            </w:r>
            <w:r>
              <w:rPr>
                <w:position w:val="-8"/>
                <w:lang w:val="zh-CN"/>
              </w:rPr>
              <w:object w:dxaOrig="1012" w:dyaOrig="273" w14:anchorId="3F4508E9">
                <v:shape id="_x0000_i1042" type="#_x0000_t75" style="width:51pt;height:13.5pt" o:ole="">
                  <v:imagedata r:id="rId52" o:title=""/>
                </v:shape>
                <o:OLEObject Type="Embed" ProgID="Equation.DSMT4" ShapeID="_x0000_i1042" DrawAspect="Content" ObjectID="_1761488849" r:id="rId66"/>
              </w:object>
            </w:r>
            <w:r>
              <w:rPr>
                <w:lang w:val="en-US"/>
              </w:rPr>
              <w:t xml:space="preserve"> where </w:t>
            </w:r>
            <w:r>
              <w:rPr>
                <w:position w:val="-10"/>
                <w:lang w:val="zh-CN"/>
              </w:rPr>
              <w:object w:dxaOrig="1012" w:dyaOrig="273" w14:anchorId="567397F4">
                <v:shape id="_x0000_i1043" type="#_x0000_t75" style="width:51pt;height:13.5pt" o:ole="">
                  <v:imagedata r:id="rId48" o:title=""/>
                </v:shape>
                <o:OLEObject Type="Embed" ProgID="Equation.3" ShapeID="_x0000_i1043" DrawAspect="Content" ObjectID="_1761488850" r:id="rId67"/>
              </w:object>
            </w:r>
            <w:r>
              <w:rPr>
                <w:lang w:val="en-US"/>
              </w:rPr>
              <w:t xml:space="preserve"> is the number of ports in the CSI-RS resource.</w:t>
            </w:r>
          </w:p>
          <w:p w14:paraId="03FBE072" w14:textId="77777777" w:rsidR="00A04978" w:rsidRDefault="004F1163">
            <w:pPr>
              <w:ind w:left="568"/>
              <w:rPr>
                <w:lang w:val="en-US"/>
              </w:rPr>
            </w:pPr>
            <w:r>
              <w:rPr>
                <w:lang w:val="en-US"/>
              </w:rPr>
              <w:t>-</w:t>
            </w:r>
            <w:r>
              <w:rPr>
                <w:lang w:val="en-US"/>
              </w:rPr>
              <w:tab/>
              <w:t>When calculating the CQI for a rank, the UE shall use the ports indicated for that rank for the selected CSI-RS resource. The precoder for the indicated ports shall be assumed to be the identity matrix</w:t>
            </w:r>
            <w:r>
              <w:t xml:space="preserve"> </w:t>
            </w:r>
            <w:r>
              <w:rPr>
                <w:lang w:val="en-US"/>
              </w:rPr>
              <w:t xml:space="preserve">scaled by </w:t>
            </w:r>
            <w:r>
              <w:rPr>
                <w:position w:val="-24"/>
                <w:lang w:val="zh-CN"/>
              </w:rPr>
              <w:object w:dxaOrig="273" w:dyaOrig="565" w14:anchorId="2B994628">
                <v:shape id="_x0000_i1044" type="#_x0000_t75" style="width:13.5pt;height:28pt" o:ole="">
                  <v:imagedata r:id="rId55" o:title=""/>
                </v:shape>
                <o:OLEObject Type="Embed" ProgID="Equation.DSMT4" ShapeID="_x0000_i1044" DrawAspect="Content" ObjectID="_1761488851" r:id="rId68"/>
              </w:object>
            </w:r>
            <w:r>
              <w:rPr>
                <w:lang w:val="en-US"/>
              </w:rPr>
              <w:t>.</w:t>
            </w:r>
          </w:p>
          <w:p w14:paraId="70DE207F" w14:textId="77777777" w:rsidR="00A04978" w:rsidRDefault="004F1163">
            <w:pPr>
              <w:rPr>
                <w:color w:val="FF0000"/>
              </w:rPr>
            </w:pPr>
            <w:r>
              <w:rPr>
                <w:color w:val="FF0000"/>
              </w:rPr>
              <w:t xml:space="preserve">If the UE is configured with a </w:t>
            </w:r>
            <w:r>
              <w:rPr>
                <w:i/>
                <w:color w:val="FF0000"/>
              </w:rPr>
              <w:t>CSI-ReportConfig</w:t>
            </w:r>
            <w:r>
              <w:rPr>
                <w:color w:val="FF0000"/>
              </w:rPr>
              <w:t xml:space="preserve"> </w:t>
            </w:r>
            <w:r>
              <w:rPr>
                <w:rFonts w:eastAsia="微软雅黑"/>
                <w:color w:val="FF0000"/>
              </w:rPr>
              <w:t xml:space="preserve">and </w:t>
            </w:r>
            <w:r>
              <w:rPr>
                <w:color w:val="FF0000"/>
              </w:rPr>
              <w:t xml:space="preserve">with the higher layer parameter </w:t>
            </w:r>
            <w:r>
              <w:rPr>
                <w:i/>
                <w:color w:val="FF0000"/>
              </w:rPr>
              <w:t>reportQuantity</w:t>
            </w:r>
            <w:r>
              <w:rPr>
                <w:color w:val="FF0000"/>
              </w:rPr>
              <w:t xml:space="preserve"> set to 'cri-RI-CQI</w:t>
            </w:r>
            <w:r>
              <w:rPr>
                <w:iCs/>
                <w:color w:val="FF0000"/>
              </w:rPr>
              <w:t>',</w:t>
            </w:r>
            <w:r>
              <w:rPr>
                <w:color w:val="FF0000"/>
              </w:rPr>
              <w:t xml:space="preserve"> and the</w:t>
            </w:r>
            <w:r>
              <w:rPr>
                <w:i/>
                <w:color w:val="FF0000"/>
              </w:rPr>
              <w:t xml:space="preserve"> CSI-ReportConfig</w:t>
            </w:r>
            <w:r>
              <w:rPr>
                <w:color w:val="FF0000"/>
              </w:rPr>
              <w:t xml:space="preserve"> contains a list of sub-configurations</w:t>
            </w:r>
            <w:r>
              <w:rPr>
                <w:rFonts w:eastAsia="微软雅黑"/>
                <w:color w:val="FF0000"/>
              </w:rPr>
              <w:t>, provided by the higher layer parameter [</w:t>
            </w:r>
            <w:r>
              <w:rPr>
                <w:rFonts w:eastAsia="微软雅黑"/>
                <w:i/>
                <w:iCs/>
                <w:color w:val="FF0000"/>
              </w:rPr>
              <w:t>csi-ReportSubConfigList]</w:t>
            </w:r>
            <w:r>
              <w:rPr>
                <w:rFonts w:eastAsia="微软雅黑"/>
                <w:color w:val="FF0000"/>
              </w:rPr>
              <w:t xml:space="preserve">, and each sub-configuration is configured with an antenna port subset using the </w:t>
            </w:r>
            <w:r>
              <w:rPr>
                <w:color w:val="FF0000"/>
              </w:rPr>
              <w:t>higher layer bitmap parameter [</w:t>
            </w:r>
            <w:r>
              <w:rPr>
                <w:i/>
                <w:iCs/>
                <w:color w:val="FF0000"/>
              </w:rPr>
              <w:t>port-subsetIndicator</w:t>
            </w:r>
            <w:r>
              <w:rPr>
                <w:color w:val="FF0000"/>
              </w:rPr>
              <w:t>],</w:t>
            </w:r>
          </w:p>
          <w:p w14:paraId="149192FD" w14:textId="77777777" w:rsidR="00A04978" w:rsidRDefault="004F1163">
            <w:pPr>
              <w:ind w:left="568"/>
              <w:rPr>
                <w:lang w:val="en-US"/>
              </w:rPr>
            </w:pPr>
            <w:r>
              <w:rPr>
                <w:color w:val="FF0000"/>
                <w:lang w:val="en-US"/>
              </w:rPr>
              <w:lastRenderedPageBreak/>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w:t>
            </w:r>
            <w:r>
              <w:rPr>
                <w:color w:val="FF0000"/>
                <w:lang w:val="en-US"/>
              </w:rPr>
              <w:t>each sub-configuration associated with</w:t>
            </w:r>
            <w:r>
              <w:rPr>
                <w:lang w:val="en-US"/>
              </w:rPr>
              <w:t xml:space="preserve"> each CSI-RS resource in the CSI resource setting is linked to the </w:t>
            </w:r>
            <w:r>
              <w:rPr>
                <w:i/>
                <w:color w:val="000000"/>
              </w:rPr>
              <w:t>CSI-</w:t>
            </w:r>
            <w:r>
              <w:rPr>
                <w:i/>
                <w:lang w:val="en-US"/>
              </w:rPr>
              <w:t>ReportConfig</w:t>
            </w:r>
            <w:r>
              <w:rPr>
                <w:lang w:val="en-US"/>
              </w:rPr>
              <w:t xml:space="preserve"> based on the order of the associated </w:t>
            </w:r>
            <w:r>
              <w:rPr>
                <w:rFonts w:eastAsia="微软雅黑"/>
                <w:i/>
                <w:iCs/>
                <w:color w:val="FF0000"/>
              </w:rPr>
              <w:t xml:space="preserve">csi-ReportSubConfigId and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8" w14:anchorId="32253031">
                <v:shape id="_x0000_i1045" type="#_x0000_t75" style="width:3in;height:21.5pt" o:ole="">
                  <v:imagedata r:id="rId42" o:title=""/>
                </v:shape>
                <o:OLEObject Type="Embed" ProgID="Equation.3" ShapeID="_x0000_i1045" DrawAspect="Content" ObjectID="_1761488852" r:id="rId69"/>
              </w:object>
            </w:r>
            <w:r>
              <w:rPr>
                <w:lang w:val="en-US"/>
              </w:rPr>
              <w:t xml:space="preserve"> of port indices, where </w:t>
            </w:r>
            <w:r>
              <w:rPr>
                <w:position w:val="-10"/>
                <w:lang w:val="zh-CN"/>
              </w:rPr>
              <w:object w:dxaOrig="1012" w:dyaOrig="273" w14:anchorId="57B6A277">
                <v:shape id="_x0000_i1046" type="#_x0000_t75" style="width:51pt;height:13.5pt" o:ole="">
                  <v:imagedata r:id="rId44" o:title=""/>
                </v:shape>
                <o:OLEObject Type="Embed" ProgID="Equation.3" ShapeID="_x0000_i1046" DrawAspect="Content" ObjectID="_1761488853" r:id="rId70"/>
              </w:object>
            </w:r>
            <w:r>
              <w:rPr>
                <w:lang w:val="en-US"/>
              </w:rPr>
              <w:t xml:space="preserve"> are the CSI-RS port indices associated with rank </w:t>
            </w:r>
            <w:r>
              <w:rPr>
                <w:lang w:val="zh-CN"/>
              </w:rPr>
              <w:t>ν</w:t>
            </w:r>
            <w:r>
              <w:rPr>
                <w:lang w:val="en-US"/>
              </w:rPr>
              <w:t xml:space="preserve"> and </w:t>
            </w:r>
            <w:r>
              <w:rPr>
                <w:position w:val="-12"/>
                <w:lang w:val="zh-CN"/>
              </w:rPr>
              <w:object w:dxaOrig="1167" w:dyaOrig="273" w14:anchorId="148380D5">
                <v:shape id="_x0000_i1047" type="#_x0000_t75" style="width:58.5pt;height:13.5pt" o:ole="">
                  <v:imagedata r:id="rId46" o:title=""/>
                </v:shape>
                <o:OLEObject Type="Embed" ProgID="Equation.DSMT4" ShapeID="_x0000_i1047" DrawAspect="Content" ObjectID="_1761488854" r:id="rId71"/>
              </w:object>
            </w:r>
            <w:r>
              <w:rPr>
                <w:lang w:val="en-US"/>
              </w:rPr>
              <w:t xml:space="preserve"> where</w:t>
            </w:r>
            <w:r>
              <w:rPr>
                <w:position w:val="-10"/>
                <w:lang w:val="zh-CN"/>
              </w:rPr>
              <w:object w:dxaOrig="1012" w:dyaOrig="273" w14:anchorId="13F21771">
                <v:shape id="_x0000_i1048" type="#_x0000_t75" style="width:51pt;height:13.5pt" o:ole="">
                  <v:imagedata r:id="rId48" o:title=""/>
                </v:shape>
                <o:OLEObject Type="Embed" ProgID="Equation.3" ShapeID="_x0000_i1048" DrawAspect="Content" ObjectID="_1761488855" r:id="rId72"/>
              </w:object>
            </w:r>
            <w:r>
              <w:rPr>
                <w:lang w:val="en-US"/>
              </w:rPr>
              <w:t xml:space="preserve"> is the number of ports </w:t>
            </w:r>
            <w:r>
              <w:rPr>
                <w:color w:val="FF0000"/>
                <w:lang w:val="en-US"/>
              </w:rPr>
              <w:t>for each sub-configuration</w:t>
            </w:r>
            <w:r>
              <w:rPr>
                <w:lang w:val="en-US"/>
              </w:rPr>
              <w:t xml:space="preserve">. The UE shall only report RI corresponding to the configured fields of </w:t>
            </w:r>
            <w:r>
              <w:rPr>
                <w:i/>
                <w:lang w:val="en-US"/>
              </w:rPr>
              <w:t>PortIndexFor8Ranks</w:t>
            </w:r>
            <w:r>
              <w:rPr>
                <w:lang w:val="en-US"/>
              </w:rPr>
              <w:t>.</w:t>
            </w:r>
          </w:p>
          <w:p w14:paraId="2FC0A849" w14:textId="77777777" w:rsidR="00A04978" w:rsidRDefault="004F1163">
            <w:pPr>
              <w:ind w:left="568"/>
              <w:rPr>
                <w:color w:val="FF0000"/>
                <w:lang w:val="en-US"/>
              </w:rPr>
            </w:pPr>
            <w:r>
              <w:rPr>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 </w:t>
            </w:r>
            <w:r>
              <w:rPr>
                <w:color w:val="FF0000"/>
                <w:lang w:val="en-US"/>
              </w:rPr>
              <w:t xml:space="preserve">the UE assumes, for each sub-configuration associated with each CSI-RS resource in the CSI resource setting linked to the </w:t>
            </w:r>
            <w:r>
              <w:rPr>
                <w:i/>
                <w:color w:val="FF0000"/>
                <w:lang w:val="en-US"/>
              </w:rPr>
              <w:t>CSI-ReportConfig</w:t>
            </w:r>
            <w:r>
              <w:rPr>
                <w:color w:val="FF0000"/>
                <w:lang w:val="en-US"/>
              </w:rPr>
              <w:t xml:space="preserve">, that the CSI-RS port indices </w:t>
            </w:r>
            <w:r>
              <w:rPr>
                <w:color w:val="FF0000"/>
                <w:position w:val="-12"/>
                <w:lang w:val="zh-CN"/>
              </w:rPr>
              <w:object w:dxaOrig="2178" w:dyaOrig="273" w14:anchorId="4979F609">
                <v:shape id="_x0000_i1049" type="#_x0000_t75" style="width:109pt;height:13.5pt" o:ole="">
                  <v:imagedata r:id="rId50" o:title=""/>
                </v:shape>
                <o:OLEObject Type="Embed" ProgID="Equation.DSMT4" ShapeID="_x0000_i1049" DrawAspect="Content" ObjectID="_1761488856" r:id="rId73"/>
              </w:object>
            </w:r>
            <w:r>
              <w:rPr>
                <w:color w:val="FF0000"/>
                <w:lang w:val="en-US"/>
              </w:rPr>
              <w:t xml:space="preserve"> are associated with ranks </w:t>
            </w:r>
            <w:r>
              <w:rPr>
                <w:color w:val="FF0000"/>
                <w:position w:val="-8"/>
                <w:lang w:val="zh-CN"/>
              </w:rPr>
              <w:object w:dxaOrig="1012" w:dyaOrig="273" w14:anchorId="66E082A5">
                <v:shape id="_x0000_i1050" type="#_x0000_t75" style="width:51pt;height:13.5pt" o:ole="">
                  <v:imagedata r:id="rId52" o:title=""/>
                </v:shape>
                <o:OLEObject Type="Embed" ProgID="Equation.DSMT4" ShapeID="_x0000_i1050" DrawAspect="Content" ObjectID="_1761488857" r:id="rId74"/>
              </w:object>
            </w:r>
            <w:r>
              <w:rPr>
                <w:color w:val="FF0000"/>
                <w:lang w:val="en-US"/>
              </w:rPr>
              <w:t xml:space="preserve"> where</w:t>
            </w:r>
            <w:r>
              <w:rPr>
                <w:position w:val="-10"/>
                <w:lang w:val="zh-CN"/>
              </w:rPr>
              <w:object w:dxaOrig="1012" w:dyaOrig="273" w14:anchorId="4E00E9CE">
                <v:shape id="_x0000_i1051" type="#_x0000_t75" style="width:51pt;height:13.5pt" o:ole="">
                  <v:imagedata r:id="rId44" o:title=""/>
                </v:shape>
                <o:OLEObject Type="Embed" ProgID="Equation.3" ShapeID="_x0000_i1051" DrawAspect="Content" ObjectID="_1761488858" r:id="rId75"/>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color w:val="FF0000"/>
                <w:lang w:val="en-US" w:eastAsia="zh-CN"/>
              </w:rPr>
              <w:t>in the sub-configuration</w:t>
            </w:r>
            <w:r>
              <w:rPr>
                <w:lang w:val="en-US"/>
              </w:rPr>
              <w:t xml:space="preserve">  and</w:t>
            </w:r>
            <w:r>
              <w:rPr>
                <w:color w:val="FF0000"/>
                <w:lang w:val="en-US"/>
              </w:rPr>
              <w:t xml:space="preserve"> </w:t>
            </w:r>
            <w:r>
              <w:rPr>
                <w:color w:val="FF0000"/>
                <w:position w:val="-10"/>
                <w:lang w:val="zh-CN"/>
              </w:rPr>
              <w:object w:dxaOrig="1012" w:dyaOrig="273" w14:anchorId="141652F7">
                <v:shape id="_x0000_i1052" type="#_x0000_t75" style="width:51pt;height:13.5pt" o:ole="">
                  <v:imagedata r:id="rId48" o:title=""/>
                </v:shape>
                <o:OLEObject Type="Embed" ProgID="Equation.3" ShapeID="_x0000_i1052" DrawAspect="Content" ObjectID="_1761488859" r:id="rId76"/>
              </w:object>
            </w:r>
            <w:r>
              <w:rPr>
                <w:color w:val="FF0000"/>
                <w:lang w:val="en-US"/>
              </w:rPr>
              <w:t xml:space="preserve"> is the number of ports for the sub-configuration </w:t>
            </w:r>
            <w:r>
              <w:rPr>
                <w:strike/>
                <w:color w:val="FF0000"/>
                <w:lang w:val="en-US"/>
              </w:rPr>
              <w:t>in the CSI-RS resource</w:t>
            </w:r>
            <w:r>
              <w:rPr>
                <w:color w:val="FF0000"/>
                <w:lang w:val="en-US"/>
              </w:rPr>
              <w:t>.</w:t>
            </w:r>
          </w:p>
          <w:p w14:paraId="0D04D117" w14:textId="77777777" w:rsidR="00A04978" w:rsidRDefault="004F1163">
            <w:pPr>
              <w:ind w:left="568"/>
              <w:rPr>
                <w:lang w:val="en-US" w:eastAsia="zh-CN"/>
              </w:rPr>
            </w:pPr>
            <w:r>
              <w:rPr>
                <w:lang w:val="en-US"/>
              </w:rPr>
              <w:t>-</w:t>
            </w:r>
            <w:r>
              <w:rPr>
                <w:lang w:val="en-US"/>
              </w:rPr>
              <w:tab/>
              <w:t xml:space="preserve">When calculating the CQI for a rank, the UE shall use the ports indicated for that rank for </w:t>
            </w:r>
            <w:r>
              <w:rPr>
                <w:color w:val="FF0000"/>
                <w:lang w:val="en-US"/>
              </w:rPr>
              <w:t>the indicated sub-configuration of</w:t>
            </w:r>
            <w:r>
              <w:rPr>
                <w:lang w:val="en-US"/>
              </w:rPr>
              <w:t xml:space="preserve"> the selected CSI-RS resource. The precoder for the indicated ports shall be assumed to be the identity matrix</w:t>
            </w:r>
            <w:r>
              <w:t xml:space="preserve"> </w:t>
            </w:r>
            <w:r>
              <w:rPr>
                <w:lang w:val="en-US"/>
              </w:rPr>
              <w:t xml:space="preserve">scaled by </w:t>
            </w:r>
            <w:r>
              <w:rPr>
                <w:position w:val="-24"/>
                <w:lang w:val="zh-CN"/>
              </w:rPr>
              <w:object w:dxaOrig="273" w:dyaOrig="565" w14:anchorId="37797A04">
                <v:shape id="_x0000_i1053" type="#_x0000_t75" style="width:13.5pt;height:28pt" o:ole="">
                  <v:imagedata r:id="rId55" o:title=""/>
                </v:shape>
                <o:OLEObject Type="Embed" ProgID="Equation.DSMT4" ShapeID="_x0000_i1053" DrawAspect="Content" ObjectID="_1761488860" r:id="rId77"/>
              </w:object>
            </w:r>
            <w:r>
              <w:rPr>
                <w:lang w:val="en-US"/>
              </w:rPr>
              <w:t>.</w:t>
            </w:r>
          </w:p>
          <w:p w14:paraId="0CD6074C" w14:textId="77777777" w:rsidR="00A04978" w:rsidRDefault="004F1163">
            <w:pPr>
              <w:jc w:val="center"/>
            </w:pPr>
            <w:r>
              <w:t>&lt;Unrelated part omitted&gt;</w:t>
            </w:r>
          </w:p>
          <w:p w14:paraId="09E29AF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555FE3F3" w14:textId="77777777" w:rsidR="00A04978" w:rsidRDefault="00A04978">
            <w:pPr>
              <w:pStyle w:val="Normal9pointspacing"/>
              <w:rPr>
                <w:rFonts w:eastAsiaTheme="minorEastAsia"/>
                <w:sz w:val="22"/>
                <w:szCs w:val="22"/>
                <w:lang w:val="en-US" w:eastAsia="zh-CN"/>
              </w:rPr>
            </w:pPr>
          </w:p>
          <w:p w14:paraId="5AB8C288"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7D0BD2C3" w14:textId="77777777" w:rsidR="00A04978" w:rsidRDefault="004F1163">
            <w:pPr>
              <w:rPr>
                <w:lang w:eastAsia="zh-CN"/>
              </w:rPr>
            </w:pPr>
            <w:r>
              <w:rPr>
                <w:lang w:eastAsia="zh-CN"/>
              </w:rPr>
              <w:t>It is ambiguous that the current description on CSI-RS resources for type 2 SD adaptation in TS38.214</w:t>
            </w:r>
          </w:p>
          <w:p w14:paraId="49A1909B"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56355742" w14:textId="77777777" w:rsidR="00A04978" w:rsidRDefault="004F1163">
            <w:pPr>
              <w:rPr>
                <w:lang w:eastAsia="zh-CN"/>
              </w:rPr>
            </w:pPr>
            <w:r>
              <w:rPr>
                <w:lang w:eastAsia="zh-CN"/>
              </w:rPr>
              <w:t>Add the condition when the list of NZP CSI-RS resources is identical to or has no intersection with other lists for type 2 SD adaptation.</w:t>
            </w:r>
          </w:p>
          <w:p w14:paraId="57616DB8" w14:textId="77777777" w:rsidR="00A04978" w:rsidRDefault="004F1163">
            <w:pPr>
              <w:rPr>
                <w:lang w:eastAsia="zh-CN"/>
              </w:rPr>
            </w:pPr>
            <w:r>
              <w:rPr>
                <w:lang w:eastAsia="zh-CN"/>
              </w:rPr>
              <w:t xml:space="preserve">Add the association between the list of NZP CSI-RS resources and the </w:t>
            </w:r>
            <w:r>
              <w:rPr>
                <w:i/>
                <w:iCs/>
                <w:lang w:eastAsia="zh-CN"/>
              </w:rPr>
              <w:t>poweroffset</w:t>
            </w:r>
            <w:r>
              <w:rPr>
                <w:lang w:eastAsia="zh-CN"/>
              </w:rPr>
              <w:t xml:space="preserve"> for joint PD + SD adaptation.</w:t>
            </w:r>
          </w:p>
          <w:p w14:paraId="4FBB1784"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5781FD77" w14:textId="77777777" w:rsidR="00A04978" w:rsidRDefault="004F1163">
            <w:pPr>
              <w:rPr>
                <w:lang w:eastAsia="zh-CN"/>
              </w:rPr>
            </w:pPr>
            <w:r>
              <w:rPr>
                <w:lang w:eastAsia="zh-CN"/>
              </w:rPr>
              <w:t>It is ambiguous that the current description on CSI-RS resources for type 2 SD adaptation in TS38.214</w:t>
            </w:r>
          </w:p>
          <w:p w14:paraId="30E5A841"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7574A046" w14:textId="77777777" w:rsidR="00A04978" w:rsidRDefault="004F1163">
            <w:pPr>
              <w:rPr>
                <w:b/>
                <w:bCs/>
              </w:rPr>
            </w:pPr>
            <w:r>
              <w:rPr>
                <w:b/>
                <w:bCs/>
              </w:rPr>
              <w:t>5.2.1.4.2</w:t>
            </w:r>
            <w:r>
              <w:rPr>
                <w:b/>
                <w:bCs/>
              </w:rPr>
              <w:tab/>
              <w:t>Report Quantity Configurations</w:t>
            </w:r>
          </w:p>
          <w:p w14:paraId="16359565" w14:textId="77777777" w:rsidR="00A04978" w:rsidRDefault="004F1163">
            <w:pPr>
              <w:jc w:val="center"/>
              <w:rPr>
                <w:szCs w:val="22"/>
              </w:rPr>
            </w:pPr>
            <w:r>
              <w:rPr>
                <w:szCs w:val="22"/>
              </w:rPr>
              <w:t>&lt;Unrelated part omitted&gt;</w:t>
            </w:r>
          </w:p>
          <w:p w14:paraId="20B0EFD4" w14:textId="77777777" w:rsidR="00A04978" w:rsidRDefault="004F1163">
            <w:pPr>
              <w:rPr>
                <w:szCs w:val="22"/>
              </w:rPr>
            </w:pPr>
            <w:r>
              <w:rPr>
                <w:szCs w:val="22"/>
              </w:rPr>
              <w:t xml:space="preserve">If the UE is configured with a </w:t>
            </w:r>
            <w:r>
              <w:rPr>
                <w:i/>
                <w:szCs w:val="22"/>
              </w:rPr>
              <w:t>CSI-ReportConfig</w:t>
            </w:r>
            <w:r>
              <w:rPr>
                <w:szCs w:val="22"/>
              </w:rPr>
              <w:t xml:space="preserve"> that contains a list of sub-configurations</w:t>
            </w:r>
            <w:r>
              <w:rPr>
                <w:rFonts w:eastAsia="微软雅黑"/>
                <w:szCs w:val="22"/>
              </w:rPr>
              <w:t>, provided by the higher layer parameter [</w:t>
            </w:r>
            <w:r>
              <w:rPr>
                <w:rFonts w:eastAsia="微软雅黑"/>
                <w:i/>
                <w:iCs/>
                <w:szCs w:val="22"/>
              </w:rPr>
              <w:t>csi-ReportSubConfigList]</w:t>
            </w:r>
            <w:r>
              <w:rPr>
                <w:szCs w:val="22"/>
              </w:rPr>
              <w:t>:</w:t>
            </w:r>
          </w:p>
          <w:p w14:paraId="3EED4AF8" w14:textId="77777777" w:rsidR="00A04978" w:rsidRDefault="004F1163">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 xml:space="preserve">the UE expects to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If the UE indicates a capability for supporting mixed codebook combination in a slot with [ABC], each sub-configuration can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w:t>
            </w:r>
          </w:p>
          <w:p w14:paraId="3061D35A" w14:textId="77777777" w:rsidR="00A04978" w:rsidRDefault="004F1163">
            <w:pPr>
              <w:pStyle w:val="affffe"/>
              <w:ind w:leftChars="-52" w:left="-104" w:firstLine="440"/>
              <w:rPr>
                <w:szCs w:val="22"/>
              </w:rPr>
            </w:pPr>
            <w:r>
              <w:rPr>
                <w:szCs w:val="22"/>
              </w:rPr>
              <w:t>-</w:t>
            </w:r>
            <w:r>
              <w:rPr>
                <w:szCs w:val="22"/>
              </w:rPr>
              <w:tab/>
              <w:t>Each sub-configuration can be configured with an antenna port subset using the higher layer bitmap parameter [</w:t>
            </w:r>
            <w:r>
              <w:rPr>
                <w:i/>
                <w:iCs/>
                <w:szCs w:val="22"/>
              </w:rPr>
              <w:t>port-subsetIndicator</w:t>
            </w:r>
            <w:r>
              <w:rPr>
                <w:szCs w:val="22"/>
              </w:rPr>
              <w:t xml:space="preserve">] which contains the bit sequence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Pm-1</m:t>
                  </m:r>
                </m:sub>
              </m:sSub>
            </m:oMath>
            <w:r>
              <w:rPr>
                <w:szCs w:val="22"/>
              </w:rPr>
              <w:t xml:space="preserve">, 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oMath>
            <w:r>
              <w:rPr>
                <w:szCs w:val="22"/>
              </w:rPr>
              <w:t xml:space="preserve"> is the MSB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m:t>
                  </m:r>
                  <m:r>
                    <m:rPr>
                      <m:sty m:val="p"/>
                    </m:rPr>
                    <w:rPr>
                      <w:rFonts w:ascii="Cambria Math" w:hAnsi="Cambria Math"/>
                      <w:szCs w:val="22"/>
                    </w:rPr>
                    <m:t>m</m:t>
                  </m:r>
                  <m:r>
                    <w:rPr>
                      <w:rFonts w:ascii="Cambria Math" w:hAnsi="Cambria Math"/>
                      <w:szCs w:val="22"/>
                    </w:rPr>
                    <m:t>-1</m:t>
                  </m:r>
                </m:sub>
              </m:sSub>
            </m:oMath>
            <w:r>
              <w:rPr>
                <w:szCs w:val="22"/>
              </w:rPr>
              <w:t xml:space="preserve"> is the LSB, bit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oMath>
            <w:r>
              <w:rPr>
                <w:iCs/>
                <w:szCs w:val="22"/>
              </w:rPr>
              <w:t xml:space="preserve"> corresponds to antenna port </w:t>
            </w:r>
            <m:oMath>
              <m:r>
                <w:rPr>
                  <w:rFonts w:ascii="Cambria Math" w:hAnsi="Cambria Math"/>
                  <w:szCs w:val="22"/>
                </w:rPr>
                <m:t>3000+</m:t>
              </m:r>
              <m:r>
                <m:rPr>
                  <m:sty m:val="p"/>
                </m:rPr>
                <w:rPr>
                  <w:rFonts w:ascii="Cambria Math" w:hAnsi="Cambria Math"/>
                  <w:szCs w:val="22"/>
                </w:rPr>
                <m:t>i</m:t>
              </m:r>
            </m:oMath>
            <w:r>
              <w:rPr>
                <w:szCs w:val="22"/>
              </w:rPr>
              <w:t xml:space="preserve">, and </w:t>
            </w:r>
            <m:oMath>
              <m:r>
                <w:rPr>
                  <w:rFonts w:ascii="Cambria Math" w:hAnsi="Cambria Math"/>
                  <w:szCs w:val="22"/>
                </w:rPr>
                <m:t>P</m:t>
              </m:r>
              <m:r>
                <m:rPr>
                  <m:sty m:val="p"/>
                </m:rPr>
                <w:rPr>
                  <w:rFonts w:ascii="Cambria Math" w:hAnsi="Cambria Math"/>
                  <w:szCs w:val="22"/>
                </w:rPr>
                <m:t>m</m:t>
              </m:r>
            </m:oMath>
            <w:r>
              <w:rPr>
                <w:szCs w:val="22"/>
              </w:rPr>
              <w:t xml:space="preserve"> is the number of ports </w:t>
            </w:r>
            <w:r>
              <w:rPr>
                <w:i/>
                <w:iCs/>
                <w:szCs w:val="22"/>
              </w:rPr>
              <w:t>nrofPorts</w:t>
            </w:r>
            <w:r>
              <w:rPr>
                <w:szCs w:val="22"/>
              </w:rPr>
              <w:t xml:space="preserve"> configured for the CSI-</w:t>
            </w:r>
            <w:r>
              <w:rPr>
                <w:szCs w:val="22"/>
              </w:rPr>
              <w:lastRenderedPageBreak/>
              <w:t xml:space="preserve">RS resources(s) within the </w:t>
            </w:r>
            <w:r>
              <w:rPr>
                <w:i/>
                <w:iCs/>
                <w:szCs w:val="22"/>
              </w:rPr>
              <w:t xml:space="preserve">NZP-CSI-RS-ResourceSet </w:t>
            </w:r>
            <w:r>
              <w:rPr>
                <w:szCs w:val="22"/>
              </w:rPr>
              <w:t xml:space="preserve">contained in the </w:t>
            </w:r>
            <w:r>
              <w:rPr>
                <w:i/>
                <w:iCs/>
                <w:szCs w:val="22"/>
              </w:rPr>
              <w:t>CSI-ResourceConfig</w:t>
            </w:r>
            <w:r>
              <w:rPr>
                <w:szCs w:val="22"/>
              </w:rPr>
              <w:t xml:space="preserve"> for channel measurement that corresponds to the </w:t>
            </w:r>
            <w:r>
              <w:rPr>
                <w:i/>
                <w:szCs w:val="22"/>
              </w:rPr>
              <w:t>CSI-ReportConfig</w:t>
            </w:r>
            <w:r>
              <w:rPr>
                <w:szCs w:val="22"/>
              </w:rPr>
              <w:t>. A bit value 0 in [</w:t>
            </w:r>
            <w:r>
              <w:rPr>
                <w:i/>
                <w:iCs/>
                <w:szCs w:val="22"/>
              </w:rPr>
              <w:t>port-subsetIndicator</w:t>
            </w:r>
            <w:r>
              <w:rPr>
                <w:szCs w:val="22"/>
              </w:rPr>
              <w:t xml:space="preserve">] indicates that the corresponding antenna port is disabled for the sub-configuration, whereas bit value 1 indicates that the antenna port is enabled and belongs to the antenna port subset for the sub-configuration. </w:t>
            </w:r>
          </w:p>
          <w:p w14:paraId="33F5F392" w14:textId="77777777" w:rsidR="00A04978" w:rsidRDefault="004F1163">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If a sub-configuration is configured with an antenna port subset, then the sub-configuration can be configured with a [RI restriction parameter] and, if the number of antenna ports of the subset greater than 2, with [</w:t>
            </w:r>
            <w:r>
              <w:rPr>
                <w:i/>
                <w:color w:val="000000"/>
                <w:szCs w:val="22"/>
              </w:rPr>
              <w:t>n1-n2</w:t>
            </w:r>
            <w:r>
              <w:rPr>
                <w:color w:val="000000"/>
                <w:szCs w:val="22"/>
              </w:rPr>
              <w:t xml:space="preserve"> parameter] </w:t>
            </w:r>
            <w:r>
              <w:rPr>
                <w:rFonts w:eastAsia="MS Mincho"/>
                <w:color w:val="000000"/>
                <w:szCs w:val="22"/>
              </w:rPr>
              <w:t xml:space="preserve">if the higher layer parameter </w:t>
            </w:r>
            <w:r>
              <w:rPr>
                <w:i/>
                <w:iCs/>
                <w:szCs w:val="22"/>
              </w:rPr>
              <w:t>codebookType</w:t>
            </w:r>
            <w:r>
              <w:rPr>
                <w:color w:val="000000"/>
                <w:szCs w:val="22"/>
              </w:rPr>
              <w:t xml:space="preserve"> </w:t>
            </w:r>
            <w:r>
              <w:rPr>
                <w:szCs w:val="22"/>
              </w:rPr>
              <w:t xml:space="preserve">is set to 'typeI-SinglePanel' </w:t>
            </w:r>
            <w:r>
              <w:rPr>
                <w:color w:val="000000"/>
                <w:szCs w:val="22"/>
              </w:rPr>
              <w:t>or with [</w:t>
            </w:r>
            <w:r>
              <w:rPr>
                <w:i/>
                <w:iCs/>
                <w:color w:val="000000"/>
                <w:szCs w:val="22"/>
              </w:rPr>
              <w:t>ng</w:t>
            </w:r>
            <w:r>
              <w:rPr>
                <w:color w:val="000000"/>
                <w:szCs w:val="22"/>
              </w:rPr>
              <w:t>-</w:t>
            </w:r>
            <w:r>
              <w:rPr>
                <w:i/>
                <w:color w:val="000000"/>
                <w:szCs w:val="22"/>
              </w:rPr>
              <w:t>n1-n2</w:t>
            </w:r>
            <w:r>
              <w:rPr>
                <w:color w:val="000000"/>
                <w:szCs w:val="22"/>
              </w:rPr>
              <w:t xml:space="preserve"> </w:t>
            </w:r>
            <w:r>
              <w:rPr>
                <w:rFonts w:eastAsia="MS Mincho"/>
                <w:color w:val="000000"/>
                <w:szCs w:val="22"/>
              </w:rPr>
              <w:t xml:space="preserve">parameter] if the higher layer parameter </w:t>
            </w:r>
            <w:r>
              <w:rPr>
                <w:i/>
                <w:iCs/>
                <w:szCs w:val="22"/>
              </w:rPr>
              <w:t>codebookType</w:t>
            </w:r>
            <w:r>
              <w:rPr>
                <w:szCs w:val="22"/>
              </w:rPr>
              <w:t xml:space="preserve"> is set to 'typeI-MultiPanel', and, if the corresponding number of antenna ports of the subset is 2, with </w:t>
            </w:r>
            <w:r>
              <w:rPr>
                <w:i/>
                <w:iCs/>
                <w:szCs w:val="22"/>
              </w:rPr>
              <w:t>twoTX-CodebookSubsetRestriction</w:t>
            </w:r>
            <w:r>
              <w:rPr>
                <w:szCs w:val="22"/>
              </w:rPr>
              <w:t>, where the parameters [RI restriction],  [</w:t>
            </w:r>
            <w:r>
              <w:rPr>
                <w:i/>
                <w:color w:val="000000"/>
                <w:szCs w:val="22"/>
              </w:rPr>
              <w:t>n1-n2],</w:t>
            </w:r>
            <w:r>
              <w:rPr>
                <w:color w:val="000000"/>
                <w:szCs w:val="22"/>
              </w:rPr>
              <w:t xml:space="preserve"> [</w:t>
            </w:r>
            <w:r>
              <w:rPr>
                <w:i/>
                <w:iCs/>
                <w:color w:val="000000"/>
                <w:szCs w:val="22"/>
              </w:rPr>
              <w:t>ng</w:t>
            </w:r>
            <w:r>
              <w:rPr>
                <w:color w:val="000000"/>
                <w:szCs w:val="22"/>
              </w:rPr>
              <w:t>-</w:t>
            </w:r>
            <w:r>
              <w:rPr>
                <w:i/>
                <w:color w:val="000000"/>
                <w:szCs w:val="22"/>
              </w:rPr>
              <w:t>n1-n2],</w:t>
            </w:r>
            <w:r>
              <w:rPr>
                <w:color w:val="000000"/>
                <w:szCs w:val="22"/>
              </w:rPr>
              <w:t xml:space="preserve"> </w:t>
            </w:r>
            <w:r>
              <w:rPr>
                <w:i/>
                <w:iCs/>
                <w:szCs w:val="22"/>
              </w:rPr>
              <w:t>twoTX-CodebookSubsetRestriction</w:t>
            </w:r>
            <w:r>
              <w:rPr>
                <w:szCs w:val="22"/>
              </w:rPr>
              <w:t xml:space="preserve"> are as described in Clauses 5.2.2.2.1 and 5.2.2.2.2.</w:t>
            </w:r>
          </w:p>
          <w:p w14:paraId="7D8DF3A3" w14:textId="77777777" w:rsidR="00A04978" w:rsidRDefault="004F1163">
            <w:pPr>
              <w:pStyle w:val="affffe"/>
              <w:ind w:leftChars="-52" w:left="-104" w:firstLine="440"/>
              <w:rPr>
                <w:rFonts w:eastAsia="MS Mincho"/>
                <w:i/>
                <w:iCs/>
                <w:color w:val="FF0000"/>
                <w:szCs w:val="22"/>
              </w:rPr>
            </w:pPr>
            <w:r>
              <w:rPr>
                <w:szCs w:val="22"/>
              </w:rPr>
              <w:t>-</w:t>
            </w:r>
            <w:r>
              <w:rPr>
                <w:szCs w:val="22"/>
              </w:rPr>
              <w:tab/>
            </w:r>
            <w:r>
              <w:rPr>
                <w:rFonts w:eastAsia="MS Mincho"/>
                <w:color w:val="000000"/>
                <w:szCs w:val="22"/>
              </w:rPr>
              <w:t>A sub-configuration can be configured with a list of NZP CSI-RS resources, provided by [</w:t>
            </w:r>
            <w:r>
              <w:rPr>
                <w:rFonts w:eastAsia="MS Mincho"/>
                <w:i/>
                <w:iCs/>
                <w:color w:val="000000"/>
                <w:szCs w:val="22"/>
              </w:rPr>
              <w:t>nzp-CSI-RS-resourceList</w:t>
            </w:r>
            <w:r>
              <w:rPr>
                <w:rFonts w:eastAsia="MS Mincho"/>
                <w:color w:val="000000"/>
                <w:szCs w:val="22"/>
              </w:rPr>
              <w:t xml:space="preserve">], which indicates one or more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r>
              <w:rPr>
                <w:rFonts w:eastAsia="MS Mincho"/>
                <w:iCs/>
                <w:strike/>
                <w:color w:val="FF0000"/>
                <w:szCs w:val="22"/>
              </w:rPr>
              <w:t xml:space="preserve">[The list of NZP CSI-RS resources is identical to or has no intersection with a list of NZP CSI-RS resources configured for any other sub-configuration(s) within the </w:t>
            </w:r>
            <w:r>
              <w:rPr>
                <w:rFonts w:eastAsia="MS Mincho"/>
                <w:i/>
                <w:iCs/>
                <w:strike/>
                <w:color w:val="FF0000"/>
                <w:szCs w:val="22"/>
              </w:rPr>
              <w:t>CSI-ReportConfig</w:t>
            </w:r>
            <w:r>
              <w:rPr>
                <w:rFonts w:eastAsia="MS Mincho"/>
                <w:iCs/>
                <w:strike/>
                <w:color w:val="FF0000"/>
                <w:szCs w:val="22"/>
              </w:rPr>
              <w:t>.]</w:t>
            </w:r>
            <w:r>
              <w:rPr>
                <w:szCs w:val="22"/>
                <w:lang w:val="en-CA" w:eastAsia="zh-CN"/>
              </w:rPr>
              <w:t xml:space="preserve"> </w:t>
            </w:r>
            <w:r>
              <w:rPr>
                <w:color w:val="FF0000"/>
                <w:szCs w:val="22"/>
                <w:lang w:val="en-CA" w:eastAsia="zh-CN"/>
              </w:rPr>
              <w:t xml:space="preserve">If there is no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has no intersection with a list of NZP CSI-RS resources configured for any other sub-configuration(s) within the </w:t>
            </w:r>
            <w:r>
              <w:rPr>
                <w:rFonts w:eastAsia="MS Mincho"/>
                <w:i/>
                <w:iCs/>
                <w:color w:val="FF0000"/>
                <w:szCs w:val="22"/>
              </w:rPr>
              <w:t>CSI-ReportConfig.</w:t>
            </w:r>
            <w:r>
              <w:rPr>
                <w:szCs w:val="22"/>
                <w:lang w:val="en-CA" w:eastAsia="zh-CN"/>
              </w:rPr>
              <w:t xml:space="preserve"> </w:t>
            </w:r>
            <w:r>
              <w:rPr>
                <w:color w:val="FF0000"/>
                <w:szCs w:val="22"/>
                <w:lang w:val="en-CA" w:eastAsia="zh-CN"/>
              </w:rPr>
              <w:t xml:space="preserve">If there is one or more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is identical or has no intersection with a list of NZP CSI-RS resources configured for any other sub-configuration(s) within the </w:t>
            </w:r>
            <w:r>
              <w:rPr>
                <w:rFonts w:eastAsia="MS Mincho"/>
                <w:i/>
                <w:iCs/>
                <w:color w:val="FF0000"/>
                <w:szCs w:val="22"/>
              </w:rPr>
              <w:t>CSI-ReportConfig.</w:t>
            </w:r>
          </w:p>
          <w:p w14:paraId="49C8BEFB" w14:textId="77777777" w:rsidR="00A04978" w:rsidRDefault="004F1163">
            <w:pPr>
              <w:pStyle w:val="affffe"/>
              <w:ind w:leftChars="48" w:left="96" w:firstLine="440"/>
              <w:rPr>
                <w:rFonts w:eastAsia="MS Mincho"/>
                <w:color w:val="FF0000"/>
                <w:szCs w:val="22"/>
              </w:rPr>
            </w:pPr>
            <w:r>
              <w:rPr>
                <w:rFonts w:eastAsia="MS Mincho"/>
                <w:iCs/>
                <w:color w:val="FF0000"/>
                <w:szCs w:val="22"/>
              </w:rPr>
              <w:t>-</w:t>
            </w:r>
            <w:r>
              <w:rPr>
                <w:rFonts w:eastAsia="MS Mincho"/>
                <w:iCs/>
                <w:color w:val="FF0000"/>
                <w:szCs w:val="22"/>
              </w:rPr>
              <w:tab/>
              <w:t xml:space="preserve">If the list of NZP CSI-RS resources is identical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t] is different</w:t>
            </w:r>
            <w:r>
              <w:rPr>
                <w:rFonts w:eastAsia="MS Mincho"/>
                <w:iCs/>
                <w:color w:val="FF0000"/>
                <w:szCs w:val="22"/>
              </w:rPr>
              <w:t xml:space="preserve"> among the sub-configuration(s)</w:t>
            </w:r>
            <w:r>
              <w:rPr>
                <w:rFonts w:eastAsia="MS Mincho"/>
                <w:color w:val="FF0000"/>
                <w:szCs w:val="22"/>
              </w:rPr>
              <w:t xml:space="preserve">. </w:t>
            </w:r>
          </w:p>
          <w:p w14:paraId="35538C4F" w14:textId="77777777" w:rsidR="00A04978" w:rsidRDefault="004F1163">
            <w:pPr>
              <w:rPr>
                <w:szCs w:val="22"/>
                <w:lang w:eastAsia="zh-CN"/>
              </w:rPr>
            </w:pPr>
            <w:r>
              <w:rPr>
                <w:rFonts w:eastAsia="MS Mincho"/>
                <w:iCs/>
                <w:color w:val="FF0000"/>
                <w:szCs w:val="22"/>
              </w:rPr>
              <w:t>-</w:t>
            </w:r>
            <w:r>
              <w:rPr>
                <w:rFonts w:eastAsia="MS Mincho"/>
                <w:iCs/>
                <w:color w:val="FF0000"/>
                <w:szCs w:val="22"/>
              </w:rPr>
              <w:tab/>
              <w:t xml:space="preserve">If the list of NZP CSI-RS resources has no intersection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 xml:space="preserve">t] is same or different </w:t>
            </w:r>
            <w:r>
              <w:rPr>
                <w:rFonts w:eastAsia="MS Mincho"/>
                <w:iCs/>
                <w:color w:val="FF0000"/>
                <w:szCs w:val="22"/>
              </w:rPr>
              <w:t>among the sub-configuration(s)</w:t>
            </w:r>
            <w:r>
              <w:rPr>
                <w:rFonts w:eastAsia="MS Mincho"/>
                <w:color w:val="FF0000"/>
                <w:szCs w:val="22"/>
              </w:rPr>
              <w:t>.</w:t>
            </w:r>
          </w:p>
          <w:p w14:paraId="613A8678" w14:textId="77777777" w:rsidR="00A04978" w:rsidRDefault="004F1163">
            <w:pPr>
              <w:jc w:val="center"/>
              <w:rPr>
                <w:color w:val="000000"/>
                <w:szCs w:val="22"/>
              </w:rPr>
            </w:pPr>
            <w:r>
              <w:rPr>
                <w:szCs w:val="22"/>
              </w:rPr>
              <w:t>&lt;Unrelated part omitted&gt;</w:t>
            </w:r>
          </w:p>
          <w:p w14:paraId="1D45864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CB669DF" w14:textId="77777777" w:rsidR="00A04978" w:rsidRDefault="00A04978">
      <w:pPr>
        <w:rPr>
          <w:lang w:eastAsia="en-US"/>
        </w:rPr>
      </w:pPr>
    </w:p>
    <w:p w14:paraId="3D086C79" w14:textId="77777777" w:rsidR="00A04978" w:rsidRDefault="004F1163">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A04978" w14:paraId="042693F5" w14:textId="77777777">
        <w:tc>
          <w:tcPr>
            <w:tcW w:w="9236" w:type="dxa"/>
          </w:tcPr>
          <w:p w14:paraId="07363D58" w14:textId="77777777" w:rsidR="00A04978" w:rsidRDefault="004F1163">
            <w:pPr>
              <w:spacing w:before="120" w:line="288" w:lineRule="auto"/>
              <w:rPr>
                <w:b/>
                <w:bCs/>
              </w:rPr>
            </w:pPr>
            <w:r>
              <w:rPr>
                <w:b/>
                <w:bCs/>
              </w:rPr>
              <w:t xml:space="preserve">Reason for change: </w:t>
            </w:r>
          </w:p>
          <w:p w14:paraId="46DC1536" w14:textId="77777777" w:rsidR="00A04978" w:rsidRDefault="004F1163">
            <w:pPr>
              <w:spacing w:before="120" w:line="288" w:lineRule="auto"/>
              <w:rPr>
                <w:rFonts w:ascii="Times New Roman Bold" w:hAnsi="Times New Roman Bold" w:cs="Times New Roman Bold"/>
                <w:b/>
                <w:bCs/>
              </w:rPr>
            </w:pPr>
            <w:r>
              <w:rPr>
                <w:lang w:val="en-US"/>
              </w:rPr>
              <w:t xml:space="preserve">Support of </w:t>
            </w:r>
            <w:r>
              <w:rPr>
                <w:lang w:val="en-US" w:eastAsia="zh-CN"/>
              </w:rPr>
              <w:t>'cri-RI-i1-CQI', 'cri-RI-CQI' requires additional parameters in the sub-configuration or clarification of UE assumptions when these parameters are not configured.</w:t>
            </w:r>
          </w:p>
        </w:tc>
      </w:tr>
      <w:tr w:rsidR="00A04978" w14:paraId="01BEC3F2" w14:textId="77777777">
        <w:tc>
          <w:tcPr>
            <w:tcW w:w="9236" w:type="dxa"/>
          </w:tcPr>
          <w:p w14:paraId="5706E197" w14:textId="77777777" w:rsidR="00A04978" w:rsidRDefault="004F1163">
            <w:pPr>
              <w:spacing w:before="120" w:line="288" w:lineRule="auto"/>
              <w:rPr>
                <w:b/>
                <w:bCs/>
              </w:rPr>
            </w:pPr>
            <w:r>
              <w:rPr>
                <w:b/>
                <w:bCs/>
              </w:rPr>
              <w:t xml:space="preserve">Summary of change: </w:t>
            </w:r>
          </w:p>
          <w:p w14:paraId="3E09318D" w14:textId="77777777" w:rsidR="00A04978" w:rsidRDefault="004F1163">
            <w:pPr>
              <w:spacing w:before="120" w:line="288" w:lineRule="auto"/>
              <w:rPr>
                <w:rFonts w:ascii="Times New Roman Bold" w:hAnsi="Times New Roman Bold" w:cs="Times New Roman Bold"/>
                <w:b/>
                <w:bCs/>
              </w:rPr>
            </w:pPr>
            <w:r>
              <w:rPr>
                <w:lang w:val="en-US"/>
              </w:rPr>
              <w:t>Added typeI-SinglePanel-codebookSubsetRestriction-i2, and non-PMI-PortIndication in the sub-configuration and clarified UE assumptions when these parameters are not configured.</w:t>
            </w:r>
          </w:p>
        </w:tc>
      </w:tr>
      <w:tr w:rsidR="00A04978" w14:paraId="5AFE7FC3" w14:textId="77777777">
        <w:tc>
          <w:tcPr>
            <w:tcW w:w="9236" w:type="dxa"/>
          </w:tcPr>
          <w:p w14:paraId="0E6FC69A" w14:textId="77777777" w:rsidR="00A04978" w:rsidRDefault="004F1163">
            <w:pPr>
              <w:spacing w:before="120" w:line="288" w:lineRule="auto"/>
              <w:rPr>
                <w:b/>
                <w:iCs/>
              </w:rPr>
            </w:pPr>
            <w:r>
              <w:rPr>
                <w:b/>
                <w:iCs/>
              </w:rPr>
              <w:t>Consequences if not approved:</w:t>
            </w:r>
            <w:r>
              <w:rPr>
                <w:b/>
                <w:iCs/>
                <w:lang w:val="en-US"/>
              </w:rPr>
              <w:t xml:space="preserve"> </w:t>
            </w:r>
          </w:p>
          <w:p w14:paraId="7122B173" w14:textId="77777777" w:rsidR="00A04978" w:rsidRDefault="004F1163">
            <w:pPr>
              <w:spacing w:before="120" w:line="288" w:lineRule="auto"/>
            </w:pPr>
            <w:r>
              <w:rPr>
                <w:lang w:val="en-US" w:eastAsia="zh-CN"/>
              </w:rPr>
              <w:t>'cri-RI-i1-CQI', 'cri-RI-CQI'  can not be well supported in NES</w:t>
            </w:r>
          </w:p>
        </w:tc>
      </w:tr>
      <w:tr w:rsidR="00A04978" w14:paraId="334F8324" w14:textId="77777777">
        <w:tc>
          <w:tcPr>
            <w:tcW w:w="9236" w:type="dxa"/>
          </w:tcPr>
          <w:p w14:paraId="707846C3" w14:textId="77777777" w:rsidR="00A04978" w:rsidRDefault="004F1163">
            <w:r>
              <w:rPr>
                <w:lang w:val="en-US"/>
              </w:rPr>
              <w:t>-----------------------------------------------------------Text proposal -----------------------------------------------------------</w:t>
            </w:r>
          </w:p>
          <w:p w14:paraId="513F8865" w14:textId="77777777" w:rsidR="00A04978" w:rsidRDefault="004F1163">
            <w:r>
              <w:rPr>
                <w:lang w:val="en-US"/>
              </w:rPr>
              <w:t>TS38.214</w:t>
            </w:r>
          </w:p>
          <w:p w14:paraId="0D6077B7" w14:textId="77777777" w:rsidR="00A04978" w:rsidRDefault="004F1163">
            <w:pPr>
              <w:rPr>
                <w:color w:val="000000"/>
              </w:rPr>
            </w:pPr>
            <w:r>
              <w:rPr>
                <w:color w:val="000000"/>
              </w:rPr>
              <w:t>5.2.</w:t>
            </w:r>
            <w:r>
              <w:rPr>
                <w:color w:val="000000"/>
                <w:lang w:val="en-US"/>
              </w:rPr>
              <w:t xml:space="preserve">1.4.2 </w:t>
            </w:r>
            <w:r>
              <w:rPr>
                <w:color w:val="000000"/>
              </w:rPr>
              <w:tab/>
            </w:r>
            <w:r>
              <w:rPr>
                <w:color w:val="000000"/>
                <w:lang w:val="en-US"/>
              </w:rPr>
              <w:t>Report quantity configurations</w:t>
            </w:r>
          </w:p>
          <w:p w14:paraId="48DD65F8" w14:textId="77777777" w:rsidR="00A04978" w:rsidRDefault="004F1163">
            <w:pPr>
              <w:jc w:val="center"/>
              <w:rPr>
                <w:color w:val="FF0000"/>
              </w:rPr>
            </w:pPr>
            <w:r>
              <w:rPr>
                <w:color w:val="FF0000"/>
                <w:lang w:val="en-US"/>
              </w:rPr>
              <w:t>&lt;Unchanged parts omitted&gt;</w:t>
            </w:r>
          </w:p>
          <w:p w14:paraId="709DC7AA" w14:textId="77777777" w:rsidR="00A04978" w:rsidRDefault="004F1163">
            <w:r>
              <w:lastRenderedPageBreak/>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7001A629" w14:textId="77777777" w:rsidR="00A04978" w:rsidRDefault="004F1163">
            <w:pPr>
              <w:pStyle w:val="B1"/>
              <w:spacing w:line="240" w:lineRule="auto"/>
              <w:ind w:left="576" w:hanging="288"/>
            </w:pPr>
            <w:r>
              <w:rPr>
                <w:szCs w:val="13"/>
              </w:rPr>
              <w:t>-</w:t>
            </w:r>
            <w:r>
              <w:rPr>
                <w:szCs w:val="13"/>
              </w:rPr>
              <w:tab/>
            </w:r>
            <w:r>
              <w:rPr>
                <w:szCs w:val="13"/>
                <w:lang w:val="en-US"/>
              </w:rPr>
              <w:t>...</w:t>
            </w:r>
          </w:p>
          <w:p w14:paraId="0A507832" w14:textId="77777777" w:rsidR="00A04978" w:rsidRDefault="004F1163">
            <w:pPr>
              <w:pStyle w:val="B1"/>
              <w:spacing w:line="240" w:lineRule="auto"/>
              <w:ind w:left="576" w:hanging="288"/>
              <w:rPr>
                <w:szCs w:val="13"/>
              </w:rPr>
            </w:pPr>
            <w:r>
              <w:rPr>
                <w:szCs w:val="13"/>
              </w:rPr>
              <w:t>-</w:t>
            </w:r>
            <w:r>
              <w:rPr>
                <w:szCs w:val="13"/>
              </w:rPr>
              <w:tab/>
              <w:t>If a sub-configuration is configured with an antenna port subset, then the sub-configuration can be configured with a [RI restriction parameter] and, if the number of antenna ports of the subset greater than 2, with [</w:t>
            </w:r>
            <w:r>
              <w:rPr>
                <w:i/>
                <w:szCs w:val="13"/>
              </w:rPr>
              <w:t>n1-n2</w:t>
            </w:r>
            <w:r>
              <w:rPr>
                <w:szCs w:val="13"/>
              </w:rPr>
              <w:t xml:space="preserve"> parameter] if the higher layer parameter </w:t>
            </w:r>
            <w:r>
              <w:rPr>
                <w:i/>
                <w:iCs/>
                <w:szCs w:val="13"/>
              </w:rPr>
              <w:t>codebookType</w:t>
            </w:r>
            <w:r>
              <w:rPr>
                <w:szCs w:val="13"/>
              </w:rPr>
              <w:t xml:space="preserve"> is set to 'typeI-SinglePanel' or with [</w:t>
            </w:r>
            <w:r>
              <w:rPr>
                <w:i/>
                <w:iCs/>
                <w:szCs w:val="13"/>
              </w:rPr>
              <w:t>ng</w:t>
            </w:r>
            <w:r>
              <w:rPr>
                <w:szCs w:val="13"/>
              </w:rPr>
              <w:t>-</w:t>
            </w:r>
            <w:r>
              <w:rPr>
                <w:i/>
                <w:szCs w:val="13"/>
              </w:rPr>
              <w:t>n1-n2</w:t>
            </w:r>
            <w:r>
              <w:rPr>
                <w:szCs w:val="13"/>
              </w:rPr>
              <w:t xml:space="preserve"> parameter] if the higher layer parameter </w:t>
            </w:r>
            <w:r>
              <w:rPr>
                <w:i/>
                <w:iCs/>
                <w:szCs w:val="13"/>
              </w:rPr>
              <w:t>codebookType</w:t>
            </w:r>
            <w:r>
              <w:rPr>
                <w:szCs w:val="13"/>
              </w:rPr>
              <w:t xml:space="preserve"> is set to 'typeI-MultiPanel', and, if the corresponding number of antenna ports of the subset is 2, with </w:t>
            </w:r>
            <w:r>
              <w:rPr>
                <w:i/>
                <w:iCs/>
                <w:szCs w:val="13"/>
              </w:rPr>
              <w:t>twoTX-CodebookSubsetRestriction</w:t>
            </w:r>
            <w:r>
              <w:rPr>
                <w:szCs w:val="13"/>
              </w:rPr>
              <w:t>,</w:t>
            </w:r>
            <w:r>
              <w:rPr>
                <w:szCs w:val="13"/>
                <w:lang w:val="en-US"/>
              </w:rPr>
              <w:t xml:space="preserve"> </w:t>
            </w:r>
            <w:r>
              <w:rPr>
                <w:szCs w:val="13"/>
              </w:rPr>
              <w:t>where the parameters [RI restriction],  [</w:t>
            </w:r>
            <w:r>
              <w:rPr>
                <w:i/>
                <w:szCs w:val="13"/>
              </w:rPr>
              <w:t>n1-n2],</w:t>
            </w:r>
            <w:r>
              <w:rPr>
                <w:szCs w:val="13"/>
              </w:rPr>
              <w:t xml:space="preserve"> [</w:t>
            </w:r>
            <w:r>
              <w:rPr>
                <w:i/>
                <w:iCs/>
                <w:szCs w:val="13"/>
              </w:rPr>
              <w:t>ng</w:t>
            </w:r>
            <w:r>
              <w:rPr>
                <w:szCs w:val="13"/>
              </w:rPr>
              <w:t>-</w:t>
            </w:r>
            <w:r>
              <w:rPr>
                <w:i/>
                <w:szCs w:val="13"/>
              </w:rPr>
              <w:t>n1-n2],</w:t>
            </w:r>
            <w:r>
              <w:rPr>
                <w:szCs w:val="13"/>
              </w:rPr>
              <w:t xml:space="preserve"> </w:t>
            </w:r>
            <w:r>
              <w:rPr>
                <w:i/>
                <w:iCs/>
                <w:szCs w:val="13"/>
              </w:rPr>
              <w:t>twoTX-CodebookSubsetRestriction</w:t>
            </w:r>
            <w:r>
              <w:rPr>
                <w:color w:val="FF0000"/>
                <w:szCs w:val="13"/>
                <w:lang w:val="en-US"/>
              </w:rPr>
              <w:t xml:space="preserve">, </w:t>
            </w:r>
            <w:r>
              <w:rPr>
                <w:rFonts w:ascii="Times New Roman Italic" w:hAnsi="Times New Roman Italic" w:cs="Times New Roman Italic"/>
                <w:i/>
                <w:iCs/>
                <w:color w:val="FF0000"/>
                <w:szCs w:val="13"/>
                <w:lang w:val="en-US"/>
              </w:rPr>
              <w:t>typeI-SinglePanel-ri-Restriction</w:t>
            </w:r>
            <w:r>
              <w:rPr>
                <w:color w:val="FF0000"/>
                <w:szCs w:val="13"/>
                <w:lang w:val="en-US"/>
              </w:rPr>
              <w:t xml:space="preserve">, </w:t>
            </w:r>
            <w:r>
              <w:rPr>
                <w:rFonts w:ascii="Times New Roman Italic" w:hAnsi="Times New Roman Italic" w:cs="Times New Roman Italic"/>
                <w:i/>
                <w:iCs/>
                <w:color w:val="FF0000"/>
                <w:szCs w:val="13"/>
                <w:lang w:val="en-US"/>
              </w:rPr>
              <w:t xml:space="preserve">codebookMode </w:t>
            </w:r>
            <w:r>
              <w:rPr>
                <w:szCs w:val="13"/>
              </w:rPr>
              <w:t>are as described in Clauses 5.2.2.2.1 and 5.2.2.2.2.</w:t>
            </w:r>
          </w:p>
          <w:p w14:paraId="4C1FCF09" w14:textId="77777777" w:rsidR="00A04978" w:rsidRDefault="004F1163">
            <w:pPr>
              <w:pStyle w:val="B1"/>
              <w:spacing w:line="240" w:lineRule="auto"/>
              <w:ind w:leftChars="344" w:left="776" w:hangingChars="44" w:hanging="88"/>
              <w:rPr>
                <w:rFonts w:ascii="Times New Roman Italic" w:hAnsi="Times New Roman Italic" w:cs="Times New Roman Italic" w:hint="eastAsia"/>
                <w:color w:val="FF0000"/>
                <w:szCs w:val="13"/>
                <w:lang w:val="en-US"/>
              </w:rPr>
            </w:pP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 xml:space="preserve">is set as 'cri-RI-i1-CQI', the sub-configuration can be additionally configured with   </w:t>
            </w:r>
            <w:r>
              <w:rPr>
                <w:rFonts w:ascii="Times New Roman Italic" w:hAnsi="Times New Roman Italic" w:cs="Times New Roman Italic"/>
                <w:i/>
                <w:iCs/>
                <w:color w:val="FF0000"/>
                <w:szCs w:val="13"/>
                <w:lang w:val="en-US"/>
              </w:rPr>
              <w:t>typeI-SinglePanel-codebookSubsetRestriction-i2</w:t>
            </w:r>
            <w:r>
              <w:rPr>
                <w:color w:val="FF0000"/>
                <w:szCs w:val="13"/>
                <w:lang w:val="en-US"/>
              </w:rPr>
              <w:t xml:space="preserve">, if not configured in the sub-configuration, UE assumes precoder for CQI calculation is randomly selected. </w:t>
            </w:r>
          </w:p>
          <w:p w14:paraId="7B5660EF" w14:textId="77777777" w:rsidR="00A04978" w:rsidRDefault="004F1163">
            <w:pPr>
              <w:pStyle w:val="B1"/>
              <w:spacing w:line="240" w:lineRule="auto"/>
              <w:ind w:leftChars="344" w:left="776" w:hangingChars="44" w:hanging="88"/>
              <w:rPr>
                <w:color w:val="FF0000"/>
                <w:szCs w:val="13"/>
                <w:lang w:val="en-US"/>
              </w:rPr>
            </w:pPr>
            <w:r>
              <w:rPr>
                <w:rFonts w:ascii="Times New Roman Italic" w:hAnsi="Times New Roman Italic" w:cs="Times New Roman Italic"/>
                <w:i/>
                <w:iCs/>
                <w:color w:val="FF0000"/>
                <w:szCs w:val="13"/>
                <w:lang w:val="en-US"/>
              </w:rPr>
              <w:t xml:space="preserve">- </w:t>
            </w: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is set as 'cri-RI-CQI', the sub-configuration can be additionally configured with</w:t>
            </w:r>
            <w:r>
              <w:rPr>
                <w:rFonts w:ascii="Times New Roman Italic" w:hAnsi="Times New Roman Italic" w:cs="Times New Roman Italic"/>
                <w:i/>
                <w:iCs/>
                <w:color w:val="FF0000"/>
                <w:szCs w:val="13"/>
                <w:lang w:val="en-US"/>
              </w:rPr>
              <w:t xml:space="preserve"> non-PMI-PortIndication, </w:t>
            </w:r>
            <w:r>
              <w:rPr>
                <w:color w:val="FF0000"/>
                <w:szCs w:val="13"/>
                <w:lang w:val="en-US"/>
              </w:rPr>
              <w:t xml:space="preserve">if not configured in the sub-configuration, UE assumes, for each CSI-RS resource in the CSI resource setting linked to the </w:t>
            </w:r>
            <w:r>
              <w:rPr>
                <w:rFonts w:ascii="Times New Roman Italic" w:hAnsi="Times New Roman Italic" w:cs="Times New Roman Italic"/>
                <w:i/>
                <w:iCs/>
                <w:color w:val="FF0000"/>
                <w:szCs w:val="13"/>
                <w:lang w:val="en-US"/>
              </w:rPr>
              <w:t>CSI-ReportConfig</w:t>
            </w:r>
            <w:r>
              <w:rPr>
                <w:color w:val="FF0000"/>
                <w:szCs w:val="13"/>
                <w:lang w:val="en-US"/>
              </w:rPr>
              <w:t xml:space="preserve">, that the CSI-RS port indices </w:t>
            </w:r>
            <w:r>
              <w:rPr>
                <w:position w:val="-12"/>
              </w:rPr>
              <w:object w:dxaOrig="2178" w:dyaOrig="273" w14:anchorId="4A4AAC57">
                <v:shape id="_x0000_i1054" type="#_x0000_t75" style="width:109pt;height:13.5pt" o:ole="">
                  <v:imagedata r:id="rId50" o:title=""/>
                </v:shape>
                <o:OLEObject Type="Embed" ProgID="Equation.DSMT4" ShapeID="_x0000_i1054" DrawAspect="Content" ObjectID="_1761488861" r:id="rId78"/>
              </w:object>
            </w:r>
            <w:r>
              <w:rPr>
                <w:color w:val="FF0000"/>
                <w:szCs w:val="13"/>
                <w:lang w:val="en-US"/>
              </w:rPr>
              <w:t xml:space="preserve">  are associated with ranks </w:t>
            </w:r>
            <w:r>
              <w:rPr>
                <w:position w:val="-8"/>
              </w:rPr>
              <w:object w:dxaOrig="1012" w:dyaOrig="273" w14:anchorId="2DC26AFC">
                <v:shape id="_x0000_i1055" type="#_x0000_t75" style="width:51pt;height:13.5pt" o:ole="">
                  <v:imagedata r:id="rId52" o:title=""/>
                </v:shape>
                <o:OLEObject Type="Embed" ProgID="Equation.DSMT4" ShapeID="_x0000_i1055" DrawAspect="Content" ObjectID="_1761488862" r:id="rId79"/>
              </w:object>
            </w:r>
            <w:r>
              <w:rPr>
                <w:color w:val="FF0000"/>
                <w:szCs w:val="13"/>
                <w:lang w:val="en-US"/>
              </w:rPr>
              <w:t xml:space="preserve"> where </w:t>
            </w:r>
            <w:r>
              <w:rPr>
                <w:position w:val="-10"/>
              </w:rPr>
              <w:object w:dxaOrig="1012" w:dyaOrig="273" w14:anchorId="168F162C">
                <v:shape id="_x0000_i1056" type="#_x0000_t75" style="width:51pt;height:13.5pt" o:ole="">
                  <v:imagedata r:id="rId48" o:title=""/>
                </v:shape>
                <o:OLEObject Type="Embed" ProgID="Equation.3" ShapeID="_x0000_i1056" DrawAspect="Content" ObjectID="_1761488863" r:id="rId80"/>
              </w:object>
            </w:r>
            <w:r>
              <w:rPr>
                <w:color w:val="FF0000"/>
                <w:szCs w:val="13"/>
                <w:lang w:val="en-US"/>
              </w:rPr>
              <w:t xml:space="preserve"> corresponds to the number of bits with value 1 in the bitmap [port-subsetIndicator]</w:t>
            </w:r>
          </w:p>
          <w:p w14:paraId="3BD1BAC5" w14:textId="77777777" w:rsidR="00A04978" w:rsidRDefault="00A04978">
            <w:pPr>
              <w:pStyle w:val="B1"/>
              <w:spacing w:line="240" w:lineRule="auto"/>
              <w:ind w:left="576" w:hanging="288"/>
              <w:rPr>
                <w:szCs w:val="13"/>
                <w:lang w:val="en-US"/>
              </w:rPr>
            </w:pPr>
          </w:p>
          <w:p w14:paraId="77F6DA79" w14:textId="77777777" w:rsidR="00A04978" w:rsidRDefault="004F1163">
            <w:pPr>
              <w:pStyle w:val="B1"/>
              <w:spacing w:line="240" w:lineRule="auto"/>
              <w:ind w:left="576" w:hanging="288"/>
              <w:rPr>
                <w:szCs w:val="13"/>
              </w:rPr>
            </w:pPr>
            <w:r>
              <w:rPr>
                <w:szCs w:val="13"/>
              </w:rPr>
              <w:t>-</w:t>
            </w:r>
            <w:r>
              <w:rPr>
                <w:szCs w:val="13"/>
              </w:rPr>
              <w:tab/>
              <w:t>A sub-configuration can be configured with a list of NZP CSI-RS resources, provided by [</w:t>
            </w:r>
            <w:r>
              <w:rPr>
                <w:i/>
                <w:iCs/>
                <w:szCs w:val="13"/>
              </w:rPr>
              <w:t>nzp-CSI-RS-resourceList</w:t>
            </w:r>
            <w:r>
              <w:rPr>
                <w:szCs w:val="13"/>
              </w:rPr>
              <w:t xml:space="preserve">], which indicates one or more NZP CSI-RS resources, within the </w:t>
            </w:r>
            <w:r>
              <w:rPr>
                <w:i/>
                <w:iCs/>
                <w:szCs w:val="13"/>
              </w:rPr>
              <w:t xml:space="preserve">NZP-CSI-RS-ResourceSet </w:t>
            </w:r>
            <w:r>
              <w:rPr>
                <w:szCs w:val="13"/>
              </w:rPr>
              <w:t xml:space="preserve">contained in the </w:t>
            </w:r>
            <w:r>
              <w:rPr>
                <w:i/>
                <w:iCs/>
                <w:szCs w:val="13"/>
              </w:rPr>
              <w:t>CSI-ResourceConfig</w:t>
            </w:r>
            <w:r>
              <w:rPr>
                <w:szCs w:val="13"/>
              </w:rPr>
              <w:t xml:space="preserve"> for channel measurement which corresponds to the </w:t>
            </w:r>
            <w:r>
              <w:rPr>
                <w:i/>
                <w:szCs w:val="13"/>
              </w:rPr>
              <w:t>CSI-ReportConfig.</w:t>
            </w:r>
          </w:p>
          <w:p w14:paraId="54285C07" w14:textId="77777777" w:rsidR="00A04978" w:rsidRDefault="004F1163">
            <w:pPr>
              <w:pStyle w:val="B1"/>
              <w:spacing w:line="240" w:lineRule="auto"/>
              <w:ind w:left="576" w:hanging="288"/>
              <w:rPr>
                <w:szCs w:val="13"/>
              </w:rPr>
            </w:pPr>
            <w:r>
              <w:rPr>
                <w:iCs/>
                <w:szCs w:val="13"/>
              </w:rPr>
              <w:t xml:space="preserve">[The list of NZP CSI-RS resources is identical to or has no intersection with a list of NZP CSI-RS resources configured for any other sub-configuration(s) within the </w:t>
            </w:r>
            <w:r>
              <w:rPr>
                <w:i/>
                <w:iCs/>
                <w:szCs w:val="13"/>
              </w:rPr>
              <w:t>CSI-ReportConfig</w:t>
            </w:r>
            <w:r>
              <w:rPr>
                <w:iCs/>
                <w:szCs w:val="13"/>
              </w:rPr>
              <w:t>.]</w:t>
            </w:r>
          </w:p>
          <w:p w14:paraId="2B5F4CFD" w14:textId="77777777" w:rsidR="00A04978" w:rsidRDefault="004F1163">
            <w:pPr>
              <w:pStyle w:val="B1"/>
              <w:spacing w:line="240" w:lineRule="auto"/>
              <w:ind w:left="576" w:hanging="288"/>
              <w:rPr>
                <w:szCs w:val="13"/>
              </w:rPr>
            </w:pPr>
            <w:r>
              <w:rPr>
                <w:szCs w:val="13"/>
              </w:rPr>
              <w:t>-</w:t>
            </w:r>
            <w:r>
              <w:rPr>
                <w:szCs w:val="13"/>
              </w:rPr>
              <w:tab/>
              <w:t>A sub-configuration can be configured with a power offset provided by [</w:t>
            </w:r>
            <w:r>
              <w:rPr>
                <w:i/>
                <w:iCs/>
                <w:szCs w:val="13"/>
              </w:rPr>
              <w:t>powerOffse</w:t>
            </w:r>
            <w:r>
              <w:rPr>
                <w:szCs w:val="13"/>
              </w:rPr>
              <w:t>t].</w:t>
            </w:r>
          </w:p>
          <w:p w14:paraId="02195497" w14:textId="77777777" w:rsidR="00A04978" w:rsidRDefault="00A04978">
            <w:pPr>
              <w:pStyle w:val="B1"/>
              <w:spacing w:line="240" w:lineRule="auto"/>
              <w:ind w:left="576" w:hanging="288"/>
              <w:rPr>
                <w:szCs w:val="13"/>
              </w:rPr>
            </w:pPr>
          </w:p>
          <w:p w14:paraId="20CECDB2" w14:textId="77777777" w:rsidR="00A04978" w:rsidRDefault="004F1163">
            <w:pPr>
              <w:jc w:val="center"/>
              <w:rPr>
                <w:color w:val="FF0000"/>
              </w:rPr>
            </w:pPr>
            <w:r>
              <w:rPr>
                <w:color w:val="FF0000"/>
                <w:lang w:val="en-US"/>
              </w:rPr>
              <w:t>&lt;Unchanged parts omitted&gt;</w:t>
            </w:r>
          </w:p>
          <w:p w14:paraId="38B5D8EB" w14:textId="77777777" w:rsidR="00A04978" w:rsidRDefault="004F1163">
            <w:pPr>
              <w:rPr>
                <w:rFonts w:ascii="Times New Roman Bold" w:hAnsi="Times New Roman Bold" w:cs="Times New Roman Bold"/>
                <w:b/>
                <w:bCs/>
              </w:rPr>
            </w:pPr>
            <w:r>
              <w:rPr>
                <w:lang w:val="en-US"/>
              </w:rPr>
              <w:t>-------------------------------------------------------End of Text proposal ------------------------------------------------------</w:t>
            </w:r>
          </w:p>
        </w:tc>
      </w:tr>
    </w:tbl>
    <w:p w14:paraId="0C66D8C5" w14:textId="77777777" w:rsidR="00A04978" w:rsidRDefault="00A04978">
      <w:pPr>
        <w:rPr>
          <w:lang w:eastAsia="en-US"/>
        </w:rPr>
      </w:pPr>
    </w:p>
    <w:p w14:paraId="6096A520" w14:textId="77777777" w:rsidR="00A04978" w:rsidRDefault="004F1163">
      <w:pPr>
        <w:outlineLvl w:val="3"/>
        <w:rPr>
          <w:lang w:eastAsia="en-US"/>
        </w:rPr>
      </w:pPr>
      <w:r>
        <w:rPr>
          <w:lang w:eastAsia="en-US"/>
        </w:rPr>
        <w:t>TP#5 from Samsung for non PMI report</w:t>
      </w:r>
    </w:p>
    <w:tbl>
      <w:tblPr>
        <w:tblStyle w:val="affff1"/>
        <w:tblW w:w="0" w:type="auto"/>
        <w:tblLook w:val="04A0" w:firstRow="1" w:lastRow="0" w:firstColumn="1" w:lastColumn="0" w:noHBand="0" w:noVBand="1"/>
      </w:tblPr>
      <w:tblGrid>
        <w:gridCol w:w="9628"/>
      </w:tblGrid>
      <w:tr w:rsidR="00A04978" w14:paraId="1251AA7E" w14:textId="77777777">
        <w:tc>
          <w:tcPr>
            <w:tcW w:w="9628" w:type="dxa"/>
          </w:tcPr>
          <w:p w14:paraId="0E49B93C"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D53E8E5"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71A7893" w14:textId="77777777" w:rsidR="00A04978" w:rsidRDefault="004F1163">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2D908202" w14:textId="77777777" w:rsidR="00A04978" w:rsidRDefault="004F1163">
            <w:pPr>
              <w:ind w:left="568" w:hanging="284"/>
            </w:pPr>
            <w:r>
              <w:t>-</w:t>
            </w:r>
            <w:r>
              <w:tab/>
              <w:t xml:space="preserve">if the UE is configured with higher layer parameter </w:t>
            </w:r>
            <w:r>
              <w:rPr>
                <w:i/>
              </w:rPr>
              <w:t>non-PMI-PortIndication</w:t>
            </w:r>
            <w:r>
              <w:t xml:space="preserve"> contained in a </w:t>
            </w:r>
            <w:r>
              <w:rPr>
                <w:i/>
                <w:color w:val="000000"/>
              </w:rPr>
              <w:t>CSI-</w:t>
            </w:r>
            <w:r>
              <w:rPr>
                <w:i/>
              </w:rPr>
              <w:t>ReportConfig,</w:t>
            </w:r>
            <w:r>
              <w:t xml:space="preserve"> </w:t>
            </w:r>
            <w:r>
              <w:rPr>
                <w:i/>
              </w:rPr>
              <w:t>r</w:t>
            </w:r>
            <w:r>
              <w:t xml:space="preserve"> ports are indicated in the order of layer ordering for rank </w:t>
            </w:r>
            <w:r>
              <w:rPr>
                <w:i/>
              </w:rPr>
              <w:t>r</w:t>
            </w:r>
            <w:r>
              <w:t xml:space="preserve"> and each CSI-RS resource in the CSI resource setting is linked to the </w:t>
            </w:r>
            <w:r>
              <w:rPr>
                <w:i/>
                <w:color w:val="000000"/>
              </w:rPr>
              <w:t>CSI-</w:t>
            </w:r>
            <w:r>
              <w:rPr>
                <w:i/>
              </w:rPr>
              <w:t>ReportConfig</w:t>
            </w:r>
            <w:r>
              <w:t xml:space="preserve"> based on the order of the associated </w:t>
            </w:r>
            <w:r>
              <w:rPr>
                <w:i/>
              </w:rPr>
              <w:t>NZP-CSI-RS-ResourceId</w:t>
            </w:r>
            <w:r>
              <w:t xml:space="preserve"> in the linked CSI resource setting for channel measurement given by higher layer parameter </w:t>
            </w:r>
            <w:r>
              <w:rPr>
                <w:i/>
              </w:rPr>
              <w:t>resourcesForChannelMeasurement</w:t>
            </w:r>
            <w:r>
              <w:t xml:space="preserve">. The configured higher layer parameter </w:t>
            </w:r>
            <w:r>
              <w:rPr>
                <w:i/>
              </w:rPr>
              <w:t>non-PMI-PortIndication</w:t>
            </w:r>
            <w:r>
              <w:t xml:space="preserve"> contains a sequence </w:t>
            </w:r>
            <w:r>
              <w:rPr>
                <w:position w:val="-12"/>
              </w:rPr>
              <w:object w:dxaOrig="4320" w:dyaOrig="428" w14:anchorId="0A525A8C">
                <v:shape id="_x0000_i1057" type="#_x0000_t75" style="width:3in;height:21.5pt" o:ole="">
                  <v:imagedata r:id="rId42" o:title=""/>
                </v:shape>
                <o:OLEObject Type="Embed" ProgID="Equation.3" ShapeID="_x0000_i1057" DrawAspect="Content" ObjectID="_1761488864" r:id="rId81"/>
              </w:object>
            </w:r>
            <w:r>
              <w:t xml:space="preserve"> of port indices, where </w:t>
            </w:r>
            <w:r>
              <w:rPr>
                <w:position w:val="-10"/>
              </w:rPr>
              <w:object w:dxaOrig="1012" w:dyaOrig="292" w14:anchorId="1468680E">
                <v:shape id="_x0000_i1058" type="#_x0000_t75" style="width:51pt;height:14.5pt" o:ole="">
                  <v:imagedata r:id="rId44" o:title=""/>
                </v:shape>
                <o:OLEObject Type="Embed" ProgID="Equation.3" ShapeID="_x0000_i1058" DrawAspect="Content" ObjectID="_1761488865" r:id="rId82"/>
              </w:object>
            </w:r>
            <w:r>
              <w:t xml:space="preserve"> are the CSI-RS port indices associated with rank ν and </w:t>
            </w:r>
            <w:r>
              <w:rPr>
                <w:position w:val="-12"/>
              </w:rPr>
              <w:object w:dxaOrig="1148" w:dyaOrig="292" w14:anchorId="046CA799">
                <v:shape id="_x0000_i1059" type="#_x0000_t75" style="width:57pt;height:14.5pt" o:ole="">
                  <v:imagedata r:id="rId46" o:title=""/>
                </v:shape>
                <o:OLEObject Type="Embed" ProgID="Equation.DSMT4" ShapeID="_x0000_i1059" DrawAspect="Content" ObjectID="_1761488866" r:id="rId83"/>
              </w:object>
            </w:r>
            <w:r>
              <w:t xml:space="preserve"> where</w:t>
            </w:r>
            <w:r>
              <w:rPr>
                <w:position w:val="-10"/>
              </w:rPr>
              <w:object w:dxaOrig="1012" w:dyaOrig="292" w14:anchorId="57664922">
                <v:shape id="_x0000_i1060" type="#_x0000_t75" style="width:51pt;height:14.5pt" o:ole="">
                  <v:imagedata r:id="rId48" o:title=""/>
                </v:shape>
                <o:OLEObject Type="Embed" ProgID="Equation.3" ShapeID="_x0000_i1060" DrawAspect="Content" ObjectID="_1761488867" r:id="rId84"/>
              </w:object>
            </w:r>
            <w:r>
              <w:t xml:space="preserve"> is the number of ports in the CSI-RS resource. The UE shall only report RI corresponding to the configured fields of </w:t>
            </w:r>
            <w:r>
              <w:rPr>
                <w:i/>
              </w:rPr>
              <w:t>PortIndexFor8Ranks</w:t>
            </w:r>
            <w:r>
              <w:t xml:space="preserv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the higher layer parameter </w:t>
            </w:r>
            <w:r>
              <w:rPr>
                <w:i/>
                <w:color w:val="FF0000"/>
              </w:rPr>
              <w:t>non-PMI-PortIndication</w:t>
            </w:r>
            <w:r>
              <w:rPr>
                <w:color w:val="FF0000"/>
                <w:lang w:eastAsia="ko-KR"/>
              </w:rPr>
              <w:t xml:space="preserve"> is separately provided for each sub-configuration and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1BD86211" w14:textId="77777777" w:rsidR="00A04978" w:rsidRDefault="004F1163">
            <w:pPr>
              <w:ind w:left="568" w:hanging="284"/>
            </w:pPr>
            <w:r>
              <w:t>-</w:t>
            </w:r>
            <w:r>
              <w:tab/>
              <w:t xml:space="preserve">if the UE is not configured with higher layer parameter </w:t>
            </w:r>
            <w:r>
              <w:rPr>
                <w:i/>
              </w:rPr>
              <w:t>non-PMI-PortIndication,</w:t>
            </w:r>
            <w:r>
              <w:t xml:space="preserve"> the UE assumes, for each CSI-RS resource in the CSI resource setting linked to the </w:t>
            </w:r>
            <w:r>
              <w:rPr>
                <w:i/>
              </w:rPr>
              <w:t>CSI-ReportConfig</w:t>
            </w:r>
            <w:r>
              <w:t xml:space="preserve">, that the CSI-RS port indices </w:t>
            </w:r>
            <w:r>
              <w:rPr>
                <w:position w:val="-12"/>
              </w:rPr>
              <w:object w:dxaOrig="2160" w:dyaOrig="292" w14:anchorId="0A10922B">
                <v:shape id="_x0000_i1061" type="#_x0000_t75" style="width:108.5pt;height:14.5pt" o:ole="">
                  <v:imagedata r:id="rId50" o:title=""/>
                </v:shape>
                <o:OLEObject Type="Embed" ProgID="Equation.DSMT4" ShapeID="_x0000_i1061" DrawAspect="Content" ObjectID="_1761488868" r:id="rId85"/>
              </w:object>
            </w:r>
            <w:r>
              <w:t xml:space="preserve"> are associated with ranks </w:t>
            </w:r>
            <w:r>
              <w:rPr>
                <w:position w:val="-8"/>
              </w:rPr>
              <w:object w:dxaOrig="1012" w:dyaOrig="292" w14:anchorId="38C435EB">
                <v:shape id="_x0000_i1062" type="#_x0000_t75" style="width:51pt;height:14.5pt" o:ole="">
                  <v:imagedata r:id="rId52" o:title=""/>
                </v:shape>
                <o:OLEObject Type="Embed" ProgID="Equation.DSMT4" ShapeID="_x0000_i1062" DrawAspect="Content" ObjectID="_1761488869" r:id="rId86"/>
              </w:object>
            </w:r>
            <w:r>
              <w:t xml:space="preserve"> where </w:t>
            </w:r>
            <w:r>
              <w:rPr>
                <w:position w:val="-10"/>
              </w:rPr>
              <w:object w:dxaOrig="1012" w:dyaOrig="292" w14:anchorId="5A5537FC">
                <v:shape id="_x0000_i1063" type="#_x0000_t75" style="width:51pt;height:14.5pt" o:ole="">
                  <v:imagedata r:id="rId48" o:title=""/>
                </v:shape>
                <o:OLEObject Type="Embed" ProgID="Equation.3" ShapeID="_x0000_i1063" DrawAspect="Content" ObjectID="_1761488870" r:id="rId87"/>
              </w:object>
            </w:r>
            <w:r>
              <w:t xml:space="preserve"> is the number of </w:t>
            </w:r>
            <w:r>
              <w:lastRenderedPageBreak/>
              <w:t xml:space="preserve">ports in the CSI-RS resource.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5736E9C3" w14:textId="77777777" w:rsidR="00A04978" w:rsidRDefault="004F1163">
            <w:pPr>
              <w:ind w:left="568" w:hanging="284"/>
            </w:pPr>
            <w:r>
              <w:t>-</w:t>
            </w:r>
            <w: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92" w:dyaOrig="592" w14:anchorId="1251A08E">
                <v:shape id="_x0000_i1064" type="#_x0000_t75" style="width:14.5pt;height:29.5pt" o:ole="">
                  <v:imagedata r:id="rId55" o:title=""/>
                </v:shape>
                <o:OLEObject Type="Embed" ProgID="Equation.DSMT4" ShapeID="_x0000_i1064" DrawAspect="Content" ObjectID="_1761488871" r:id="rId88"/>
              </w:object>
            </w:r>
            <w:r>
              <w:t>.</w:t>
            </w:r>
          </w:p>
          <w:p w14:paraId="70B2B188"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2064F74" w14:textId="77777777" w:rsidR="00A04978" w:rsidRDefault="00A04978">
      <w:pPr>
        <w:rPr>
          <w:lang w:eastAsia="en-US"/>
        </w:rPr>
      </w:pPr>
    </w:p>
    <w:p w14:paraId="27231160" w14:textId="77777777" w:rsidR="00A04978" w:rsidRDefault="004F1163">
      <w:pPr>
        <w:spacing w:after="0" w:line="240" w:lineRule="auto"/>
        <w:outlineLvl w:val="3"/>
        <w:rPr>
          <w:lang w:eastAsia="en-US"/>
        </w:rPr>
      </w:pPr>
      <w:r>
        <w:rPr>
          <w:lang w:eastAsia="en-US"/>
        </w:rPr>
        <w:t xml:space="preserve">TP#6 from Samsung for </w:t>
      </w:r>
      <w:r>
        <w:rPr>
          <w:rFonts w:eastAsia="宋体"/>
          <w:i/>
          <w:iCs/>
          <w:lang w:eastAsia="zh-CN"/>
        </w:rPr>
        <w:t xml:space="preserve">typeI-SinglePanel-codebookSubsetRestriction-i2 </w:t>
      </w:r>
      <w:r>
        <w:rPr>
          <w:rFonts w:eastAsia="宋体"/>
          <w:iCs/>
          <w:lang w:eastAsia="zh-CN"/>
        </w:rPr>
        <w:t xml:space="preserve">and </w:t>
      </w:r>
      <w:r>
        <w:rPr>
          <w:rFonts w:eastAsia="宋体"/>
          <w:i/>
          <w:iCs/>
          <w:lang w:eastAsia="zh-CN"/>
        </w:rPr>
        <w:t>codebookMode</w:t>
      </w:r>
      <w:r>
        <w:rPr>
          <w:rFonts w:eastAsia="宋体"/>
          <w:iCs/>
          <w:lang w:eastAsia="zh-CN"/>
        </w:rPr>
        <w:t xml:space="preserve"> </w:t>
      </w:r>
      <w:r>
        <w:rPr>
          <w:lang w:eastAsia="en-US"/>
        </w:rPr>
        <w:t xml:space="preserve">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A04978" w14:paraId="635583B0" w14:textId="77777777">
        <w:tc>
          <w:tcPr>
            <w:tcW w:w="9628" w:type="dxa"/>
          </w:tcPr>
          <w:p w14:paraId="075E4980"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47365AC3"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B44CB93"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9428CFC" w14:textId="77777777" w:rsidR="00A04978" w:rsidRDefault="004F1163">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39277D6F" w14:textId="77777777" w:rsidR="00A04978" w:rsidRDefault="004F1163">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3B03D5A7" w14:textId="77777777" w:rsidR="00A04978" w:rsidRDefault="004F1163">
            <w:pPr>
              <w:pStyle w:val="affffe"/>
              <w:ind w:left="1083" w:hanging="283"/>
              <w:rPr>
                <w:rFonts w:eastAsia="MS Mincho"/>
                <w:color w:val="FF0000"/>
              </w:rPr>
            </w:pPr>
            <w:r>
              <w:t>-</w:t>
            </w:r>
            <w:r>
              <w:tab/>
            </w:r>
            <w:r>
              <w:rPr>
                <w:rFonts w:eastAsia="MS Mincho"/>
                <w:color w:val="FF0000"/>
              </w:rPr>
              <w:t xml:space="preserve">If a sub-configuration is configured with an antenna port subset, and if higher layer parameter </w:t>
            </w:r>
            <w:r>
              <w:rPr>
                <w:rFonts w:eastAsia="MS Mincho"/>
                <w:i/>
                <w:iCs/>
                <w:color w:val="FF0000"/>
              </w:rPr>
              <w:t>reportQuantity</w:t>
            </w:r>
            <w:r>
              <w:rPr>
                <w:rFonts w:eastAsia="MS Mincho"/>
                <w:color w:val="FF0000"/>
              </w:rPr>
              <w:t xml:space="preserve"> is set to 'cri-RI-i1-CQI', and if the higher layer parameter </w:t>
            </w:r>
            <w:r>
              <w:rPr>
                <w:rFonts w:eastAsia="MS Mincho"/>
                <w:i/>
                <w:iCs/>
                <w:color w:val="FF0000"/>
              </w:rPr>
              <w:t>codebookType</w:t>
            </w:r>
            <w:r>
              <w:rPr>
                <w:rFonts w:eastAsia="MS Mincho"/>
                <w:color w:val="FF0000"/>
              </w:rPr>
              <w:t xml:space="preserve"> is set to 'typeI-SinglePanel', and if higher layer parameter</w:t>
            </w:r>
            <w:r>
              <w:rPr>
                <w:i/>
                <w:iCs/>
                <w:color w:val="FF0000"/>
              </w:rPr>
              <w:t xml:space="preserve"> pmi-FormatIndicator </w:t>
            </w:r>
            <w:r>
              <w:rPr>
                <w:iCs/>
                <w:color w:val="FF0000"/>
              </w:rPr>
              <w:t xml:space="preserve">is </w:t>
            </w:r>
            <w:r>
              <w:rPr>
                <w:color w:val="FF0000"/>
              </w:rPr>
              <w:t xml:space="preserve">set to 'widebandPMI', then the sub-configuration can be configured with </w:t>
            </w:r>
            <w:r>
              <w:rPr>
                <w:rFonts w:eastAsia="MS Mincho"/>
                <w:color w:val="FF0000"/>
              </w:rPr>
              <w:t xml:space="preserve">higher layer parameter </w:t>
            </w:r>
            <w:r>
              <w:rPr>
                <w:i/>
                <w:iCs/>
                <w:color w:val="FF0000"/>
              </w:rPr>
              <w:t xml:space="preserve">typeI-SinglePanel-codebookSubsetRestriction-i2, </w:t>
            </w:r>
            <w:r>
              <w:rPr>
                <w:color w:val="FF0000"/>
              </w:rPr>
              <w:t xml:space="preserve">where </w:t>
            </w:r>
            <w:r>
              <w:rPr>
                <w:i/>
                <w:iCs/>
                <w:color w:val="FF0000"/>
              </w:rPr>
              <w:t>twoTX-CodebookSubsetRestriction</w:t>
            </w:r>
            <w:r>
              <w:rPr>
                <w:color w:val="FF0000"/>
              </w:rPr>
              <w:t xml:space="preserve"> are as described in Clause 5.2.2.2.2</w:t>
            </w:r>
            <w:r>
              <w:rPr>
                <w:rFonts w:eastAsia="MS Mincho"/>
                <w:color w:val="FF0000"/>
              </w:rPr>
              <w:t>.</w:t>
            </w:r>
          </w:p>
          <w:p w14:paraId="1D2848B4" w14:textId="77777777" w:rsidR="00A04978" w:rsidRDefault="004F1163">
            <w:pPr>
              <w:pStyle w:val="affffe"/>
              <w:ind w:left="1083" w:hanging="283"/>
              <w:rPr>
                <w:rFonts w:eastAsia="MS Mincho"/>
                <w:color w:val="FF0000"/>
              </w:rPr>
            </w:pPr>
            <w:r>
              <w:t>-</w:t>
            </w:r>
            <w:r>
              <w:tab/>
            </w:r>
            <w:r>
              <w:rPr>
                <w:rFonts w:eastAsia="MS Mincho"/>
                <w:color w:val="FF0000"/>
              </w:rPr>
              <w:t xml:space="preserve">If a sub-configuration is configured with an antenna port subset, and </w:t>
            </w:r>
            <w:r>
              <w:rPr>
                <w:rFonts w:eastAsia="宋体"/>
                <w:color w:val="FF0000"/>
                <w:lang w:eastAsia="zh-CN"/>
              </w:rPr>
              <w:t xml:space="preserve">if the </w:t>
            </w:r>
            <w:r>
              <w:rPr>
                <w:rFonts w:eastAsia="宋体"/>
                <w:i/>
                <w:iCs/>
                <w:color w:val="FF0000"/>
                <w:lang w:eastAsia="zh-CN"/>
              </w:rPr>
              <w:t>CSI-ReportConfig</w:t>
            </w:r>
            <w:r>
              <w:rPr>
                <w:rFonts w:eastAsia="宋体"/>
                <w:color w:val="FF0000"/>
                <w:lang w:eastAsia="zh-CN"/>
              </w:rPr>
              <w:t xml:space="preserve"> that contains a mix of sub-configuration(s) corresponding to 'typeI-SinglePanel' and sub-configuration(s) corresponding to </w:t>
            </w:r>
            <w:r>
              <w:rPr>
                <w:color w:val="FF0000"/>
              </w:rPr>
              <w:t>'typeI-MultiPanel'</w:t>
            </w:r>
            <w:r>
              <w:rPr>
                <w:rFonts w:eastAsia="宋体"/>
                <w:color w:val="FF0000"/>
                <w:lang w:eastAsia="zh-CN"/>
              </w:rPr>
              <w:t xml:space="preserve">, then the sub-configuration can be configured with the higher layer parameter </w:t>
            </w:r>
            <w:r>
              <w:rPr>
                <w:rFonts w:eastAsia="宋体" w:hint="eastAsia"/>
                <w:i/>
                <w:iCs/>
                <w:color w:val="FF0000"/>
                <w:lang w:eastAsia="zh-CN"/>
              </w:rPr>
              <w:t>c</w:t>
            </w:r>
            <w:r>
              <w:rPr>
                <w:rFonts w:eastAsia="宋体"/>
                <w:i/>
                <w:iCs/>
                <w:color w:val="FF0000"/>
                <w:lang w:eastAsia="zh-CN"/>
              </w:rPr>
              <w:t>odebookMode</w:t>
            </w:r>
            <w:r>
              <w:rPr>
                <w:rFonts w:eastAsia="MS Mincho"/>
                <w:color w:val="FF0000"/>
              </w:rPr>
              <w:t>.</w:t>
            </w:r>
          </w:p>
          <w:p w14:paraId="2D79DD7C" w14:textId="77777777" w:rsidR="00A04978" w:rsidRDefault="004F1163">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w:t>
            </w:r>
            <w:r>
              <w:rPr>
                <w:rFonts w:eastAsia="MS Mincho"/>
                <w:i/>
                <w:color w:val="000000"/>
              </w:rPr>
              <w:lastRenderedPageBreak/>
              <w:t>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3732AB73" w14:textId="77777777" w:rsidR="00A04978" w:rsidRDefault="004F1163">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2DE8269B" w14:textId="77777777" w:rsidR="00A04978" w:rsidRDefault="004F1163">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3E1DDB41" w14:textId="77777777" w:rsidR="00A04978" w:rsidRDefault="004F1163">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A712961" w14:textId="77777777" w:rsidR="00A04978" w:rsidRDefault="004F1163">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024D1CC6"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62A9D3C6" w14:textId="77777777" w:rsidR="00A04978" w:rsidRDefault="00A04978">
      <w:pPr>
        <w:rPr>
          <w:lang w:eastAsia="en-US"/>
        </w:rPr>
      </w:pPr>
    </w:p>
    <w:p w14:paraId="282E45CC" w14:textId="77777777" w:rsidR="00A04978" w:rsidRDefault="00A04978">
      <w:pPr>
        <w:rPr>
          <w:lang w:eastAsia="en-US"/>
        </w:rPr>
      </w:pPr>
    </w:p>
    <w:p w14:paraId="1238680C" w14:textId="77777777" w:rsidR="00A04978" w:rsidRDefault="004F1163">
      <w:pPr>
        <w:spacing w:after="0" w:line="240" w:lineRule="auto"/>
        <w:outlineLvl w:val="3"/>
        <w:rPr>
          <w:lang w:eastAsia="en-US"/>
        </w:rPr>
      </w:pPr>
      <w:r>
        <w:rPr>
          <w:lang w:eastAsia="en-US"/>
        </w:rPr>
        <w:t xml:space="preserve">TP#7 from Samsung for </w:t>
      </w:r>
      <w:r>
        <w:rPr>
          <w:i/>
          <w:lang w:eastAsia="en-US"/>
        </w:rPr>
        <w:t>CodebookConfig</w:t>
      </w:r>
      <w:r>
        <w:rPr>
          <w:lang w:eastAsia="en-US"/>
        </w:rPr>
        <w:t xml:space="preserve"> 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A04978" w14:paraId="28E9089B" w14:textId="77777777">
        <w:tc>
          <w:tcPr>
            <w:tcW w:w="9628" w:type="dxa"/>
          </w:tcPr>
          <w:p w14:paraId="18FC4C09" w14:textId="77777777" w:rsidR="00A04978" w:rsidRDefault="004F1163">
            <w:pPr>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21FDA72D"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B031BC7"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14D5E22" w14:textId="77777777" w:rsidR="00A04978" w:rsidRDefault="004F1163">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70212B12" w14:textId="77777777" w:rsidR="00A04978" w:rsidRDefault="004F1163">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437E40E2" w14:textId="77777777" w:rsidR="00A04978" w:rsidRDefault="004F1163">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5D8BF4F1" w14:textId="77777777" w:rsidR="00A04978" w:rsidRDefault="004F1163">
            <w:pPr>
              <w:pStyle w:val="affffe"/>
              <w:ind w:left="1083" w:hanging="283"/>
              <w:rPr>
                <w:rFonts w:eastAsia="MS Mincho"/>
                <w:color w:val="000000"/>
              </w:rPr>
            </w:pPr>
            <w:r>
              <w:lastRenderedPageBreak/>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5D40AF65" w14:textId="77777777" w:rsidR="00A04978" w:rsidRDefault="004F1163">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15959A79" w14:textId="77777777" w:rsidR="00A04978" w:rsidRDefault="004F1163">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2753D333" w14:textId="77777777" w:rsidR="00A04978" w:rsidRDefault="004F1163">
            <w:pPr>
              <w:pStyle w:val="affffe"/>
              <w:ind w:left="1083" w:hanging="283"/>
              <w:rPr>
                <w:rFonts w:eastAsia="MS Mincho"/>
                <w:color w:val="FF0000"/>
              </w:rPr>
            </w:pPr>
            <w:r>
              <w:rPr>
                <w:color w:val="FF0000"/>
              </w:rPr>
              <w:t xml:space="preserve">-  the UE reports CSI for a sub-configuration according to the parameters configured in the </w:t>
            </w:r>
            <w:r>
              <w:rPr>
                <w:i/>
                <w:color w:val="FF0000"/>
              </w:rPr>
              <w:t>CodebookConfig</w:t>
            </w:r>
            <w:r>
              <w:rPr>
                <w:color w:val="FF0000"/>
              </w:rPr>
              <w:t xml:space="preserve"> provided in the sub-configuration when present; otherwise, if a parameter is present in the </w:t>
            </w:r>
            <w:r>
              <w:rPr>
                <w:i/>
                <w:color w:val="FF0000"/>
              </w:rPr>
              <w:t>CodebookConfig</w:t>
            </w:r>
            <w:r>
              <w:rPr>
                <w:color w:val="FF0000"/>
              </w:rPr>
              <w:t xml:space="preserve"> provided in the </w:t>
            </w:r>
            <w:r>
              <w:rPr>
                <w:i/>
                <w:color w:val="FF0000"/>
              </w:rPr>
              <w:t>CSI-ReportConfig</w:t>
            </w:r>
            <w:r>
              <w:rPr>
                <w:color w:val="FF0000"/>
              </w:rPr>
              <w:t xml:space="preserve"> but not in the </w:t>
            </w:r>
            <w:r>
              <w:rPr>
                <w:i/>
                <w:color w:val="FF0000"/>
              </w:rPr>
              <w:t>CodebookConfig</w:t>
            </w:r>
            <w:r>
              <w:rPr>
                <w:color w:val="FF0000"/>
              </w:rPr>
              <w:t xml:space="preserve"> provided in the sub-configuration, the parameter configured in the</w:t>
            </w:r>
            <w:r>
              <w:rPr>
                <w:i/>
                <w:color w:val="FF0000"/>
              </w:rPr>
              <w:t xml:space="preserve"> CodebookConfig</w:t>
            </w:r>
            <w:r>
              <w:rPr>
                <w:color w:val="FF0000"/>
              </w:rPr>
              <w:t xml:space="preserve"> provided in the </w:t>
            </w:r>
            <w:r>
              <w:rPr>
                <w:i/>
                <w:color w:val="FF0000"/>
              </w:rPr>
              <w:t xml:space="preserve">CSI-ReportConfig </w:t>
            </w:r>
            <w:r>
              <w:rPr>
                <w:color w:val="FF0000"/>
              </w:rPr>
              <w:t>is used.</w:t>
            </w:r>
          </w:p>
          <w:p w14:paraId="55DA0AB1" w14:textId="77777777" w:rsidR="00A04978" w:rsidRDefault="004F1163">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28D906DD"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0EFBDE41" w14:textId="77777777" w:rsidR="00A04978" w:rsidRDefault="00A04978">
      <w:pPr>
        <w:rPr>
          <w:lang w:eastAsia="en-US"/>
        </w:rPr>
      </w:pPr>
    </w:p>
    <w:p w14:paraId="6F8A2313" w14:textId="77777777" w:rsidR="00A04978" w:rsidRDefault="004F1163">
      <w:pPr>
        <w:spacing w:after="0" w:line="240" w:lineRule="auto"/>
        <w:outlineLvl w:val="3"/>
        <w:rPr>
          <w:lang w:eastAsia="en-US"/>
        </w:rPr>
      </w:pPr>
      <w:r>
        <w:rPr>
          <w:lang w:eastAsia="en-US"/>
        </w:rPr>
        <w:t>TP#8 from LGe for non PMI report (as well as port re-indexing for CQI)</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38461A08" w14:textId="77777777">
        <w:tc>
          <w:tcPr>
            <w:tcW w:w="9628" w:type="dxa"/>
          </w:tcPr>
          <w:p w14:paraId="21708A5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7577D79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 xml:space="preserve">, how to interpret a sequence of port indices corresponding to a rank </w:t>
            </w:r>
            <w:r>
              <w:rPr>
                <w:rFonts w:ascii="Times" w:hAnsi="Times"/>
                <w:i/>
                <w:iCs/>
                <w:sz w:val="22"/>
                <w:szCs w:val="22"/>
                <w:lang w:eastAsia="ko-KR"/>
              </w:rPr>
              <w:t>r</w:t>
            </w:r>
            <w:r>
              <w:rPr>
                <w:rFonts w:ascii="Times" w:hAnsi="Times"/>
                <w:sz w:val="22"/>
                <w:szCs w:val="22"/>
                <w:lang w:eastAsia="ko-KR"/>
              </w:rPr>
              <w:t xml:space="preserve"> is unclear since some of CSI-RS antenna ports can be muted by the higher layer parameter </w:t>
            </w:r>
            <w:r>
              <w:rPr>
                <w:rFonts w:ascii="Times" w:hAnsi="Times"/>
                <w:i/>
                <w:iCs/>
                <w:sz w:val="22"/>
                <w:szCs w:val="22"/>
                <w:lang w:eastAsia="ko-KR"/>
              </w:rPr>
              <w:t>port-subsetIndicator</w:t>
            </w:r>
            <w:r>
              <w:rPr>
                <w:rFonts w:ascii="Times" w:hAnsi="Times"/>
                <w:sz w:val="22"/>
                <w:szCs w:val="22"/>
                <w:lang w:eastAsia="ko-KR"/>
              </w:rPr>
              <w:t xml:space="preserve"> for the sub-configuration.</w:t>
            </w:r>
          </w:p>
          <w:p w14:paraId="1196873D"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56CED87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at least one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w:t>
            </w:r>
          </w:p>
          <w:p w14:paraId="58526A79"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If the UE is configured with higher layer parameter </w:t>
            </w:r>
            <w:r>
              <w:rPr>
                <w:rFonts w:ascii="Times" w:hAnsi="Times"/>
                <w:i/>
                <w:iCs/>
                <w:sz w:val="22"/>
                <w:szCs w:val="22"/>
                <w:lang w:eastAsia="ko-KR"/>
              </w:rPr>
              <w:t>non-PMI-PortIndication</w:t>
            </w:r>
            <w:r>
              <w:rPr>
                <w:rFonts w:ascii="Times" w:hAnsi="Times"/>
                <w:sz w:val="22"/>
                <w:szCs w:val="22"/>
                <w:lang w:eastAsia="ko-KR"/>
              </w:rPr>
              <w:t xml:space="preserve"> in a sub-configuration, </w:t>
            </w:r>
            <w:r>
              <w:rPr>
                <w:rFonts w:ascii="Times" w:hAnsi="Times"/>
                <w:i/>
                <w:iCs/>
                <w:sz w:val="22"/>
                <w:szCs w:val="22"/>
                <w:lang w:eastAsia="ko-KR"/>
              </w:rPr>
              <w:t>non-PMI-PortIndication</w:t>
            </w:r>
            <w:r>
              <w:rPr>
                <w:rFonts w:ascii="Times" w:hAnsi="Times"/>
                <w:sz w:val="22"/>
                <w:szCs w:val="22"/>
                <w:lang w:eastAsia="ko-KR"/>
              </w:rPr>
              <w:t xml:space="preserve"> configures a sequence of CSI-RS port indices corresponding to rank values from 1 to the number of bits with value 1 in port-subsetIndicator.</w:t>
            </w:r>
          </w:p>
          <w:p w14:paraId="6CCB94B9"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Otherwise, the UE assumes that </w:t>
            </w:r>
            <w:r>
              <w:rPr>
                <w:rFonts w:ascii="Times" w:hAnsi="Times"/>
                <w:i/>
                <w:iCs/>
                <w:sz w:val="22"/>
                <w:szCs w:val="22"/>
                <w:lang w:eastAsia="ko-KR"/>
              </w:rPr>
              <w:t>r</w:t>
            </w:r>
            <w:r>
              <w:rPr>
                <w:rFonts w:ascii="Times" w:hAnsi="Times"/>
                <w:sz w:val="22"/>
                <w:szCs w:val="22"/>
                <w:lang w:eastAsia="ko-KR"/>
              </w:rPr>
              <w:t xml:space="preserve"> CSI-RS port index(es) corresponding to a rank </w:t>
            </w:r>
            <w:r>
              <w:rPr>
                <w:rFonts w:ascii="Times" w:hAnsi="Times"/>
                <w:i/>
                <w:iCs/>
                <w:sz w:val="22"/>
                <w:szCs w:val="22"/>
                <w:lang w:eastAsia="ko-KR"/>
              </w:rPr>
              <w:t>r</w:t>
            </w:r>
            <w:r>
              <w:rPr>
                <w:rFonts w:ascii="Times" w:hAnsi="Times"/>
                <w:sz w:val="22"/>
                <w:szCs w:val="22"/>
                <w:lang w:eastAsia="ko-KR"/>
              </w:rPr>
              <w:t xml:space="preserve"> is(are) determined in the ascending order of port indices starting from the lowest index.</w:t>
            </w:r>
          </w:p>
          <w:p w14:paraId="59156535"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A sequence of port indices for all cases above is interpreted by re-indexing antenna ports corresponding to all bits with value of 1 in </w:t>
            </w:r>
            <w:r>
              <w:rPr>
                <w:rFonts w:ascii="Times" w:hAnsi="Times"/>
                <w:i/>
                <w:iCs/>
                <w:sz w:val="22"/>
                <w:szCs w:val="22"/>
                <w:lang w:eastAsia="ko-KR"/>
              </w:rPr>
              <w:t>port-subsetIndicator</w:t>
            </w:r>
            <w:r>
              <w:rPr>
                <w:rFonts w:ascii="Times" w:hAnsi="Times"/>
                <w:sz w:val="22"/>
                <w:szCs w:val="22"/>
                <w:lang w:eastAsia="ko-KR"/>
              </w:rPr>
              <w:t xml:space="preserve"> as consecutive antenna ports starting at CSI-RS antenna port 3000 in increasing order of the bit position in </w:t>
            </w:r>
            <w:r>
              <w:rPr>
                <w:rFonts w:ascii="Times" w:hAnsi="Times"/>
                <w:i/>
                <w:iCs/>
                <w:sz w:val="22"/>
                <w:szCs w:val="22"/>
                <w:lang w:eastAsia="ko-KR"/>
              </w:rPr>
              <w:t>port-subsetIndicator</w:t>
            </w:r>
            <w:r>
              <w:rPr>
                <w:rFonts w:ascii="Times" w:hAnsi="Times"/>
                <w:sz w:val="22"/>
                <w:szCs w:val="22"/>
                <w:lang w:eastAsia="ko-KR"/>
              </w:rPr>
              <w:t>.</w:t>
            </w:r>
          </w:p>
          <w:p w14:paraId="24D88097"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20C9EEA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Unclear UE behavior to perform CSI report corresponding to a CSI report configuration containing a list of sub-configurations if at least one sub-configuration is configured with </w:t>
            </w:r>
            <w:r>
              <w:rPr>
                <w:rFonts w:ascii="Times" w:hAnsi="Times"/>
                <w:i/>
                <w:iCs/>
                <w:sz w:val="22"/>
                <w:szCs w:val="22"/>
                <w:lang w:eastAsia="ko-KR"/>
              </w:rPr>
              <w:t>port-subsetIndicator</w:t>
            </w:r>
            <w:r>
              <w:rPr>
                <w:rFonts w:ascii="Times" w:hAnsi="Times"/>
                <w:sz w:val="22"/>
                <w:szCs w:val="22"/>
                <w:lang w:eastAsia="ko-KR"/>
              </w:rPr>
              <w:t xml:space="preserve"> and the higher layer parameter </w:t>
            </w:r>
            <w:r>
              <w:rPr>
                <w:rFonts w:ascii="Times" w:hAnsi="Times"/>
                <w:i/>
                <w:iCs/>
                <w:sz w:val="22"/>
                <w:szCs w:val="22"/>
                <w:lang w:eastAsia="ko-KR"/>
              </w:rPr>
              <w:t>reportQuantity</w:t>
            </w:r>
            <w:r>
              <w:rPr>
                <w:rFonts w:ascii="Times" w:hAnsi="Times"/>
                <w:sz w:val="22"/>
                <w:szCs w:val="22"/>
                <w:lang w:eastAsia="ko-KR"/>
              </w:rPr>
              <w:t xml:space="preserve"> set to 'cri-RI-CQI'.</w:t>
            </w:r>
          </w:p>
          <w:p w14:paraId="7DD48527" w14:textId="77777777" w:rsidR="00A04978" w:rsidRDefault="00A04978">
            <w:pPr>
              <w:keepNext/>
              <w:keepLines/>
              <w:spacing w:before="120" w:line="240" w:lineRule="auto"/>
              <w:ind w:left="1701" w:hanging="1701"/>
              <w:jc w:val="left"/>
              <w:outlineLvl w:val="4"/>
              <w:rPr>
                <w:rFonts w:ascii="Arial" w:eastAsia="宋体" w:hAnsi="Arial"/>
                <w:color w:val="000000"/>
                <w:sz w:val="22"/>
                <w:lang w:val="en-US" w:eastAsia="zh-CN"/>
              </w:rPr>
            </w:pPr>
          </w:p>
          <w:p w14:paraId="5D05343C" w14:textId="77777777" w:rsidR="00A04978" w:rsidRDefault="004F1163">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2BB1C06F"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5D30259C" w14:textId="77777777" w:rsidR="00A04978" w:rsidRDefault="004F1163">
            <w:pPr>
              <w:spacing w:line="240" w:lineRule="auto"/>
              <w:jc w:val="left"/>
              <w:rPr>
                <w:rFonts w:eastAsia="宋体"/>
              </w:rPr>
            </w:pPr>
            <w:r>
              <w:rPr>
                <w:color w:val="000000"/>
              </w:rPr>
              <w:t xml:space="preserve">If the UE is configured with a </w:t>
            </w:r>
            <w:r>
              <w:rPr>
                <w:i/>
                <w:color w:val="000000"/>
              </w:rPr>
              <w:t xml:space="preserve">CSI-ReportConfig </w:t>
            </w:r>
            <w:r>
              <w:rPr>
                <w:rFonts w:eastAsia="宋体"/>
              </w:rPr>
              <w:t xml:space="preserve">with the higher layer parameter </w:t>
            </w:r>
            <w:r>
              <w:rPr>
                <w:rFonts w:eastAsia="宋体"/>
                <w:i/>
              </w:rPr>
              <w:t>reportQuantity</w:t>
            </w:r>
            <w:r>
              <w:rPr>
                <w:rFonts w:eastAsia="宋体"/>
              </w:rPr>
              <w:t xml:space="preserve"> set to '</w:t>
            </w:r>
            <w:r>
              <w:rPr>
                <w:color w:val="000000"/>
              </w:rPr>
              <w:t>cri-RI-CQI</w:t>
            </w:r>
            <w:r>
              <w:rPr>
                <w:rFonts w:eastAsia="宋体"/>
                <w:iCs/>
                <w:color w:val="000000"/>
              </w:rPr>
              <w:t>',</w:t>
            </w:r>
            <w:r>
              <w:rPr>
                <w:rFonts w:eastAsia="宋体"/>
              </w:rPr>
              <w:t xml:space="preserve"> </w:t>
            </w:r>
          </w:p>
          <w:p w14:paraId="1B1FAFDC" w14:textId="77777777" w:rsidR="00A04978" w:rsidRDefault="004F1163">
            <w:pPr>
              <w:spacing w:line="240" w:lineRule="auto"/>
              <w:ind w:left="568"/>
              <w:jc w:val="left"/>
              <w:rPr>
                <w:rFonts w:eastAsia="宋体"/>
                <w:bCs/>
                <w:iCs/>
                <w:lang w:val="en-US"/>
              </w:rPr>
            </w:pPr>
            <w:r>
              <w:rPr>
                <w:rFonts w:eastAsia="宋体"/>
                <w:lang w:val="en-US"/>
              </w:rPr>
              <w:t>- If the</w:t>
            </w:r>
            <w:r>
              <w:rPr>
                <w:color w:val="000000"/>
              </w:rPr>
              <w:t xml:space="preserve"> </w:t>
            </w:r>
            <w:r>
              <w:rPr>
                <w:i/>
                <w:color w:val="000000"/>
              </w:rPr>
              <w:t xml:space="preserve">CSI-ReportConfig </w:t>
            </w:r>
            <w:r>
              <w:rPr>
                <w:rFonts w:eastAsia="宋体"/>
              </w:rPr>
              <w:t xml:space="preserve">contains a list of sub-configurations, </w:t>
            </w:r>
            <w:r>
              <w:rPr>
                <w:rFonts w:eastAsia="微软雅黑"/>
                <w:lang w:val="en-US"/>
              </w:rPr>
              <w:t>provided by the higher layer parameter [</w:t>
            </w:r>
            <w:r>
              <w:rPr>
                <w:rFonts w:eastAsia="微软雅黑"/>
                <w:i/>
                <w:iCs/>
                <w:lang w:val="en-US"/>
              </w:rPr>
              <w:t>csi-ReportSubConfigList]</w:t>
            </w:r>
            <w:r>
              <w:rPr>
                <w:rFonts w:eastAsia="微软雅黑"/>
                <w:lang w:val="en-US"/>
              </w:rPr>
              <w:t xml:space="preserve">, </w:t>
            </w:r>
            <w:r>
              <w:rPr>
                <w:rFonts w:eastAsia="宋体"/>
              </w:rPr>
              <w:t xml:space="preserve">and if </w:t>
            </w:r>
            <w:r>
              <w:rPr>
                <w:rFonts w:eastAsia="宋体"/>
                <w:lang w:val="en-US"/>
              </w:rPr>
              <w:t xml:space="preserve">at least one sub-configuration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29AA4AC3" w14:textId="77777777" w:rsidR="00A04978" w:rsidRDefault="004F1163">
            <w:pPr>
              <w:pStyle w:val="B2"/>
              <w:spacing w:line="240" w:lineRule="auto"/>
              <w:jc w:val="left"/>
              <w:rPr>
                <w:rFonts w:eastAsia="宋体"/>
                <w:lang w:val="en-US"/>
              </w:rPr>
            </w:pPr>
            <w:r>
              <w:rPr>
                <w:rFonts w:eastAsia="宋体"/>
                <w:lang w:val="en-US" w:eastAsia="en-US"/>
              </w:rPr>
              <w:lastRenderedPageBreak/>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w:t>
            </w:r>
            <w:r>
              <w:rPr>
                <w:rFonts w:eastAsia="宋体"/>
                <w:iCs/>
                <w:color w:val="000000"/>
                <w:lang w:val="en-US"/>
              </w:rPr>
              <w:t xml:space="preserve"> sub-configuration</w:t>
            </w:r>
            <w:r>
              <w:rPr>
                <w:rFonts w:eastAsia="宋体"/>
                <w:i/>
                <w:lang w:val="en-US"/>
              </w:rPr>
              <w:t>,</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28" w14:anchorId="6089318A">
                <v:shape id="_x0000_i1065" type="#_x0000_t75" style="width:3in;height:21.5pt" o:ole="">
                  <v:imagedata r:id="rId42" o:title=""/>
                </v:shape>
                <o:OLEObject Type="Embed" ProgID="Equation.3" ShapeID="_x0000_i1065" DrawAspect="Content" ObjectID="_1761488872" r:id="rId89"/>
              </w:object>
            </w:r>
            <w:r>
              <w:rPr>
                <w:rFonts w:eastAsia="宋体"/>
                <w:lang w:val="en-US"/>
              </w:rPr>
              <w:t xml:space="preserve"> of port indices, where </w:t>
            </w:r>
            <w:r>
              <w:rPr>
                <w:rFonts w:eastAsia="宋体"/>
                <w:position w:val="-10"/>
                <w:lang w:val="zh-CN"/>
              </w:rPr>
              <w:object w:dxaOrig="1012" w:dyaOrig="292" w14:anchorId="0A3E5FB1">
                <v:shape id="_x0000_i1066" type="#_x0000_t75" style="width:51pt;height:14.5pt" o:ole="">
                  <v:imagedata r:id="rId44" o:title=""/>
                </v:shape>
                <o:OLEObject Type="Embed" ProgID="Equation.3" ShapeID="_x0000_i1066" DrawAspect="Content" ObjectID="_1761488873" r:id="rId90"/>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8" w:dyaOrig="292" w14:anchorId="15E9B3A3">
                <v:shape id="_x0000_i1067" type="#_x0000_t75" style="width:57pt;height:14.5pt" o:ole="">
                  <v:imagedata r:id="rId46" o:title=""/>
                </v:shape>
                <o:OLEObject Type="Embed" ProgID="Equation.DSMT4" ShapeID="_x0000_i1067" DrawAspect="Content" ObjectID="_1761488874" r:id="rId91"/>
              </w:object>
            </w:r>
            <w:r>
              <w:rPr>
                <w:rFonts w:eastAsia="宋体"/>
                <w:lang w:val="en-US"/>
              </w:rPr>
              <w:t xml:space="preserve"> where</w:t>
            </w:r>
            <w:r>
              <w:rPr>
                <w:rFonts w:eastAsia="宋体"/>
                <w:position w:val="-10"/>
                <w:lang w:val="zh-CN"/>
              </w:rPr>
              <w:object w:dxaOrig="1012" w:dyaOrig="292" w14:anchorId="419D3FBE">
                <v:shape id="_x0000_i1068" type="#_x0000_t75" style="width:51pt;height:14.5pt" o:ole="">
                  <v:imagedata r:id="rId48" o:title=""/>
                </v:shape>
                <o:OLEObject Type="Embed" ProgID="Equation.3" ShapeID="_x0000_i1068" DrawAspect="Content" ObjectID="_1761488875" r:id="rId92"/>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 xml:space="preserve">. The UE shall only report RI corresponding to the configured fields of </w:t>
            </w:r>
            <w:r>
              <w:rPr>
                <w:rFonts w:eastAsia="宋体"/>
                <w:i/>
                <w:lang w:val="en-US"/>
              </w:rPr>
              <w:t>PortIndexFor8Ranks</w:t>
            </w:r>
            <w:r>
              <w:rPr>
                <w:rFonts w:eastAsia="宋体"/>
                <w:lang w:val="en-US"/>
              </w:rPr>
              <w:t>.</w:t>
            </w:r>
          </w:p>
          <w:p w14:paraId="0502EB64" w14:textId="77777777" w:rsidR="00A04978" w:rsidRDefault="004F1163">
            <w:pPr>
              <w:pStyle w:val="B2"/>
              <w:spacing w:line="240" w:lineRule="auto"/>
              <w:jc w:val="left"/>
              <w:rPr>
                <w:rFonts w:eastAsia="宋体"/>
                <w:lang w:val="en-US"/>
              </w:rPr>
            </w:pPr>
            <w:r>
              <w:rPr>
                <w:rFonts w:eastAsia="宋体"/>
                <w:lang w:val="en-US"/>
              </w:rPr>
              <w:t xml:space="preserve">-  if the UE is not configured with higher layer parameter </w:t>
            </w:r>
            <w:r>
              <w:rPr>
                <w:rFonts w:eastAsia="宋体"/>
                <w:i/>
                <w:lang w:val="en-US"/>
              </w:rPr>
              <w:t xml:space="preserve">non-PMI-PortIndication </w:t>
            </w:r>
            <w:r>
              <w:rPr>
                <w:rFonts w:eastAsia="宋体"/>
                <w:lang w:val="en-US"/>
              </w:rPr>
              <w:t>contained in a</w:t>
            </w:r>
            <w:r>
              <w:rPr>
                <w:rFonts w:eastAsia="宋体"/>
                <w:iCs/>
                <w:color w:val="000000"/>
                <w:lang w:val="en-US"/>
              </w:rPr>
              <w:t xml:space="preserve"> sub-configuration</w:t>
            </w:r>
            <w:r>
              <w:rPr>
                <w:rFonts w:eastAsia="宋体"/>
                <w:i/>
                <w:lang w:val="en-US"/>
              </w:rPr>
              <w:t>,</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8" w:dyaOrig="292" w14:anchorId="48A33975">
                <v:shape id="_x0000_i1069" type="#_x0000_t75" style="width:109pt;height:14.5pt" o:ole="">
                  <v:imagedata r:id="rId50" o:title=""/>
                </v:shape>
                <o:OLEObject Type="Embed" ProgID="Equation.DSMT4" ShapeID="_x0000_i1069" DrawAspect="Content" ObjectID="_1761488876" r:id="rId93"/>
              </w:object>
            </w:r>
            <w:r>
              <w:rPr>
                <w:rFonts w:eastAsia="宋体"/>
                <w:lang w:val="en-US"/>
              </w:rPr>
              <w:t xml:space="preserve"> are associated with ranks </w:t>
            </w:r>
            <w:r>
              <w:rPr>
                <w:rFonts w:eastAsia="宋体"/>
                <w:position w:val="-8"/>
                <w:lang w:val="zh-CN"/>
              </w:rPr>
              <w:object w:dxaOrig="1012" w:dyaOrig="292" w14:anchorId="38E02AC0">
                <v:shape id="_x0000_i1070" type="#_x0000_t75" style="width:51pt;height:14.5pt" o:ole="">
                  <v:imagedata r:id="rId52" o:title=""/>
                </v:shape>
                <o:OLEObject Type="Embed" ProgID="Equation.DSMT4" ShapeID="_x0000_i1070" DrawAspect="Content" ObjectID="_1761488877" r:id="rId94"/>
              </w:object>
            </w:r>
            <w:r>
              <w:rPr>
                <w:rFonts w:eastAsia="宋体"/>
                <w:lang w:val="en-US"/>
              </w:rPr>
              <w:t xml:space="preserve"> where </w:t>
            </w:r>
            <w:r>
              <w:rPr>
                <w:rFonts w:eastAsia="宋体"/>
                <w:position w:val="-10"/>
                <w:lang w:val="zh-CN"/>
              </w:rPr>
              <w:object w:dxaOrig="1012" w:dyaOrig="292" w14:anchorId="0AD4DB26">
                <v:shape id="_x0000_i1071" type="#_x0000_t75" style="width:51pt;height:14.5pt" o:ole="">
                  <v:imagedata r:id="rId48" o:title=""/>
                </v:shape>
                <o:OLEObject Type="Embed" ProgID="Equation.3" ShapeID="_x0000_i1071" DrawAspect="Content" ObjectID="_1761488878" r:id="rId95"/>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w:t>
            </w:r>
          </w:p>
          <w:p w14:paraId="5C0D18EB" w14:textId="77777777" w:rsidR="00A04978" w:rsidRDefault="004F1163">
            <w:pPr>
              <w:pStyle w:val="B2"/>
              <w:spacing w:line="240" w:lineRule="auto"/>
              <w:jc w:val="left"/>
              <w:rPr>
                <w:rFonts w:eastAsia="宋体"/>
                <w:lang w:val="en-US" w:eastAsia="en-US"/>
              </w:rPr>
            </w:pPr>
            <w:r>
              <w:rPr>
                <w:rFonts w:eastAsia="宋体"/>
                <w:lang w:val="en-US"/>
              </w:rPr>
              <w:t xml:space="preserve">-  In all cases above, for the sub-configuration provided with </w:t>
            </w:r>
            <w:r>
              <w:rPr>
                <w:rFonts w:eastAsia="宋体"/>
                <w:bCs/>
                <w:iCs/>
                <w:lang w:val="en-US"/>
              </w:rPr>
              <w:t>[</w:t>
            </w:r>
            <w:r>
              <w:rPr>
                <w:rFonts w:eastAsia="宋体"/>
                <w:bCs/>
                <w:i/>
                <w:iCs/>
                <w:lang w:val="en-US"/>
              </w:rPr>
              <w:t>port-subsetIndicator</w:t>
            </w:r>
            <w:r>
              <w:rPr>
                <w:rFonts w:eastAsia="宋体"/>
                <w:bCs/>
                <w:iCs/>
                <w:lang w:val="en-US"/>
              </w:rPr>
              <w:t>]</w:t>
            </w:r>
            <w:r>
              <w:rPr>
                <w:rFonts w:eastAsia="宋体"/>
                <w:lang w:val="en-US"/>
              </w:rPr>
              <w:t xml:space="preserve">, the CSI-RS port indices are derived </w:t>
            </w:r>
            <w:bookmarkStart w:id="63" w:name="_Hlk148901318"/>
            <w:r>
              <w:rPr>
                <w:rFonts w:eastAsia="宋体"/>
                <w:lang w:val="en-US"/>
              </w:rPr>
              <w:t>by mapping antenna ports corresponding to all bits with value of 1 in [</w:t>
            </w:r>
            <w:r>
              <w:rPr>
                <w:rFonts w:eastAsia="宋体"/>
                <w:i/>
                <w:iCs/>
                <w:lang w:val="en-US"/>
              </w:rPr>
              <w:t>port-subsetIndicator</w:t>
            </w:r>
            <w:r>
              <w:rPr>
                <w:rFonts w:eastAsia="宋体"/>
                <w:lang w:val="en-US"/>
              </w:rPr>
              <w:t>] as consecutive antenna ports starting at CSI-RS antenna port 3000 in increasing order of the bit position in [</w:t>
            </w:r>
            <w:r>
              <w:rPr>
                <w:rFonts w:eastAsia="宋体"/>
                <w:i/>
                <w:iCs/>
                <w:lang w:val="en-US"/>
              </w:rPr>
              <w:t>port-subsetIndicator</w:t>
            </w:r>
            <w:r>
              <w:rPr>
                <w:rFonts w:eastAsia="宋体"/>
                <w:lang w:val="en-US"/>
              </w:rPr>
              <w:t>]</w:t>
            </w:r>
            <w:bookmarkEnd w:id="63"/>
            <w:r>
              <w:rPr>
                <w:rFonts w:eastAsia="宋体"/>
                <w:lang w:val="en-US"/>
              </w:rPr>
              <w:t>.</w:t>
            </w:r>
          </w:p>
          <w:p w14:paraId="7D81D50C" w14:textId="77777777" w:rsidR="00A04978" w:rsidRDefault="004F1163">
            <w:pPr>
              <w:spacing w:line="240" w:lineRule="auto"/>
              <w:ind w:left="568"/>
              <w:jc w:val="left"/>
              <w:rPr>
                <w:rFonts w:eastAsia="宋体"/>
                <w:lang w:val="en-US"/>
              </w:rPr>
            </w:pPr>
            <w:r>
              <w:rPr>
                <w:rFonts w:eastAsia="宋体"/>
                <w:bCs/>
                <w:iCs/>
                <w:lang w:val="en-US"/>
              </w:rPr>
              <w:t>- otherwise,</w:t>
            </w:r>
          </w:p>
          <w:p w14:paraId="78D719DA" w14:textId="77777777" w:rsidR="00A04978" w:rsidRDefault="004F1163">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 </w:t>
            </w:r>
            <w:r>
              <w:rPr>
                <w:rFonts w:eastAsia="宋体"/>
                <w:i/>
                <w:color w:val="000000"/>
                <w:lang w:val="en-US"/>
              </w:rPr>
              <w:t>CSI-</w:t>
            </w:r>
            <w:r>
              <w:rPr>
                <w:rFonts w:eastAsia="宋体"/>
                <w:i/>
                <w:lang w:val="en-US"/>
              </w:rPr>
              <w:t>ReportConfig,</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28" w14:anchorId="22E7FAA7">
                <v:shape id="_x0000_i1072" type="#_x0000_t75" style="width:3in;height:21.5pt" o:ole="">
                  <v:imagedata r:id="rId42" o:title=""/>
                </v:shape>
                <o:OLEObject Type="Embed" ProgID="Equation.3" ShapeID="_x0000_i1072" DrawAspect="Content" ObjectID="_1761488879" r:id="rId96"/>
              </w:object>
            </w:r>
            <w:r>
              <w:rPr>
                <w:rFonts w:eastAsia="宋体"/>
                <w:lang w:val="en-US"/>
              </w:rPr>
              <w:t xml:space="preserve"> of port indices, where </w:t>
            </w:r>
            <w:r>
              <w:rPr>
                <w:rFonts w:eastAsia="宋体"/>
                <w:position w:val="-10"/>
                <w:lang w:val="zh-CN"/>
              </w:rPr>
              <w:object w:dxaOrig="1012" w:dyaOrig="292" w14:anchorId="388794D6">
                <v:shape id="_x0000_i1073" type="#_x0000_t75" style="width:51pt;height:14.5pt" o:ole="">
                  <v:imagedata r:id="rId44" o:title=""/>
                </v:shape>
                <o:OLEObject Type="Embed" ProgID="Equation.3" ShapeID="_x0000_i1073" DrawAspect="Content" ObjectID="_1761488880" r:id="rId97"/>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8" w:dyaOrig="292" w14:anchorId="4465AA1D">
                <v:shape id="_x0000_i1074" type="#_x0000_t75" style="width:57pt;height:14.5pt" o:ole="">
                  <v:imagedata r:id="rId46" o:title=""/>
                </v:shape>
                <o:OLEObject Type="Embed" ProgID="Equation.DSMT4" ShapeID="_x0000_i1074" DrawAspect="Content" ObjectID="_1761488881" r:id="rId98"/>
              </w:object>
            </w:r>
            <w:r>
              <w:rPr>
                <w:rFonts w:eastAsia="宋体"/>
                <w:lang w:val="en-US"/>
              </w:rPr>
              <w:t xml:space="preserve"> where</w:t>
            </w:r>
            <w:r>
              <w:rPr>
                <w:rFonts w:eastAsia="宋体"/>
                <w:position w:val="-10"/>
                <w:lang w:val="zh-CN"/>
              </w:rPr>
              <w:object w:dxaOrig="1012" w:dyaOrig="292" w14:anchorId="0B3BE23F">
                <v:shape id="_x0000_i1075" type="#_x0000_t75" style="width:51pt;height:14.5pt" o:ole="">
                  <v:imagedata r:id="rId48" o:title=""/>
                </v:shape>
                <o:OLEObject Type="Embed" ProgID="Equation.3" ShapeID="_x0000_i1075" DrawAspect="Content" ObjectID="_1761488882" r:id="rId99"/>
              </w:object>
            </w:r>
            <w:r>
              <w:rPr>
                <w:rFonts w:eastAsia="宋体"/>
                <w:lang w:val="en-US"/>
              </w:rPr>
              <w:t xml:space="preserve"> is the number of ports in the CSI-RS resource. The UE shall only report RI corresponding to the configured fields of </w:t>
            </w:r>
            <w:r>
              <w:rPr>
                <w:rFonts w:eastAsia="宋体"/>
                <w:i/>
                <w:lang w:val="en-US"/>
              </w:rPr>
              <w:t>PortIndexFor8Ranks</w:t>
            </w:r>
            <w:r>
              <w:rPr>
                <w:rFonts w:eastAsia="宋体"/>
                <w:lang w:val="en-US"/>
              </w:rPr>
              <w:t>.</w:t>
            </w:r>
          </w:p>
          <w:p w14:paraId="6F07C0FF" w14:textId="77777777" w:rsidR="00A04978" w:rsidRDefault="004F1163">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not configured with higher layer parameter </w:t>
            </w:r>
            <w:r>
              <w:rPr>
                <w:rFonts w:eastAsia="宋体"/>
                <w:i/>
                <w:lang w:val="en-US"/>
              </w:rPr>
              <w:t>non-PMI-PortIndication,</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8" w:dyaOrig="292" w14:anchorId="136337D9">
                <v:shape id="_x0000_i1076" type="#_x0000_t75" style="width:109pt;height:14.5pt" o:ole="">
                  <v:imagedata r:id="rId50" o:title=""/>
                </v:shape>
                <o:OLEObject Type="Embed" ProgID="Equation.DSMT4" ShapeID="_x0000_i1076" DrawAspect="Content" ObjectID="_1761488883" r:id="rId100"/>
              </w:object>
            </w:r>
            <w:r>
              <w:rPr>
                <w:rFonts w:eastAsia="宋体"/>
                <w:lang w:val="en-US"/>
              </w:rPr>
              <w:t xml:space="preserve"> are associated with ranks </w:t>
            </w:r>
            <w:r>
              <w:rPr>
                <w:rFonts w:eastAsia="宋体"/>
                <w:position w:val="-8"/>
                <w:lang w:val="zh-CN"/>
              </w:rPr>
              <w:object w:dxaOrig="1012" w:dyaOrig="292" w14:anchorId="606232B5">
                <v:shape id="_x0000_i1077" type="#_x0000_t75" style="width:51pt;height:14.5pt" o:ole="">
                  <v:imagedata r:id="rId52" o:title=""/>
                </v:shape>
                <o:OLEObject Type="Embed" ProgID="Equation.DSMT4" ShapeID="_x0000_i1077" DrawAspect="Content" ObjectID="_1761488884" r:id="rId101"/>
              </w:object>
            </w:r>
            <w:r>
              <w:rPr>
                <w:rFonts w:eastAsia="宋体"/>
                <w:lang w:val="en-US"/>
              </w:rPr>
              <w:t xml:space="preserve"> where </w:t>
            </w:r>
            <w:r>
              <w:rPr>
                <w:rFonts w:eastAsia="宋体"/>
                <w:position w:val="-10"/>
                <w:lang w:val="zh-CN"/>
              </w:rPr>
              <w:object w:dxaOrig="1012" w:dyaOrig="292" w14:anchorId="32403068">
                <v:shape id="_x0000_i1078" type="#_x0000_t75" style="width:51pt;height:14.5pt" o:ole="">
                  <v:imagedata r:id="rId48" o:title=""/>
                </v:shape>
                <o:OLEObject Type="Embed" ProgID="Equation.3" ShapeID="_x0000_i1078" DrawAspect="Content" ObjectID="_1761488885" r:id="rId102"/>
              </w:object>
            </w:r>
            <w:r>
              <w:rPr>
                <w:rFonts w:eastAsia="宋体"/>
                <w:lang w:val="en-US"/>
              </w:rPr>
              <w:t xml:space="preserve"> is the number of ports in the CSI-RS resource.</w:t>
            </w:r>
          </w:p>
          <w:p w14:paraId="1783D9C5"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t xml:space="preserve">When calculating the CQI for a rank, the UE shall use the ports indicated for that rank for the selected CSI-RS resource. The precoder for the indicated ports shall be assumed to be the identity matrix scaled by </w:t>
            </w:r>
            <w:r>
              <w:rPr>
                <w:rFonts w:eastAsia="宋体"/>
                <w:position w:val="-24"/>
                <w:lang w:val="zh-CN"/>
              </w:rPr>
              <w:object w:dxaOrig="292" w:dyaOrig="547" w14:anchorId="638DD9C6">
                <v:shape id="_x0000_i1079" type="#_x0000_t75" style="width:14.5pt;height:27pt" o:ole="">
                  <v:imagedata r:id="rId55" o:title=""/>
                </v:shape>
                <o:OLEObject Type="Embed" ProgID="Equation.DSMT4" ShapeID="_x0000_i1079" DrawAspect="Content" ObjectID="_1761488886" r:id="rId103"/>
              </w:object>
            </w:r>
            <w:r>
              <w:rPr>
                <w:rFonts w:eastAsia="宋体"/>
                <w:lang w:val="en-US"/>
              </w:rPr>
              <w:t>.</w:t>
            </w:r>
          </w:p>
        </w:tc>
      </w:tr>
    </w:tbl>
    <w:p w14:paraId="746178F9" w14:textId="77777777" w:rsidR="00A04978" w:rsidRDefault="00A04978">
      <w:pPr>
        <w:rPr>
          <w:lang w:eastAsia="en-US"/>
        </w:rPr>
      </w:pPr>
    </w:p>
    <w:p w14:paraId="5A6AE104" w14:textId="77777777" w:rsidR="00A04978" w:rsidRDefault="004F1163">
      <w:pPr>
        <w:spacing w:after="0" w:line="240" w:lineRule="auto"/>
        <w:outlineLvl w:val="3"/>
        <w:rPr>
          <w:lang w:eastAsia="en-US"/>
        </w:rPr>
      </w:pPr>
      <w:r>
        <w:rPr>
          <w:lang w:eastAsia="en-US"/>
        </w:rPr>
        <w:t>TP#9 from LGe for Type 2 SD (/and PD)</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1344581E" w14:textId="77777777">
        <w:tc>
          <w:tcPr>
            <w:tcW w:w="9628" w:type="dxa"/>
          </w:tcPr>
          <w:p w14:paraId="51473A55" w14:textId="77777777" w:rsidR="00A04978" w:rsidRDefault="004F1163">
            <w:pPr>
              <w:spacing w:after="0" w:line="240" w:lineRule="auto"/>
              <w:rPr>
                <w:rFonts w:ascii="Times" w:hAnsi="Times"/>
                <w:b/>
                <w:sz w:val="22"/>
                <w:szCs w:val="22"/>
                <w:lang w:eastAsia="ko-KR"/>
              </w:rPr>
            </w:pPr>
            <w:bookmarkStart w:id="64" w:name="_Hlk148810984"/>
            <w:r>
              <w:rPr>
                <w:rFonts w:ascii="Times" w:hAnsi="Times" w:hint="eastAsia"/>
                <w:b/>
                <w:sz w:val="22"/>
                <w:szCs w:val="22"/>
                <w:lang w:eastAsia="ko-KR"/>
              </w:rPr>
              <w:t>Reason for Change:</w:t>
            </w:r>
          </w:p>
          <w:p w14:paraId="3495AD97"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restriction on configuring a list of NZP CSI-RS resource IDs for type 2 SD or type 2 SD + PD adaptation is not specified.</w:t>
            </w:r>
          </w:p>
          <w:p w14:paraId="6D31441B"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160EC03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adaptation, the NZP CSI-RS resource list configured for a sub-configuration has no intersection with the resource list configured for another sub-configuration within the same CSI report configuration.</w:t>
            </w:r>
          </w:p>
          <w:p w14:paraId="4EF1A48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274183A5"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lastRenderedPageBreak/>
              <w:t>Consequences if not approved</w:t>
            </w:r>
            <w:r>
              <w:rPr>
                <w:rFonts w:ascii="Times" w:hAnsi="Times" w:hint="eastAsia"/>
                <w:b/>
                <w:sz w:val="22"/>
                <w:szCs w:val="22"/>
                <w:lang w:eastAsia="ko-KR"/>
              </w:rPr>
              <w:t>:</w:t>
            </w:r>
          </w:p>
          <w:p w14:paraId="1764180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Arbitrary configuration for a list of NZP CSI-RS resource IDs for type 2 SD or type 2 SD + PD adaptation is allowed, which is not aligned with previous RAN1 agreement.</w:t>
            </w:r>
          </w:p>
          <w:p w14:paraId="75FB6CA8" w14:textId="77777777" w:rsidR="00A04978" w:rsidRDefault="00A04978">
            <w:pPr>
              <w:keepNext/>
              <w:keepLines/>
              <w:spacing w:before="120" w:line="240" w:lineRule="auto"/>
              <w:ind w:left="1701" w:hanging="1701"/>
              <w:jc w:val="left"/>
              <w:outlineLvl w:val="4"/>
              <w:rPr>
                <w:rFonts w:ascii="Arial" w:eastAsia="宋体" w:hAnsi="Arial"/>
                <w:color w:val="000000"/>
                <w:sz w:val="22"/>
                <w:lang w:eastAsia="zh-CN"/>
              </w:rPr>
            </w:pPr>
          </w:p>
          <w:p w14:paraId="4984633D" w14:textId="77777777" w:rsidR="00A04978" w:rsidRDefault="004F1163">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76DFFEE3"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0A42419B" w14:textId="77777777" w:rsidR="00A04978" w:rsidRDefault="004F1163">
            <w:pPr>
              <w:spacing w:line="240" w:lineRule="auto"/>
              <w:jc w:val="left"/>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2ADB8398" w14:textId="77777777" w:rsidR="00A04978" w:rsidRDefault="004F1163">
            <w:pPr>
              <w:spacing w:line="240" w:lineRule="auto"/>
              <w:ind w:left="568"/>
              <w:jc w:val="left"/>
              <w:rPr>
                <w:rFonts w:eastAsia="宋体"/>
              </w:rPr>
            </w:pPr>
            <w:r>
              <w:rPr>
                <w:rFonts w:eastAsia="宋体"/>
              </w:rPr>
              <w:t>-</w:t>
            </w:r>
            <w:r>
              <w:rPr>
                <w:rFonts w:eastAsia="宋体"/>
              </w:rPr>
              <w:tab/>
              <w:t xml:space="preserve">The UE expects to be configured with the higher layer parameter </w:t>
            </w:r>
            <w:r>
              <w:rPr>
                <w:rFonts w:eastAsia="宋体"/>
                <w:i/>
                <w:iCs/>
              </w:rPr>
              <w:t>codebookType</w:t>
            </w:r>
            <w:r>
              <w:rPr>
                <w:rFonts w:eastAsia="宋体"/>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rPr>
              <w:t>codebookType</w:t>
            </w:r>
            <w:r>
              <w:rPr>
                <w:rFonts w:eastAsia="宋体"/>
              </w:rPr>
              <w:t xml:space="preserve"> set to 'typeI-SinglePanel' or 'typeI-MultiPanel'. </w:t>
            </w:r>
          </w:p>
          <w:p w14:paraId="42541F1B" w14:textId="77777777" w:rsidR="00A04978" w:rsidRDefault="004F1163">
            <w:pPr>
              <w:spacing w:line="240" w:lineRule="auto"/>
              <w:ind w:left="568"/>
              <w:jc w:val="left"/>
              <w:rPr>
                <w:rFonts w:eastAsia="宋体"/>
              </w:rPr>
            </w:pPr>
            <w:r>
              <w:rPr>
                <w:rFonts w:eastAsia="宋体"/>
              </w:rPr>
              <w:t>-</w:t>
            </w:r>
            <w:r>
              <w:rPr>
                <w:rFonts w:eastAsia="宋体"/>
              </w:rPr>
              <w:tab/>
              <w:t>Each sub-configuration can be configured with an antenna port subset using the higher layer bitmap parameter [</w:t>
            </w:r>
            <w:r>
              <w:rPr>
                <w:rFonts w:eastAsia="宋体"/>
                <w:i/>
                <w:iCs/>
              </w:rPr>
              <w:t>port-subsetIndicator</w:t>
            </w:r>
            <w:r>
              <w:rPr>
                <w:rFonts w:eastAsia="宋体"/>
              </w:rPr>
              <w:t xml:space="preserve">] which contains the bit sequence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Pm-1</m:t>
                  </m:r>
                </m:sub>
              </m:sSub>
            </m:oMath>
            <w:r>
              <w:rPr>
                <w:rFonts w:eastAsia="宋体"/>
              </w:rPr>
              <w:t xml:space="preserve">, where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Pr>
                <w:rFonts w:eastAsia="宋体"/>
              </w:rPr>
              <w:t xml:space="preserve"> is the MSB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t>
                  </m:r>
                  <m:r>
                    <m:rPr>
                      <m:sty m:val="p"/>
                    </m:rPr>
                    <w:rPr>
                      <w:rFonts w:ascii="Cambria Math" w:eastAsia="宋体" w:hAnsi="Cambria Math"/>
                    </w:rPr>
                    <m:t>m</m:t>
                  </m:r>
                  <m:r>
                    <w:rPr>
                      <w:rFonts w:ascii="Cambria Math" w:eastAsia="宋体" w:hAnsi="Cambria Math"/>
                    </w:rPr>
                    <m:t>-1</m:t>
                  </m:r>
                </m:sub>
              </m:sSub>
            </m:oMath>
            <w:r>
              <w:rPr>
                <w:rFonts w:eastAsia="宋体"/>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rPr>
                <m:t>i</m:t>
              </m:r>
            </m:oMath>
            <w:r>
              <w:rPr>
                <w:rFonts w:eastAsia="宋体"/>
              </w:rPr>
              <w:t xml:space="preserve">, and </w:t>
            </w:r>
            <m:oMath>
              <m:r>
                <w:rPr>
                  <w:rFonts w:ascii="Cambria Math" w:eastAsia="宋体" w:hAnsi="Cambria Math"/>
                </w:rPr>
                <m:t>P</m:t>
              </m:r>
              <m:r>
                <m:rPr>
                  <m:sty m:val="p"/>
                </m:rPr>
                <w:rPr>
                  <w:rFonts w:ascii="Cambria Math" w:eastAsia="宋体" w:hAnsi="Cambria Math"/>
                </w:rPr>
                <m:t>m</m:t>
              </m:r>
            </m:oMath>
            <w:r>
              <w:rPr>
                <w:rFonts w:eastAsia="宋体"/>
              </w:rPr>
              <w:t xml:space="preserve"> is the number of ports </w:t>
            </w:r>
            <w:r>
              <w:rPr>
                <w:rFonts w:eastAsia="宋体"/>
                <w:i/>
                <w:iCs/>
              </w:rPr>
              <w:t>nrofPorts</w:t>
            </w:r>
            <w:r>
              <w:rPr>
                <w:rFonts w:eastAsia="宋体"/>
              </w:rPr>
              <w:t xml:space="preserve"> configured for the CSI-RS resources(s)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that corresponds to the </w:t>
            </w:r>
            <w:r>
              <w:rPr>
                <w:rFonts w:eastAsia="宋体"/>
                <w:i/>
              </w:rPr>
              <w:t>CSI-ReportConfig</w:t>
            </w:r>
            <w:r>
              <w:rPr>
                <w:rFonts w:eastAsia="宋体"/>
              </w:rPr>
              <w:t>. A bit value 0 in [</w:t>
            </w:r>
            <w:r>
              <w:rPr>
                <w:rFonts w:eastAsia="宋体"/>
                <w:i/>
                <w:iCs/>
              </w:rPr>
              <w:t>port-subsetIndicator</w:t>
            </w:r>
            <w:r>
              <w:rPr>
                <w:rFonts w:eastAsia="宋体"/>
              </w:rPr>
              <w:t xml:space="preserve">] indicates that the corresponding antenna port is disabled for the sub-configuration, whereas bit value 1 indicates that the antenna port is enabled and belongs to the antenna port subset for the sub-configuration. </w:t>
            </w:r>
            <w:r>
              <w:rPr>
                <w:rFonts w:eastAsia="宋体"/>
                <w:color w:val="000000"/>
                <w:lang w:eastAsia="zh-CN"/>
              </w:rPr>
              <w:t xml:space="preserve">For the derivation of PMI, antenna ports corresponding to all bits with value of 1 </w:t>
            </w:r>
            <w:r>
              <w:rPr>
                <w:rFonts w:eastAsia="宋体"/>
                <w:color w:val="000000"/>
              </w:rPr>
              <w:t>in [</w:t>
            </w:r>
            <w:r>
              <w:rPr>
                <w:rFonts w:eastAsia="宋体"/>
                <w:i/>
                <w:iCs/>
                <w:color w:val="000000"/>
              </w:rPr>
              <w:t>port-subsetIndicator</w:t>
            </w:r>
            <w:r>
              <w:rPr>
                <w:rFonts w:eastAsia="宋体"/>
                <w:color w:val="000000"/>
              </w:rPr>
              <w:t>]</w:t>
            </w:r>
            <w:r>
              <w:rPr>
                <w:rFonts w:eastAsia="宋体"/>
                <w:color w:val="000000"/>
                <w:lang w:eastAsia="zh-CN"/>
              </w:rPr>
              <w:t xml:space="preserve"> </w:t>
            </w:r>
            <w:r>
              <w:rPr>
                <w:rFonts w:eastAsia="宋体"/>
                <w:color w:val="000000"/>
              </w:rPr>
              <w:t>are mapped to consecutive antenna ports starting at</w:t>
            </w:r>
            <w:r>
              <w:rPr>
                <w:rFonts w:eastAsia="宋体"/>
                <w:color w:val="000000"/>
                <w:lang w:eastAsia="zh-CN"/>
              </w:rPr>
              <w:t xml:space="preserve"> CSI-RS </w:t>
            </w:r>
            <w:r>
              <w:rPr>
                <w:rFonts w:eastAsia="宋体"/>
                <w:color w:val="000000"/>
              </w:rPr>
              <w:t xml:space="preserve">antenna </w:t>
            </w:r>
            <w:r>
              <w:rPr>
                <w:rFonts w:eastAsia="宋体"/>
                <w:color w:val="000000"/>
                <w:lang w:eastAsia="zh-CN"/>
              </w:rPr>
              <w:t>port 3000 in increasing order of the bit position in</w:t>
            </w:r>
            <w:r>
              <w:rPr>
                <w:rFonts w:eastAsia="宋体"/>
                <w:color w:val="000000"/>
              </w:rPr>
              <w:t xml:space="preserve"> [</w:t>
            </w:r>
            <w:r>
              <w:rPr>
                <w:rFonts w:eastAsia="宋体"/>
                <w:i/>
                <w:iCs/>
                <w:color w:val="000000"/>
              </w:rPr>
              <w:t>port-subsetIndicator</w:t>
            </w:r>
            <w:r>
              <w:rPr>
                <w:rFonts w:eastAsia="宋体"/>
                <w:color w:val="000000"/>
              </w:rPr>
              <w:t>].</w:t>
            </w:r>
          </w:p>
          <w:p w14:paraId="303A3430" w14:textId="77777777" w:rsidR="00A04978" w:rsidRDefault="004F1163">
            <w:pPr>
              <w:spacing w:line="240" w:lineRule="auto"/>
              <w:ind w:left="568"/>
              <w:jc w:val="left"/>
              <w:rPr>
                <w:rFonts w:eastAsia="宋体"/>
              </w:rPr>
            </w:pPr>
            <w:r>
              <w:rPr>
                <w:rFonts w:eastAsia="宋体"/>
              </w:rPr>
              <w:t>-</w:t>
            </w:r>
            <w:r>
              <w:rPr>
                <w:rFonts w:eastAsia="宋体"/>
              </w:rPr>
              <w:tab/>
              <w:t>If a sub-configuration is configured with an antenna port subset, then the sub-configuration can be configured with a [RI restriction parameter] and, if the number of antenna ports of the subset greater than 2, with [</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'typeI-SinglePanel' or with [</w:t>
            </w:r>
            <w:r>
              <w:rPr>
                <w:rFonts w:eastAsia="宋体"/>
                <w:i/>
                <w:iCs/>
              </w:rPr>
              <w:t>ng</w:t>
            </w:r>
            <w:r>
              <w:rPr>
                <w:rFonts w:eastAsia="宋体"/>
              </w:rPr>
              <w:t>-</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'typeI-MultiPanel', and, if the corresponding number of antenna ports of the subset is 2, with </w:t>
            </w:r>
            <w:r>
              <w:rPr>
                <w:rFonts w:eastAsia="宋体"/>
                <w:i/>
                <w:iCs/>
              </w:rPr>
              <w:t>twoTX-CodebookSubsetRestriction</w:t>
            </w:r>
            <w:r>
              <w:rPr>
                <w:rFonts w:eastAsia="宋体"/>
              </w:rPr>
              <w:t>, where the parameters [RI restriction],  [</w:t>
            </w:r>
            <w:r>
              <w:rPr>
                <w:rFonts w:eastAsia="宋体"/>
                <w:i/>
              </w:rPr>
              <w:t>n1-n2],</w:t>
            </w:r>
            <w:r>
              <w:rPr>
                <w:rFonts w:eastAsia="宋体"/>
              </w:rPr>
              <w:t xml:space="preserve"> [</w:t>
            </w:r>
            <w:r>
              <w:rPr>
                <w:rFonts w:eastAsia="宋体"/>
                <w:i/>
                <w:iCs/>
              </w:rPr>
              <w:t>ng</w:t>
            </w:r>
            <w:r>
              <w:rPr>
                <w:rFonts w:eastAsia="宋体"/>
              </w:rPr>
              <w:t>-</w:t>
            </w:r>
            <w:r>
              <w:rPr>
                <w:rFonts w:eastAsia="宋体"/>
                <w:i/>
              </w:rPr>
              <w:t>n1-n2],</w:t>
            </w:r>
            <w:r>
              <w:rPr>
                <w:rFonts w:eastAsia="宋体"/>
              </w:rPr>
              <w:t xml:space="preserve"> </w:t>
            </w:r>
            <w:r>
              <w:rPr>
                <w:rFonts w:eastAsia="宋体"/>
                <w:i/>
                <w:iCs/>
              </w:rPr>
              <w:t>twoTX-CodebookSubsetRestriction</w:t>
            </w:r>
            <w:r>
              <w:rPr>
                <w:rFonts w:eastAsia="宋体"/>
              </w:rPr>
              <w:t xml:space="preserve"> are as described in Clauses 5.2.2.2.1 and 5.2.2.2.2.</w:t>
            </w:r>
          </w:p>
          <w:p w14:paraId="43F0E60F" w14:textId="77777777" w:rsidR="00A04978" w:rsidRDefault="004F1163">
            <w:pPr>
              <w:spacing w:line="240" w:lineRule="auto"/>
              <w:ind w:left="568"/>
              <w:jc w:val="left"/>
              <w:rPr>
                <w:rFonts w:eastAsia="宋体"/>
              </w:rPr>
            </w:pPr>
            <w:r>
              <w:rPr>
                <w:rFonts w:eastAsia="宋体"/>
              </w:rPr>
              <w:t>-</w:t>
            </w:r>
            <w:r>
              <w:rPr>
                <w:rFonts w:eastAsia="宋体"/>
              </w:rPr>
              <w:tab/>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 xml:space="preserve">CSI-ReportConfig. </w:t>
            </w:r>
            <w:r>
              <w:rPr>
                <w:rFonts w:eastAsia="宋体"/>
                <w:iCs/>
              </w:rPr>
              <w:t xml:space="preserve">The list of NZP CSI-RS resources has no intersection with a list of NZP CSI-RS resources configured for any other sub-configuration(s) within the </w:t>
            </w:r>
            <w:r>
              <w:rPr>
                <w:rFonts w:eastAsia="宋体"/>
                <w:i/>
                <w:iCs/>
              </w:rPr>
              <w:t>CSI-ReportConfig</w:t>
            </w:r>
            <w:r>
              <w:rPr>
                <w:rFonts w:eastAsia="宋体"/>
              </w:rPr>
              <w:t xml:space="preserve">, except when at least one of sub-configurations within the </w:t>
            </w:r>
            <w:r>
              <w:rPr>
                <w:rFonts w:eastAsia="宋体"/>
                <w:i/>
              </w:rPr>
              <w:t>CSI-ReportConfig</w:t>
            </w:r>
            <w:r>
              <w:rPr>
                <w:rFonts w:eastAsia="宋体"/>
              </w:rPr>
              <w:t xml:space="preserve"> is configured with a power offset provided by [</w:t>
            </w:r>
            <w:r>
              <w:rPr>
                <w:rFonts w:eastAsia="宋体"/>
                <w:i/>
                <w:iCs/>
              </w:rPr>
              <w:t>powerOffset</w:t>
            </w:r>
            <w:r>
              <w:rPr>
                <w:rFonts w:eastAsia="宋体"/>
              </w:rPr>
              <w:t xml:space="preserve">] in which case </w:t>
            </w: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0BB6B860" w14:textId="77777777" w:rsidR="00A04978" w:rsidRDefault="004F1163">
            <w:pPr>
              <w:spacing w:line="240" w:lineRule="auto"/>
              <w:ind w:left="568"/>
              <w:jc w:val="left"/>
              <w:rPr>
                <w:rFonts w:eastAsia="宋体"/>
              </w:rPr>
            </w:pPr>
            <w:r>
              <w:rPr>
                <w:rFonts w:eastAsia="宋体"/>
              </w:rPr>
              <w:t>-</w:t>
            </w:r>
            <w:r>
              <w:rPr>
                <w:rFonts w:eastAsia="宋体"/>
              </w:rPr>
              <w:tab/>
              <w:t>A sub-configuration can be configured with a power offset provided by [</w:t>
            </w:r>
            <w:r>
              <w:rPr>
                <w:rFonts w:eastAsia="宋体"/>
                <w:i/>
                <w:iCs/>
              </w:rPr>
              <w:t>powerOffse</w:t>
            </w:r>
            <w:r>
              <w:rPr>
                <w:rFonts w:eastAsia="宋体"/>
              </w:rPr>
              <w:t>t].</w:t>
            </w:r>
          </w:p>
          <w:p w14:paraId="7BCBF611" w14:textId="77777777" w:rsidR="00A04978" w:rsidRDefault="004F1163">
            <w:pPr>
              <w:spacing w:line="240" w:lineRule="auto"/>
              <w:ind w:left="568"/>
              <w:jc w:val="left"/>
              <w:rPr>
                <w:rFonts w:eastAsia="宋体"/>
              </w:rPr>
            </w:pPr>
            <w:r>
              <w:rPr>
                <w:rFonts w:eastAsia="宋体"/>
              </w:rPr>
              <w:t>-</w:t>
            </w:r>
            <w:r>
              <w:rPr>
                <w:rFonts w:eastAsia="宋体"/>
              </w:rPr>
              <w:tab/>
              <w:t>If a sub-configurations is not configured with [</w:t>
            </w:r>
            <w:r>
              <w:rPr>
                <w:rFonts w:eastAsia="宋体"/>
                <w:i/>
                <w:iCs/>
              </w:rPr>
              <w:t>nzp-CSI-RS-resourceList</w:t>
            </w:r>
            <w:r>
              <w:rPr>
                <w:rFonts w:eastAsia="宋体"/>
              </w:rPr>
              <w:t xml:space="preserve">] then the sub-configuration shall be associated with all the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5AABD70C" w14:textId="77777777" w:rsidR="00A04978" w:rsidRDefault="004F1163">
            <w:pPr>
              <w:spacing w:line="240" w:lineRule="auto"/>
              <w:ind w:left="568"/>
              <w:jc w:val="left"/>
              <w:rPr>
                <w:rFonts w:eastAsia="宋体"/>
              </w:rPr>
            </w:pPr>
            <w:r>
              <w:rPr>
                <w:rFonts w:eastAsia="宋体"/>
              </w:rPr>
              <w:t>-</w:t>
            </w:r>
            <w:r>
              <w:rPr>
                <w:rFonts w:eastAsia="宋体"/>
              </w:rPr>
              <w:tab/>
              <w:t xml:space="preserve">the UE reports CSI(s) for one or more sub-configurations according to Clauses 5.2.1.5.1, 5.2.1.5.2, 5.2.3 and 5.2.4, and according to the higher layer parameter </w:t>
            </w:r>
            <w:r>
              <w:rPr>
                <w:rFonts w:eastAsia="宋体"/>
                <w:i/>
                <w:iCs/>
              </w:rPr>
              <w:t>reportQuantity</w:t>
            </w:r>
            <w:r>
              <w:rPr>
                <w:rFonts w:eastAsia="宋体"/>
              </w:rPr>
              <w:t xml:space="preserve"> configured for that </w:t>
            </w:r>
            <w:r>
              <w:rPr>
                <w:rFonts w:eastAsia="宋体"/>
                <w:i/>
                <w:iCs/>
              </w:rPr>
              <w:t>CSI-ReportConfig</w:t>
            </w:r>
            <w:r>
              <w:rPr>
                <w:rFonts w:eastAsia="宋体"/>
              </w:rPr>
              <w:t>.</w:t>
            </w:r>
          </w:p>
          <w:p w14:paraId="0D65BE5B" w14:textId="77777777" w:rsidR="00A04978" w:rsidRDefault="004F1163">
            <w:pPr>
              <w:spacing w:after="200" w:line="276" w:lineRule="auto"/>
              <w:ind w:left="567" w:hanging="283"/>
              <w:contextualSpacing/>
              <w:jc w:val="left"/>
              <w:rPr>
                <w:color w:val="000000"/>
                <w:lang w:val="en-US"/>
              </w:rPr>
            </w:pPr>
            <w:r>
              <w:rPr>
                <w:rFonts w:ascii="Calibri" w:eastAsia="Calibri" w:hAnsi="Calibri"/>
                <w:sz w:val="22"/>
                <w:szCs w:val="22"/>
                <w:lang w:val="en-US"/>
              </w:rPr>
              <w:t>-</w:t>
            </w:r>
            <w:r>
              <w:rPr>
                <w:rFonts w:ascii="Calibri" w:eastAsia="Calibri" w:hAnsi="Calibri"/>
                <w:sz w:val="22"/>
                <w:szCs w:val="22"/>
                <w:lang w:val="en-US"/>
              </w:rPr>
              <w:tab/>
            </w:r>
            <w:r>
              <w:rPr>
                <w:color w:val="000000"/>
                <w:lang w:val="en-US"/>
              </w:rPr>
              <w:t>The UE does not expect</w:t>
            </w:r>
            <w:r>
              <w:rPr>
                <w:color w:val="000000"/>
              </w:rPr>
              <w:t xml:space="preserve"> the higher layer parameter </w:t>
            </w:r>
            <w:r>
              <w:rPr>
                <w:i/>
                <w:color w:val="000000"/>
              </w:rPr>
              <w:t>reportQuantity</w:t>
            </w:r>
            <w:r>
              <w:rPr>
                <w:color w:val="000000"/>
              </w:rPr>
              <w:t xml:space="preserve"> to be set to ‘cri-RSRP’, ‘cri-SINR’, or ‘cri-SINR- Index'.</w:t>
            </w:r>
          </w:p>
        </w:tc>
      </w:tr>
      <w:bookmarkEnd w:id="64"/>
    </w:tbl>
    <w:p w14:paraId="3FF52D12" w14:textId="77777777" w:rsidR="00A04978" w:rsidRDefault="00A04978">
      <w:pPr>
        <w:rPr>
          <w:lang w:eastAsia="en-US"/>
        </w:rPr>
      </w:pPr>
    </w:p>
    <w:p w14:paraId="3BCEF1E4" w14:textId="77777777" w:rsidR="00A04978" w:rsidRDefault="004F1163">
      <w:pPr>
        <w:spacing w:after="0" w:line="240" w:lineRule="auto"/>
        <w:outlineLvl w:val="3"/>
        <w:rPr>
          <w:lang w:eastAsia="en-US"/>
        </w:rPr>
      </w:pPr>
      <w:r>
        <w:rPr>
          <w:lang w:eastAsia="en-US"/>
        </w:rPr>
        <w:t>TP#10 from Ericsson for Type 2 SD</w:t>
      </w:r>
    </w:p>
    <w:tbl>
      <w:tblPr>
        <w:tblStyle w:val="affff1"/>
        <w:tblW w:w="0" w:type="auto"/>
        <w:tblLook w:val="04A0" w:firstRow="1" w:lastRow="0" w:firstColumn="1" w:lastColumn="0" w:noHBand="0" w:noVBand="1"/>
      </w:tblPr>
      <w:tblGrid>
        <w:gridCol w:w="9629"/>
      </w:tblGrid>
      <w:tr w:rsidR="00A04978" w14:paraId="0E0673D9" w14:textId="77777777">
        <w:tc>
          <w:tcPr>
            <w:tcW w:w="9629" w:type="dxa"/>
          </w:tcPr>
          <w:p w14:paraId="0D229651"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02ED56C7" w14:textId="77777777" w:rsidR="00A04978" w:rsidRDefault="004F1163">
            <w:pPr>
              <w:pStyle w:val="afc"/>
              <w:widowControl w:val="0"/>
              <w:numPr>
                <w:ilvl w:val="1"/>
                <w:numId w:val="64"/>
              </w:numPr>
              <w:autoSpaceDE w:val="0"/>
              <w:autoSpaceDN w:val="0"/>
              <w:adjustRightInd w:val="0"/>
              <w:spacing w:after="0" w:line="360" w:lineRule="auto"/>
            </w:pPr>
            <w:r>
              <w:t xml:space="preserve">Resolution of square brackets in 38.214 Section 5.2.1.4.2 for how a list of CSI-RS resources in a </w:t>
            </w:r>
            <w:r>
              <w:lastRenderedPageBreak/>
              <w:t>sub-configuration can be configured for Type-2 SD with or without joint PD adaptation</w:t>
            </w:r>
          </w:p>
          <w:p w14:paraId="6626D05B"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7A141883" w14:textId="77777777" w:rsidR="00A04978" w:rsidRDefault="004F1163">
            <w:pPr>
              <w:pStyle w:val="afc"/>
              <w:widowControl w:val="0"/>
              <w:numPr>
                <w:ilvl w:val="1"/>
                <w:numId w:val="64"/>
              </w:numPr>
              <w:autoSpaceDE w:val="0"/>
              <w:autoSpaceDN w:val="0"/>
              <w:adjustRightInd w:val="0"/>
              <w:spacing w:after="0" w:line="360" w:lineRule="auto"/>
            </w:pPr>
            <w:r>
              <w:t xml:space="preserve">Clarify restrictions on the configuration of the list of CSI-RS resources in a sub-configuration covering Type-2 SD with or without joint PD adaptation. The restriction </w:t>
            </w:r>
          </w:p>
          <w:p w14:paraId="6FFD482E"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62C710CF" w14:textId="77777777" w:rsidR="00A04978" w:rsidRDefault="004F1163">
            <w:pPr>
              <w:pStyle w:val="afc"/>
              <w:widowControl w:val="0"/>
              <w:numPr>
                <w:ilvl w:val="1"/>
                <w:numId w:val="64"/>
              </w:numPr>
              <w:autoSpaceDE w:val="0"/>
              <w:autoSpaceDN w:val="0"/>
              <w:adjustRightInd w:val="0"/>
              <w:spacing w:after="0" w:line="360" w:lineRule="auto"/>
            </w:pPr>
            <w:r>
              <w:t>Incomplete specification for Type-2 SD with or without joint PD adaptation</w:t>
            </w:r>
          </w:p>
          <w:p w14:paraId="09DCB809" w14:textId="77777777" w:rsidR="00A04978" w:rsidRDefault="00A04978">
            <w:pPr>
              <w:pStyle w:val="afc"/>
              <w:spacing w:after="0"/>
            </w:pPr>
          </w:p>
          <w:p w14:paraId="738CD4C8" w14:textId="77777777" w:rsidR="00A04978" w:rsidRDefault="004F1163">
            <w:pPr>
              <w:pStyle w:val="afc"/>
            </w:pPr>
            <w:r>
              <w:rPr>
                <w:highlight w:val="yellow"/>
              </w:rPr>
              <w:t>-------------------------------- Text Proposal (TP#3) for 38.xxx, Section x.y.z -----------------------------------</w:t>
            </w:r>
          </w:p>
          <w:p w14:paraId="7CCC009A" w14:textId="77777777" w:rsidR="00A04978" w:rsidRDefault="004F1163">
            <w:pPr>
              <w:pStyle w:val="afc"/>
            </w:pPr>
            <w:r>
              <w:t>5.2.1.4.2</w:t>
            </w:r>
            <w:r>
              <w:tab/>
              <w:t>Report quantity configurations</w:t>
            </w:r>
          </w:p>
          <w:p w14:paraId="39400F34" w14:textId="77777777" w:rsidR="00A04978" w:rsidRDefault="004F1163">
            <w:pPr>
              <w:pStyle w:val="afc"/>
              <w:jc w:val="center"/>
              <w:rPr>
                <w:color w:val="FF0000"/>
              </w:rPr>
            </w:pPr>
            <w:r>
              <w:rPr>
                <w:color w:val="FF0000"/>
              </w:rPr>
              <w:t>*** Unchanged text omitted ***</w:t>
            </w:r>
          </w:p>
          <w:p w14:paraId="69941016" w14:textId="77777777" w:rsidR="00A04978" w:rsidRDefault="004F1163">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7039FFCB" w14:textId="77777777" w:rsidR="00A04978" w:rsidRDefault="004F1163">
            <w:pPr>
              <w:ind w:left="568" w:hanging="284"/>
              <w:rPr>
                <w:rFonts w:eastAsia="宋体"/>
                <w:iCs/>
                <w:strike/>
                <w:color w:val="FF0000"/>
              </w:rPr>
            </w:pPr>
            <w:r>
              <w:rPr>
                <w:rFonts w:eastAsia="宋体"/>
                <w:iCs/>
                <w:strike/>
                <w:color w:val="FF0000"/>
              </w:rPr>
              <w:t xml:space="preserve">[The list of NZP CSI-RS resources is identical to or has no intersection with a list of NZP CSI-RS resources configured for any other sub-configuration(s) within the </w:t>
            </w:r>
            <w:r>
              <w:rPr>
                <w:rFonts w:eastAsia="宋体"/>
                <w:i/>
                <w:iCs/>
                <w:strike/>
                <w:color w:val="FF0000"/>
              </w:rPr>
              <w:t>CSI-ReportConfig</w:t>
            </w:r>
            <w:r>
              <w:rPr>
                <w:rFonts w:eastAsia="宋体"/>
                <w:iCs/>
                <w:strike/>
                <w:color w:val="FF0000"/>
              </w:rPr>
              <w:t>.]</w:t>
            </w:r>
          </w:p>
          <w:p w14:paraId="7C170CD9" w14:textId="77777777" w:rsidR="00A04978" w:rsidRDefault="004F1163">
            <w:pPr>
              <w:ind w:left="568" w:hanging="284"/>
              <w:rPr>
                <w:rFonts w:eastAsia="宋体"/>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1B54D5A6" w14:textId="77777777" w:rsidR="00A04978" w:rsidRDefault="004F1163">
            <w:pPr>
              <w:ind w:left="568" w:hanging="284"/>
              <w:rPr>
                <w:rFonts w:eastAsia="宋体"/>
                <w:color w:val="FF0000"/>
              </w:rPr>
            </w:pPr>
            <w:r>
              <w:rPr>
                <w:rFonts w:eastAsia="宋体"/>
                <w:color w:val="FF0000"/>
              </w:rPr>
              <w:t>-</w:t>
            </w:r>
            <w:r>
              <w:rPr>
                <w:rFonts w:eastAsia="宋体"/>
                <w:color w:val="FF0000"/>
                <w:lang w:val="en-US"/>
              </w:rPr>
              <w:tab/>
            </w:r>
            <w:r w:rsidRPr="009012CF">
              <w:rPr>
                <w:rFonts w:eastAsia="宋体"/>
                <w:color w:val="FF0000"/>
                <w:highlight w:val="yellow"/>
              </w:rPr>
              <w:t>For any pair of sub-configurations each configured with a list of NZP CSI-RS resources provided by [</w:t>
            </w:r>
            <w:r w:rsidRPr="009012CF">
              <w:rPr>
                <w:rFonts w:eastAsia="宋体"/>
                <w:i/>
                <w:iCs/>
                <w:color w:val="FF0000"/>
                <w:highlight w:val="yellow"/>
              </w:rPr>
              <w:t>nzp-CSI-RS-resourceList</w:t>
            </w:r>
            <w:r w:rsidRPr="009012CF">
              <w:rPr>
                <w:rFonts w:eastAsia="宋体"/>
                <w:color w:val="FF0000"/>
                <w:highlight w:val="yellow"/>
              </w:rPr>
              <w:t>], the lists either have no intersection or are identical. If identical, either one or both sub-configurations are configured with a power offset provided by [</w:t>
            </w:r>
            <w:r w:rsidRPr="009012CF">
              <w:rPr>
                <w:rFonts w:eastAsia="宋体"/>
                <w:i/>
                <w:iCs/>
                <w:color w:val="FF0000"/>
                <w:highlight w:val="yellow"/>
              </w:rPr>
              <w:t>powerOffse</w:t>
            </w:r>
            <w:r w:rsidRPr="009012CF">
              <w:rPr>
                <w:rFonts w:eastAsia="宋体"/>
                <w:color w:val="FF0000"/>
                <w:highlight w:val="yellow"/>
              </w:rPr>
              <w:t>t],</w:t>
            </w:r>
            <w:r w:rsidRPr="00FD68CA">
              <w:rPr>
                <w:rFonts w:eastAsia="宋体"/>
                <w:color w:val="FF0000"/>
                <w:highlight w:val="cyan"/>
              </w:rPr>
              <w:t xml:space="preserve"> and the power offset shall be non-zero if only one sub-configuration is configured with a power offset</w:t>
            </w:r>
            <w:r w:rsidRPr="009012CF">
              <w:rPr>
                <w:rFonts w:eastAsia="宋体"/>
                <w:color w:val="FF0000"/>
                <w:highlight w:val="yellow"/>
              </w:rPr>
              <w:t>, and the power offsets shall be different if both sub-configuration are configured with a power offset.</w:t>
            </w:r>
          </w:p>
          <w:p w14:paraId="2094FBAD" w14:textId="77777777" w:rsidR="00A04978" w:rsidRDefault="004F1163">
            <w:pPr>
              <w:pStyle w:val="afc"/>
              <w:jc w:val="center"/>
              <w:rPr>
                <w:color w:val="FF0000"/>
              </w:rPr>
            </w:pPr>
            <w:r>
              <w:rPr>
                <w:color w:val="FF0000"/>
              </w:rPr>
              <w:t>*** Unchanged text omitted ***</w:t>
            </w:r>
          </w:p>
          <w:p w14:paraId="0E87E26F" w14:textId="77777777" w:rsidR="00A04978" w:rsidRDefault="004F1163">
            <w:pPr>
              <w:pStyle w:val="afc"/>
              <w:rPr>
                <w:highlight w:val="yellow"/>
              </w:rPr>
            </w:pPr>
            <w:r>
              <w:rPr>
                <w:highlight w:val="yellow"/>
              </w:rPr>
              <w:t>----------------------------------------------------------- End Text Proposal ----------------------------------------------------------</w:t>
            </w:r>
          </w:p>
        </w:tc>
      </w:tr>
    </w:tbl>
    <w:p w14:paraId="2897162A" w14:textId="77777777" w:rsidR="00A04978" w:rsidRDefault="00A04978">
      <w:pPr>
        <w:rPr>
          <w:lang w:eastAsia="en-US"/>
        </w:rPr>
      </w:pPr>
    </w:p>
    <w:p w14:paraId="473A03ED" w14:textId="77777777" w:rsidR="00A04978" w:rsidRDefault="00A04978">
      <w:pPr>
        <w:rPr>
          <w:lang w:eastAsia="en-US"/>
        </w:rPr>
      </w:pPr>
    </w:p>
    <w:p w14:paraId="17B57D8E" w14:textId="77777777" w:rsidR="00A04978" w:rsidRDefault="004F1163">
      <w:pPr>
        <w:spacing w:line="240" w:lineRule="auto"/>
        <w:outlineLvl w:val="2"/>
        <w:rPr>
          <w:b/>
          <w:sz w:val="24"/>
          <w:u w:val="single"/>
        </w:rPr>
      </w:pPr>
      <w:r>
        <w:rPr>
          <w:b/>
          <w:sz w:val="24"/>
          <w:u w:val="single"/>
        </w:rPr>
        <w:t>Issue 4</w:t>
      </w:r>
    </w:p>
    <w:p w14:paraId="289E7DFD" w14:textId="77777777" w:rsidR="00A04978" w:rsidRDefault="004F1163">
      <w:pPr>
        <w:outlineLvl w:val="3"/>
        <w:rPr>
          <w:lang w:eastAsia="en-US"/>
        </w:rPr>
      </w:pPr>
      <w:r>
        <w:rPr>
          <w:lang w:eastAsia="en-US"/>
        </w:rPr>
        <w:t>TP#1 from Huawei, HiSilicon</w:t>
      </w:r>
    </w:p>
    <w:tbl>
      <w:tblPr>
        <w:tblStyle w:val="TableGrid4"/>
        <w:tblW w:w="9634" w:type="dxa"/>
        <w:tblLook w:val="04A0" w:firstRow="1" w:lastRow="0" w:firstColumn="1" w:lastColumn="0" w:noHBand="0" w:noVBand="1"/>
      </w:tblPr>
      <w:tblGrid>
        <w:gridCol w:w="9634"/>
      </w:tblGrid>
      <w:tr w:rsidR="00A04978" w14:paraId="0B6D5DCD" w14:textId="77777777">
        <w:tc>
          <w:tcPr>
            <w:tcW w:w="9634" w:type="dxa"/>
          </w:tcPr>
          <w:p w14:paraId="63541EBC" w14:textId="77777777" w:rsidR="00A04978" w:rsidRDefault="004F1163">
            <w:pPr>
              <w:pStyle w:val="B1"/>
              <w:ind w:left="0" w:firstLine="0"/>
              <w:rPr>
                <w:b/>
                <w:sz w:val="22"/>
                <w:szCs w:val="22"/>
                <w:u w:val="single"/>
                <w:lang w:val="en-US" w:eastAsia="zh-CN"/>
              </w:rPr>
            </w:pPr>
            <w:r>
              <w:rPr>
                <w:b/>
                <w:sz w:val="22"/>
                <w:szCs w:val="22"/>
                <w:u w:val="single"/>
                <w:lang w:val="en-US" w:eastAsia="zh-CN"/>
              </w:rPr>
              <w:t>Reason for change:</w:t>
            </w:r>
          </w:p>
          <w:p w14:paraId="2D2C0B9B" w14:textId="77777777" w:rsidR="00A04978" w:rsidRDefault="004F1163">
            <w:pPr>
              <w:spacing w:after="120"/>
            </w:pPr>
            <w:r>
              <w:rPr>
                <w:rFonts w:hint="eastAsia"/>
              </w:rPr>
              <w:t>F</w:t>
            </w:r>
            <w:r>
              <w:t xml:space="preserve">or active CSI-RS resource/port counting, the value of X in the agreement need to be specified. </w:t>
            </w:r>
          </w:p>
          <w:p w14:paraId="0DC61613" w14:textId="77777777" w:rsidR="00A04978" w:rsidRDefault="004F1163">
            <w:pPr>
              <w:pStyle w:val="B1"/>
              <w:ind w:left="0" w:firstLine="0"/>
              <w:rPr>
                <w:b/>
                <w:sz w:val="22"/>
                <w:szCs w:val="22"/>
                <w:u w:val="single"/>
                <w:lang w:val="en-US" w:eastAsia="zh-CN"/>
              </w:rPr>
            </w:pPr>
            <w:r>
              <w:rPr>
                <w:b/>
                <w:sz w:val="22"/>
                <w:szCs w:val="22"/>
                <w:u w:val="single"/>
                <w:lang w:val="en-US" w:eastAsia="zh-CN"/>
              </w:rPr>
              <w:t>Summary of change:</w:t>
            </w:r>
          </w:p>
          <w:p w14:paraId="03498570" w14:textId="77777777" w:rsidR="00A04978" w:rsidRDefault="004F1163">
            <w:pPr>
              <w:pStyle w:val="B1"/>
              <w:ind w:left="0" w:firstLine="0"/>
              <w:rPr>
                <w:lang w:val="en-US" w:eastAsia="zh-CN"/>
              </w:rPr>
            </w:pPr>
            <w:r>
              <w:t>X in TS 38.214 is clarified to equal N the number of triggered sub-configurations for AP/SP CSI report configuration or equal L the number of configured sub-configurations for P CSI report configuration</w:t>
            </w:r>
            <w:r>
              <w:rPr>
                <w:lang w:val="en-US" w:eastAsia="zh-CN"/>
              </w:rPr>
              <w:t>.</w:t>
            </w:r>
          </w:p>
          <w:p w14:paraId="3690C572"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6AF38340" w14:textId="77777777" w:rsidR="00A04978" w:rsidRDefault="004F1163">
            <w:pPr>
              <w:spacing w:after="120"/>
            </w:pPr>
            <w:r>
              <w:rPr>
                <w:rFonts w:hint="eastAsia"/>
              </w:rPr>
              <w:t>T</w:t>
            </w:r>
            <w:r>
              <w:t xml:space="preserve">he number of active CSI-RS resource/port for a CSI report configuration containing sub-configuration(s) indicated in a </w:t>
            </w:r>
            <w:r>
              <w:rPr>
                <w:i/>
              </w:rPr>
              <w:t>CSI-ReportConfig</w:t>
            </w:r>
            <w:r>
              <w:t xml:space="preserve"> is unclear.</w:t>
            </w:r>
          </w:p>
          <w:p w14:paraId="1AFF211E" w14:textId="77777777" w:rsidR="00A04978" w:rsidRDefault="004F1163">
            <w:pPr>
              <w:autoSpaceDE w:val="0"/>
              <w:autoSpaceDN w:val="0"/>
              <w:adjustRightInd w:val="0"/>
              <w:snapToGrid w:val="0"/>
              <w:rPr>
                <w:color w:val="FF0000"/>
                <w:sz w:val="28"/>
                <w:szCs w:val="28"/>
              </w:rPr>
            </w:pPr>
            <w:r>
              <w:rPr>
                <w:color w:val="FF0000"/>
                <w:sz w:val="28"/>
                <w:szCs w:val="28"/>
              </w:rPr>
              <w:t xml:space="preserve">---------------------------- </w:t>
            </w:r>
            <w:r>
              <w:rPr>
                <w:color w:val="FF0000"/>
                <w:sz w:val="24"/>
                <w:szCs w:val="28"/>
              </w:rPr>
              <w:t>Start of Text Proposal 4 for TS 38.214</w:t>
            </w:r>
            <w:r>
              <w:rPr>
                <w:color w:val="FF0000"/>
                <w:sz w:val="28"/>
                <w:szCs w:val="28"/>
              </w:rPr>
              <w:t xml:space="preserve"> --------------------------</w:t>
            </w:r>
          </w:p>
          <w:p w14:paraId="48A640E8"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2D14E949" w14:textId="77777777" w:rsidR="00A04978" w:rsidRDefault="004F1163">
            <w:pPr>
              <w:spacing w:after="160"/>
              <w:jc w:val="left"/>
              <w:rPr>
                <w:b/>
                <w:sz w:val="24"/>
                <w:lang w:eastAsia="en-US"/>
              </w:rPr>
            </w:pPr>
            <w:r>
              <w:rPr>
                <w:b/>
                <w:sz w:val="24"/>
                <w:lang w:eastAsia="en-US"/>
              </w:rPr>
              <w:t>5.2.1.6</w:t>
            </w:r>
            <w:r>
              <w:rPr>
                <w:b/>
                <w:sz w:val="24"/>
                <w:lang w:eastAsia="en-US"/>
              </w:rPr>
              <w:tab/>
              <w:t>CSI processing criteria</w:t>
            </w:r>
          </w:p>
          <w:p w14:paraId="164669AB" w14:textId="77777777" w:rsidR="00A04978" w:rsidRDefault="004F1163">
            <w:pPr>
              <w:spacing w:after="160"/>
              <w:jc w:val="left"/>
            </w:pPr>
            <w:r>
              <w:rPr>
                <w:rFonts w:eastAsia="MS Mincho"/>
                <w:color w:val="FF0000"/>
                <w:sz w:val="24"/>
                <w:szCs w:val="24"/>
                <w:lang w:val="en-US"/>
              </w:rPr>
              <w:t>&lt; Unchanged parts are omitted &gt;</w:t>
            </w:r>
          </w:p>
          <w:p w14:paraId="265077ED" w14:textId="77777777" w:rsidR="00A04978" w:rsidRDefault="004F1163">
            <w:pPr>
              <w:spacing w:after="120" w:line="254" w:lineRule="auto"/>
              <w:rPr>
                <w:bCs/>
                <w:iCs/>
              </w:rPr>
            </w:pPr>
            <w:r>
              <w:lastRenderedPageBreak/>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 configuration or </w:t>
            </w:r>
            <w:r>
              <w:rPr>
                <w:i/>
                <w:color w:val="FF0000"/>
              </w:rPr>
              <w:t>L</w:t>
            </w:r>
            <w:r>
              <w:rPr>
                <w:color w:val="FF0000"/>
              </w:rPr>
              <w:t xml:space="preserve"> configured sub-configurations of P CSI report configuration</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7815786A" w14:textId="77777777" w:rsidR="00A04978" w:rsidRDefault="004F1163">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6AB978FC" w14:textId="77777777" w:rsidR="00A04978" w:rsidRDefault="004F1163">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68634CC3" w14:textId="77777777" w:rsidR="00A04978" w:rsidRDefault="004F1163">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4484C049" w14:textId="77777777" w:rsidR="00A04978" w:rsidRDefault="004F1163">
            <w:pPr>
              <w:autoSpaceDE w:val="0"/>
              <w:autoSpaceDN w:val="0"/>
              <w:adjustRightInd w:val="0"/>
              <w:snapToGrid w:val="0"/>
              <w:spacing w:after="120"/>
              <w:jc w:val="center"/>
              <w:rPr>
                <w:color w:val="FF0000"/>
                <w:sz w:val="24"/>
                <w:szCs w:val="28"/>
              </w:rPr>
            </w:pPr>
            <w:r>
              <w:rPr>
                <w:color w:val="FF0000"/>
                <w:sz w:val="24"/>
                <w:szCs w:val="28"/>
              </w:rPr>
              <w:t>&lt; Unchanged parts are omitted &gt;</w:t>
            </w:r>
          </w:p>
          <w:p w14:paraId="33D19C7E" w14:textId="77777777" w:rsidR="00A04978" w:rsidRDefault="004F1163">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7DB434A5" w14:textId="77777777" w:rsidR="00A04978" w:rsidRDefault="00A04978">
      <w:pPr>
        <w:ind w:left="284" w:hanging="284"/>
        <w:rPr>
          <w:lang w:eastAsia="en-US"/>
        </w:rPr>
      </w:pPr>
    </w:p>
    <w:p w14:paraId="0554A078" w14:textId="77777777" w:rsidR="00A04978" w:rsidRDefault="004F1163">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A04978" w14:paraId="66F82F8C" w14:textId="77777777">
        <w:tc>
          <w:tcPr>
            <w:tcW w:w="9629" w:type="dxa"/>
          </w:tcPr>
          <w:p w14:paraId="1A9CDF42"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0F2D9B48" w14:textId="77777777" w:rsidR="00A04978" w:rsidRDefault="004F1163">
            <w:pPr>
              <w:spacing w:afterLines="50" w:after="120"/>
              <w:rPr>
                <w:rFonts w:eastAsia="MS Mincho"/>
                <w:szCs w:val="22"/>
                <w:lang w:eastAsia="ja-JP"/>
              </w:rPr>
            </w:pPr>
            <w:r>
              <w:rPr>
                <w:rFonts w:eastAsia="MS Mincho"/>
                <w:szCs w:val="22"/>
                <w:lang w:eastAsia="ja-JP"/>
              </w:rPr>
              <w:t xml:space="preserve">According to the current NR specification, active resource/port counting is based on the RRC signaling to configure P-CSI-RS resources or the MAC-CE to activate SP-CSI-RS resources. </w:t>
            </w:r>
          </w:p>
          <w:p w14:paraId="63AAC463" w14:textId="77777777" w:rsidR="00A04978" w:rsidRDefault="004F1163">
            <w:pPr>
              <w:pStyle w:val="affffe"/>
              <w:numPr>
                <w:ilvl w:val="0"/>
                <w:numId w:val="83"/>
              </w:numPr>
              <w:spacing w:afterLines="50" w:after="120" w:line="240" w:lineRule="auto"/>
              <w:rPr>
                <w:rFonts w:eastAsia="MS Mincho"/>
                <w:szCs w:val="22"/>
                <w:lang w:eastAsia="ja-JP"/>
              </w:rPr>
            </w:pPr>
            <w:r>
              <w:rPr>
                <w:rFonts w:eastAsia="MS Mincho"/>
                <w:szCs w:val="22"/>
                <w:lang w:eastAsia="ja-JP"/>
              </w:rPr>
              <w:t xml:space="preserve">For a SP-CSI-RS resource, it becomes active from the end of the activation command is applied, and ending at the end of the deactivation command is applied. </w:t>
            </w:r>
          </w:p>
          <w:p w14:paraId="293D02C0" w14:textId="77777777" w:rsidR="00A04978" w:rsidRDefault="004F1163">
            <w:pPr>
              <w:pStyle w:val="affffe"/>
              <w:numPr>
                <w:ilvl w:val="0"/>
                <w:numId w:val="83"/>
              </w:numPr>
              <w:spacing w:afterLines="50" w:after="120" w:line="240" w:lineRule="auto"/>
              <w:rPr>
                <w:rFonts w:eastAsia="MS Mincho"/>
                <w:szCs w:val="22"/>
                <w:lang w:eastAsia="ja-JP"/>
              </w:rPr>
            </w:pPr>
            <w:r>
              <w:rPr>
                <w:rFonts w:eastAsia="MS Mincho"/>
                <w:szCs w:val="22"/>
                <w:lang w:eastAsia="ja-JP"/>
              </w:rPr>
              <w:t>For a P-CSI-RS resource, it becomes active when the P-CSI-RS is configured by RRC signaling, and ending when the P-CSI-RS configuration is released.</w:t>
            </w:r>
          </w:p>
          <w:p w14:paraId="249F5219" w14:textId="77777777" w:rsidR="00A04978" w:rsidRDefault="004F1163">
            <w:pPr>
              <w:spacing w:afterLines="50" w:after="120"/>
              <w:rPr>
                <w:rFonts w:eastAsia="MS Mincho"/>
                <w:szCs w:val="22"/>
                <w:lang w:eastAsia="ja-JP"/>
              </w:rPr>
            </w:pPr>
            <w:r>
              <w:rPr>
                <w:rFonts w:eastAsia="MS Mincho"/>
                <w:szCs w:val="22"/>
                <w:lang w:eastAsia="ja-JP"/>
              </w:rPr>
              <w:t xml:space="preserve">For A or SP CSI report, it is most likely that the CSI report is not triggered or activated when the associated P or SP CSI-RS resource(s) become active. Therefore, it is reasonable for resource/port counting to depend on </w:t>
            </w:r>
            <w:r>
              <w:rPr>
                <w:rFonts w:eastAsia="MS Mincho"/>
                <w:i/>
                <w:iCs/>
                <w:szCs w:val="22"/>
                <w:lang w:eastAsia="ja-JP"/>
              </w:rPr>
              <w:t>L</w:t>
            </w:r>
            <w:r>
              <w:rPr>
                <w:rFonts w:eastAsia="MS Mincho"/>
                <w:szCs w:val="22"/>
                <w:lang w:eastAsia="ja-JP"/>
              </w:rPr>
              <w:t xml:space="preserve"> sub-configurations. </w:t>
            </w:r>
          </w:p>
          <w:p w14:paraId="0F1D5477"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733E025D" w14:textId="77777777" w:rsidR="00A04978" w:rsidRDefault="004F1163">
            <w:pPr>
              <w:rPr>
                <w:lang w:eastAsia="zh-CN"/>
              </w:rPr>
            </w:pPr>
            <w:r>
              <w:rPr>
                <w:lang w:eastAsia="zh-CN"/>
              </w:rPr>
              <w:t>Clarify value of X such that CSI-RS resource/port counting depends on N triggered sub-configurations for A-CSI-RS resources and L configured sub-configurations for P-CSI-RS / SP-CSI-RS resources.</w:t>
            </w:r>
          </w:p>
          <w:p w14:paraId="2CED9F46"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3041314" w14:textId="77777777" w:rsidR="00A04978" w:rsidRDefault="004F1163">
            <w:pPr>
              <w:rPr>
                <w:lang w:eastAsia="zh-CN"/>
              </w:rPr>
            </w:pPr>
            <w:r>
              <w:rPr>
                <w:lang w:eastAsia="zh-CN"/>
              </w:rPr>
              <w:t>The result of CSI-RS resource/port counting for CSI report configuration containing sub-configurations is not clear.</w:t>
            </w:r>
          </w:p>
          <w:p w14:paraId="3E5CA727"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0385688D" w14:textId="77777777" w:rsidR="00A04978" w:rsidRDefault="004F1163">
            <w:pPr>
              <w:pStyle w:val="Normal9pointspacing"/>
              <w:rPr>
                <w:b/>
                <w:bCs/>
                <w:sz w:val="22"/>
                <w:szCs w:val="22"/>
                <w:lang w:val="en-US" w:eastAsia="ja-JP"/>
              </w:rPr>
            </w:pPr>
            <w:r>
              <w:rPr>
                <w:b/>
                <w:bCs/>
                <w:sz w:val="22"/>
                <w:szCs w:val="22"/>
                <w:lang w:val="en-US" w:eastAsia="ja-JP"/>
              </w:rPr>
              <w:t>5.2.1.6 CSI processing criteria</w:t>
            </w:r>
          </w:p>
          <w:p w14:paraId="3008937C" w14:textId="77777777" w:rsidR="00A04978" w:rsidRDefault="004F1163">
            <w:pPr>
              <w:jc w:val="center"/>
              <w:rPr>
                <w:szCs w:val="22"/>
              </w:rPr>
            </w:pPr>
            <w:r>
              <w:rPr>
                <w:szCs w:val="22"/>
              </w:rPr>
              <w:t>&lt;Unrelated part omitted&gt;</w:t>
            </w:r>
          </w:p>
          <w:p w14:paraId="540EC09B" w14:textId="77777777" w:rsidR="00A04978" w:rsidRDefault="004F1163">
            <w:pPr>
              <w:spacing w:after="160" w:line="254" w:lineRule="auto"/>
              <w:rPr>
                <w:bCs/>
                <w:iCs/>
                <w:szCs w:val="22"/>
              </w:rPr>
            </w:pPr>
            <w:r>
              <w:rPr>
                <w:szCs w:val="22"/>
              </w:rPr>
              <w:t xml:space="preserve">For a CSI report configuration containing sub-configuration(s) indicated in a </w:t>
            </w:r>
            <w:r>
              <w:rPr>
                <w:i/>
                <w:szCs w:val="22"/>
              </w:rPr>
              <w:t>CSI-ReportConfig,</w:t>
            </w:r>
            <w:r>
              <w:rPr>
                <w:rFonts w:ascii="Times" w:hAnsi="Times"/>
                <w:bCs/>
                <w:iCs/>
                <w:szCs w:val="22"/>
              </w:rPr>
              <w:t xml:space="preserve"> </w:t>
            </w:r>
            <w:r>
              <w:rPr>
                <w:bCs/>
                <w:szCs w:val="22"/>
              </w:rPr>
              <w:t>if a</w:t>
            </w:r>
            <w:r>
              <w:rPr>
                <w:bCs/>
                <w:color w:val="FF0000"/>
                <w:szCs w:val="22"/>
              </w:rPr>
              <w:t>n aperiodic</w:t>
            </w:r>
            <w:r>
              <w:rPr>
                <w:bCs/>
                <w:szCs w:val="22"/>
              </w:rPr>
              <w:t xml:space="preserve"> CSI-RS resource is referred by </w:t>
            </w:r>
            <w:r>
              <w:rPr>
                <w:bCs/>
                <w:i/>
                <w:iCs/>
                <w:szCs w:val="22"/>
              </w:rPr>
              <w:t xml:space="preserve">M </w:t>
            </w:r>
            <w:r>
              <w:rPr>
                <w:bCs/>
                <w:color w:val="FF0000"/>
                <w:szCs w:val="22"/>
              </w:rPr>
              <w:t>triggered</w:t>
            </w:r>
            <w:r>
              <w:rPr>
                <w:bCs/>
                <w:szCs w:val="22"/>
              </w:rPr>
              <w:t xml:space="preserve"> sub-configurations or if a </w:t>
            </w:r>
            <w:r>
              <w:rPr>
                <w:bCs/>
                <w:color w:val="FF0000"/>
                <w:szCs w:val="22"/>
              </w:rPr>
              <w:t xml:space="preserve">periodic or semi-persistent CSI-RS resource is referred by </w:t>
            </w:r>
            <w:r>
              <w:rPr>
                <w:bCs/>
                <w:i/>
                <w:iCs/>
                <w:color w:val="FF0000"/>
                <w:szCs w:val="22"/>
              </w:rPr>
              <w:t>M</w:t>
            </w:r>
            <w:r>
              <w:rPr>
                <w:bCs/>
                <w:color w:val="FF0000"/>
                <w:szCs w:val="22"/>
              </w:rPr>
              <w:t xml:space="preserve"> configured sub-configurations</w:t>
            </w:r>
            <w:r>
              <w:rPr>
                <w:bCs/>
                <w:szCs w:val="22"/>
              </w:rPr>
              <w:t>, the CSI-RS resource is counted M times and the CSI-RS ports within the CSI-RS resource are counted as follows:</w:t>
            </w:r>
          </w:p>
          <w:p w14:paraId="54FFDBDD" w14:textId="77777777" w:rsidR="00A04978" w:rsidRDefault="004F1163">
            <w:pPr>
              <w:pStyle w:val="B1"/>
              <w:rPr>
                <w:szCs w:val="22"/>
              </w:rPr>
            </w:pPr>
            <w:r>
              <w:rPr>
                <w:szCs w:val="22"/>
              </w:rPr>
              <w:t>-</w:t>
            </w:r>
            <w:r>
              <w:rPr>
                <w:szCs w:val="22"/>
              </w:rPr>
              <w:tab/>
            </w:r>
            <m:oMath>
              <m:func>
                <m:funcPr>
                  <m:ctrlPr>
                    <w:rPr>
                      <w:rFonts w:ascii="Cambria Math" w:hAnsi="Cambria Math"/>
                      <w:i/>
                      <w:szCs w:val="22"/>
                    </w:rPr>
                  </m:ctrlPr>
                </m:funcPr>
                <m:fName>
                  <m:r>
                    <m:rPr>
                      <m:sty m:val="p"/>
                    </m:rPr>
                    <w:rPr>
                      <w:rFonts w:ascii="Cambria Math" w:hAnsi="Cambria Math"/>
                      <w:szCs w:val="22"/>
                    </w:rPr>
                    <m:t>max</m:t>
                  </m:r>
                </m:fName>
                <m:e>
                  <m:d>
                    <m:dPr>
                      <m:ctrlPr>
                        <w:rPr>
                          <w:rFonts w:ascii="Cambria Math" w:hAnsi="Cambria Math"/>
                          <w:i/>
                          <w:szCs w:val="22"/>
                        </w:rPr>
                      </m:ctrlPr>
                    </m:dPr>
                    <m:e>
                      <m:nary>
                        <m:naryPr>
                          <m:chr m:val="∑"/>
                          <m:grow m:val="1"/>
                          <m:ctrlPr>
                            <w:rPr>
                              <w:rFonts w:ascii="Cambria Math" w:hAnsi="Cambria Math"/>
                              <w:szCs w:val="22"/>
                            </w:rPr>
                          </m:ctrlPr>
                        </m:naryPr>
                        <m:sub>
                          <m:r>
                            <w:rPr>
                              <w:rFonts w:ascii="Cambria Math" w:hAnsi="Cambria Math"/>
                              <w:szCs w:val="22"/>
                            </w:rPr>
                            <m:t>s=1</m:t>
                          </m:r>
                        </m:sub>
                        <m:sup>
                          <m:r>
                            <w:rPr>
                              <w:rFonts w:ascii="Cambria Math" w:hAnsi="Cambria Math"/>
                              <w:szCs w:val="22"/>
                            </w:rPr>
                            <m:t>M</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e>
                      </m:nary>
                      <m:r>
                        <w:rPr>
                          <w:rFonts w:ascii="Cambria Math" w:hAnsi="Cambria Math"/>
                          <w:szCs w:val="22"/>
                        </w:rPr>
                        <m:t>, P</m:t>
                      </m:r>
                    </m:e>
                  </m:d>
                </m:e>
              </m:func>
            </m:oMath>
            <w:r>
              <w:rPr>
                <w:szCs w:val="22"/>
              </w:rPr>
              <w:t xml:space="preserve"> if each sub-configuration, of the </w:t>
            </w:r>
            <w:r>
              <w:rPr>
                <w:bCs/>
                <w:i/>
                <w:iCs/>
                <w:szCs w:val="22"/>
              </w:rPr>
              <w:t>M</w:t>
            </w:r>
            <w:r>
              <w:rPr>
                <w:bCs/>
                <w:szCs w:val="22"/>
              </w:rPr>
              <w:t xml:space="preserve"> sub-configurations</w:t>
            </w:r>
            <w:r>
              <w:rPr>
                <w:szCs w:val="22"/>
              </w:rPr>
              <w:t xml:space="preserve">, is configured with a CSI-RS antenna port subset, provided by </w:t>
            </w:r>
            <w:r>
              <w:rPr>
                <w:bCs/>
                <w:iCs/>
                <w:szCs w:val="22"/>
              </w:rPr>
              <w:t>[</w:t>
            </w:r>
            <w:r>
              <w:rPr>
                <w:bCs/>
                <w:i/>
                <w:iCs/>
                <w:szCs w:val="22"/>
              </w:rPr>
              <w:t>port-subsetIndicator</w:t>
            </w:r>
            <w:r>
              <w:rPr>
                <w:bCs/>
                <w:iCs/>
                <w:szCs w:val="22"/>
              </w:rPr>
              <w:t>],</w:t>
            </w:r>
          </w:p>
          <w:p w14:paraId="76A29A27" w14:textId="77777777" w:rsidR="00A04978" w:rsidRDefault="004F1163">
            <w:pPr>
              <w:pStyle w:val="B1"/>
              <w:rPr>
                <w:szCs w:val="22"/>
              </w:rPr>
            </w:pPr>
            <w:r>
              <w:rPr>
                <w:szCs w:val="22"/>
              </w:rPr>
              <w:t>-</w:t>
            </w:r>
            <w:r>
              <w:rPr>
                <w:szCs w:val="22"/>
              </w:rPr>
              <w:tab/>
            </w:r>
            <w:r>
              <w:rPr>
                <w:bCs/>
                <w:i/>
                <w:szCs w:val="22"/>
              </w:rPr>
              <w:t>M</w:t>
            </w:r>
            <w:r>
              <w:rPr>
                <w:bCs/>
                <w:iCs/>
                <w:szCs w:val="22"/>
              </w:rPr>
              <w:t xml:space="preserve"> × </w:t>
            </w:r>
            <w:r>
              <w:rPr>
                <w:bCs/>
                <w:i/>
                <w:szCs w:val="22"/>
              </w:rPr>
              <w:t>P</w:t>
            </w:r>
            <w:r>
              <w:rPr>
                <w:bCs/>
                <w:iCs/>
                <w:szCs w:val="22"/>
              </w:rPr>
              <w:t xml:space="preserve"> </w:t>
            </w:r>
            <w:r>
              <w:rPr>
                <w:szCs w:val="22"/>
              </w:rPr>
              <w:t xml:space="preserve">if each sub-configuration, of the </w:t>
            </w:r>
            <w:r>
              <w:rPr>
                <w:bCs/>
                <w:i/>
                <w:iCs/>
                <w:szCs w:val="22"/>
              </w:rPr>
              <w:t>M</w:t>
            </w:r>
            <w:r>
              <w:rPr>
                <w:bCs/>
                <w:szCs w:val="22"/>
              </w:rPr>
              <w:t xml:space="preserve"> sub-configurations</w:t>
            </w:r>
            <w:r>
              <w:rPr>
                <w:szCs w:val="22"/>
              </w:rPr>
              <w:t xml:space="preserve">, is configured with </w:t>
            </w:r>
            <w:r>
              <w:rPr>
                <w:rFonts w:eastAsia="微软雅黑"/>
                <w:szCs w:val="22"/>
              </w:rPr>
              <w:t xml:space="preserve">a list of one or more CSI-RS resources, provided by </w:t>
            </w:r>
            <w:r>
              <w:rPr>
                <w:rFonts w:eastAsia="MS Mincho"/>
                <w:szCs w:val="22"/>
              </w:rPr>
              <w:t>[</w:t>
            </w:r>
            <w:r>
              <w:rPr>
                <w:rFonts w:eastAsia="MS Mincho"/>
                <w:i/>
                <w:iCs/>
                <w:szCs w:val="22"/>
              </w:rPr>
              <w:t>nzp-CSI-RS-resourceList</w:t>
            </w:r>
            <w:r>
              <w:rPr>
                <w:rFonts w:eastAsia="MS Mincho"/>
                <w:szCs w:val="22"/>
              </w:rPr>
              <w:t>],</w:t>
            </w:r>
            <w:r>
              <w:rPr>
                <w:rFonts w:eastAsia="微软雅黑"/>
                <w:szCs w:val="22"/>
              </w:rPr>
              <w:t xml:space="preserve"> [and/] or is configured with a power offset, provided by</w:t>
            </w:r>
            <w:r>
              <w:rPr>
                <w:rFonts w:eastAsia="微软雅黑"/>
                <w:i/>
                <w:iCs/>
                <w:szCs w:val="22"/>
              </w:rPr>
              <w:t xml:space="preserve"> [powerOffset]</w:t>
            </w:r>
            <w:r>
              <w:rPr>
                <w:rFonts w:eastAsia="微软雅黑"/>
                <w:szCs w:val="22"/>
              </w:rPr>
              <w:t>,</w:t>
            </w:r>
          </w:p>
          <w:p w14:paraId="5700C772" w14:textId="77777777" w:rsidR="00A04978" w:rsidRDefault="004F1163">
            <w:pPr>
              <w:spacing w:after="160" w:line="254" w:lineRule="auto"/>
              <w:rPr>
                <w:bCs/>
                <w:iCs/>
                <w:szCs w:val="22"/>
              </w:rPr>
            </w:pPr>
            <w:r>
              <w:rPr>
                <w:bCs/>
                <w:iCs/>
                <w:szCs w:val="22"/>
              </w:rPr>
              <w:lastRenderedPageBreak/>
              <w:t xml:space="preserve">Where </w:t>
            </w:r>
            <w:r>
              <w:rPr>
                <w:bCs/>
                <w:i/>
                <w:szCs w:val="22"/>
              </w:rPr>
              <w:t xml:space="preserve">P </w:t>
            </w:r>
            <w:r>
              <w:rPr>
                <w:bCs/>
                <w:iCs/>
                <w:szCs w:val="22"/>
              </w:rPr>
              <w:t>is the number of ports configured by</w:t>
            </w:r>
            <w:r>
              <w:rPr>
                <w:rFonts w:ascii="Times" w:eastAsia="Batang" w:hAnsi="Times" w:cs="Times"/>
                <w:bCs/>
                <w:iCs/>
                <w:szCs w:val="22"/>
                <w:lang w:eastAsia="zh-CN"/>
              </w:rPr>
              <w:t xml:space="preserve"> </w:t>
            </w:r>
            <w:r>
              <w:rPr>
                <w:bCs/>
                <w:i/>
                <w:szCs w:val="22"/>
              </w:rPr>
              <w:t>nrofPorts</w:t>
            </w:r>
            <w:r>
              <w:rPr>
                <w:bCs/>
                <w:iCs/>
                <w:szCs w:val="22"/>
              </w:rPr>
              <w:t xml:space="preserve">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oMath>
            <w:r>
              <w:rPr>
                <w:bCs/>
                <w:iCs/>
                <w:szCs w:val="22"/>
              </w:rPr>
              <w:t xml:space="preserve"> is the number of CSI-RS ports in sub-configuration </w:t>
            </w:r>
            <w:r>
              <w:rPr>
                <w:bCs/>
                <w:i/>
                <w:szCs w:val="22"/>
              </w:rPr>
              <w:t>s</w:t>
            </w:r>
            <w:r>
              <w:rPr>
                <w:bCs/>
                <w:iCs/>
                <w:szCs w:val="22"/>
              </w:rPr>
              <w:t xml:space="preserve"> derived from the corresponding antenna port subset indicator [</w:t>
            </w:r>
            <w:r>
              <w:rPr>
                <w:bCs/>
                <w:i/>
                <w:iCs/>
                <w:szCs w:val="22"/>
              </w:rPr>
              <w:t>port-subsetIndicator</w:t>
            </w:r>
            <w:r>
              <w:rPr>
                <w:bCs/>
                <w:iCs/>
                <w:szCs w:val="22"/>
              </w:rPr>
              <w:t>]</w:t>
            </w:r>
            <w:r>
              <w:rPr>
                <w:szCs w:val="22"/>
                <w:lang w:val="en-US"/>
              </w:rPr>
              <w:t xml:space="preserve"> </w:t>
            </w:r>
            <w:r>
              <w:rPr>
                <w:szCs w:val="22"/>
              </w:rPr>
              <w:t>according to</w:t>
            </w:r>
            <w:r>
              <w:rPr>
                <w:szCs w:val="22"/>
                <w:lang w:val="en-US"/>
              </w:rPr>
              <w:t xml:space="preserve"> clause 5.2.1.4.2</w:t>
            </w:r>
            <w:r>
              <w:rPr>
                <w:bCs/>
                <w:iCs/>
                <w:szCs w:val="22"/>
              </w:rPr>
              <w:t>.</w:t>
            </w:r>
          </w:p>
          <w:p w14:paraId="53F0553A" w14:textId="77777777" w:rsidR="00A04978" w:rsidRDefault="004F1163">
            <w:pPr>
              <w:jc w:val="center"/>
              <w:rPr>
                <w:szCs w:val="22"/>
              </w:rPr>
            </w:pPr>
            <w:r>
              <w:rPr>
                <w:szCs w:val="22"/>
              </w:rPr>
              <w:t>&lt;Unrelated part omitted&gt;</w:t>
            </w:r>
          </w:p>
          <w:p w14:paraId="460272BA"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5A44EFDD" w14:textId="77777777" w:rsidR="00A04978" w:rsidRDefault="00A04978">
      <w:pPr>
        <w:ind w:left="284" w:hanging="284"/>
        <w:rPr>
          <w:lang w:val="en-US" w:eastAsia="en-US"/>
        </w:rPr>
      </w:pPr>
    </w:p>
    <w:p w14:paraId="21B2E19B" w14:textId="77777777" w:rsidR="00A04978" w:rsidRDefault="004F1163">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A04978" w14:paraId="09291F2E" w14:textId="77777777">
        <w:tc>
          <w:tcPr>
            <w:tcW w:w="9855" w:type="dxa"/>
          </w:tcPr>
          <w:p w14:paraId="6685B57F" w14:textId="77777777" w:rsidR="00A04978" w:rsidRDefault="004F1163">
            <w:pPr>
              <w:pStyle w:val="41"/>
              <w:ind w:left="0" w:firstLine="0"/>
              <w:rPr>
                <w:b/>
                <w:color w:val="000000"/>
                <w:lang w:val="en-US"/>
              </w:rPr>
            </w:pPr>
            <w:r>
              <w:rPr>
                <w:b/>
                <w:color w:val="000000"/>
                <w:lang w:val="en-US"/>
              </w:rPr>
              <w:t>5.2.1.6</w:t>
            </w:r>
            <w:r>
              <w:rPr>
                <w:b/>
                <w:color w:val="000000"/>
                <w:lang w:val="en-US"/>
              </w:rPr>
              <w:tab/>
              <w:t>CSI processing criteria</w:t>
            </w:r>
          </w:p>
          <w:p w14:paraId="3290C033"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762A300D" w14:textId="77777777" w:rsidR="00A04978" w:rsidRDefault="004F1163">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rFonts w:hint="eastAsia"/>
                <w:bCs/>
                <w:i/>
                <w:color w:val="FF0000"/>
                <w:lang w:eastAsia="zh-CN"/>
              </w:rPr>
              <w:t>N</w:t>
            </w:r>
            <w:r>
              <w:rPr>
                <w:rFonts w:hint="eastAsia"/>
                <w:bCs/>
                <w:lang w:eastAsia="zh-CN"/>
              </w:rPr>
              <w:t xml:space="preserve"> </w:t>
            </w:r>
            <w:r>
              <w:rPr>
                <w:rFonts w:hint="eastAsia"/>
                <w:bCs/>
                <w:color w:val="FF0000"/>
                <w:lang w:eastAsia="zh-CN"/>
              </w:rPr>
              <w:t>triggered</w:t>
            </w:r>
            <w:r>
              <w:rPr>
                <w:rFonts w:hint="eastAsia"/>
                <w:bCs/>
                <w:lang w:eastAsia="zh-CN"/>
              </w:rPr>
              <w:t xml:space="preserve"> </w:t>
            </w:r>
            <w:r>
              <w:rPr>
                <w:bCs/>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aperiodic CSI-RS resource/ </w:t>
            </w:r>
            <w:r>
              <w:rPr>
                <w:rFonts w:hint="eastAsia"/>
                <w:color w:val="FF0000"/>
                <w:lang w:eastAsia="zh-CN"/>
              </w:rPr>
              <w:t>s</w:t>
            </w:r>
            <w:r>
              <w:rPr>
                <w:color w:val="FF0000"/>
              </w:rPr>
              <w:t>emi-</w:t>
            </w:r>
            <w:r>
              <w:rPr>
                <w:rFonts w:hint="eastAsia"/>
                <w:color w:val="FF0000"/>
                <w:lang w:eastAsia="zh-CN"/>
              </w:rPr>
              <w:t>p</w:t>
            </w:r>
            <w:r>
              <w:rPr>
                <w:color w:val="FF0000"/>
              </w:rPr>
              <w:t xml:space="preserve">ersistent </w:t>
            </w:r>
            <w:r>
              <w:rPr>
                <w:rFonts w:hint="eastAsia"/>
                <w:bCs/>
                <w:color w:val="FF0000"/>
                <w:lang w:eastAsia="zh-CN"/>
              </w:rPr>
              <w:t xml:space="preserve">CSI-RS resource or L configured </w:t>
            </w:r>
            <w:r>
              <w:rPr>
                <w:bCs/>
                <w:color w:val="FF0000"/>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4B826685" w14:textId="77777777" w:rsidR="00A04978" w:rsidRDefault="004F1163">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64A3E9A3" w14:textId="77777777" w:rsidR="00A04978" w:rsidRDefault="004F1163">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7F46EC93" w14:textId="77777777" w:rsidR="00A04978" w:rsidRDefault="004F1163">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5EEEC5DA" w14:textId="77777777" w:rsidR="00A04978" w:rsidRDefault="004F1163">
            <w:pPr>
              <w:spacing w:afterLines="50" w:after="120"/>
              <w:rPr>
                <w:b/>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099DD92B" w14:textId="77777777" w:rsidR="00A04978" w:rsidRDefault="00A04978">
      <w:pPr>
        <w:ind w:left="284" w:hanging="284"/>
        <w:rPr>
          <w:lang w:val="en-US" w:eastAsia="en-US"/>
        </w:rPr>
      </w:pPr>
    </w:p>
    <w:p w14:paraId="07A0F59B" w14:textId="77777777" w:rsidR="00A04978" w:rsidRDefault="004F1163">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A04978" w14:paraId="69038E10" w14:textId="77777777">
        <w:tc>
          <w:tcPr>
            <w:tcW w:w="9236" w:type="dxa"/>
          </w:tcPr>
          <w:p w14:paraId="44FAEA83" w14:textId="77777777" w:rsidR="00A04978" w:rsidRDefault="004F1163">
            <w:pPr>
              <w:spacing w:before="120" w:line="288" w:lineRule="auto"/>
              <w:rPr>
                <w:rFonts w:ascii="Times New Roman Bold" w:hAnsi="Times New Roman Bold" w:cs="Times New Roman Bold"/>
                <w:b/>
                <w:bCs/>
              </w:rPr>
            </w:pPr>
            <w:r>
              <w:rPr>
                <w:b/>
                <w:bCs/>
              </w:rPr>
              <w:t>Reason for change:</w:t>
            </w:r>
            <w:r>
              <w:t xml:space="preserve"> </w:t>
            </w:r>
            <w:r>
              <w:rPr>
                <w:lang w:val="en-US"/>
              </w:rPr>
              <w:t>The definition of X sub-configuration is not clear.</w:t>
            </w:r>
          </w:p>
        </w:tc>
      </w:tr>
      <w:tr w:rsidR="00A04978" w14:paraId="394E11F8" w14:textId="77777777">
        <w:tc>
          <w:tcPr>
            <w:tcW w:w="9236" w:type="dxa"/>
          </w:tcPr>
          <w:p w14:paraId="486DD9EC"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Clarified the definition of X sub-configurations.</w:t>
            </w:r>
          </w:p>
        </w:tc>
      </w:tr>
      <w:tr w:rsidR="00A04978" w14:paraId="37DFBB6C" w14:textId="77777777">
        <w:tc>
          <w:tcPr>
            <w:tcW w:w="9236" w:type="dxa"/>
          </w:tcPr>
          <w:p w14:paraId="03142BC4" w14:textId="77777777" w:rsidR="00A04978" w:rsidRDefault="004F1163">
            <w:pPr>
              <w:spacing w:before="120" w:line="288" w:lineRule="auto"/>
            </w:pPr>
            <w:r>
              <w:rPr>
                <w:b/>
                <w:iCs/>
              </w:rPr>
              <w:t>Consequences if not approved:</w:t>
            </w:r>
            <w:r>
              <w:rPr>
                <w:b/>
                <w:iCs/>
                <w:lang w:val="en-US"/>
              </w:rPr>
              <w:t xml:space="preserve"> </w:t>
            </w:r>
            <w:r>
              <w:rPr>
                <w:bCs/>
                <w:iCs/>
                <w:lang w:val="en-US"/>
              </w:rPr>
              <w:t>Unclear spec.</w:t>
            </w:r>
          </w:p>
        </w:tc>
      </w:tr>
      <w:tr w:rsidR="00A04978" w14:paraId="5BF45F94" w14:textId="77777777">
        <w:tc>
          <w:tcPr>
            <w:tcW w:w="9236" w:type="dxa"/>
          </w:tcPr>
          <w:p w14:paraId="1D25E113" w14:textId="77777777" w:rsidR="00A04978" w:rsidRDefault="004F1163">
            <w:r>
              <w:rPr>
                <w:lang w:val="en-US"/>
              </w:rPr>
              <w:t>-----------------------------------------------------------Text proposal -----------------------------------------------------------</w:t>
            </w:r>
          </w:p>
          <w:p w14:paraId="51386148" w14:textId="77777777" w:rsidR="00A04978" w:rsidRDefault="004F1163">
            <w:r>
              <w:rPr>
                <w:lang w:val="en-US"/>
              </w:rPr>
              <w:t>TS38.214</w:t>
            </w:r>
          </w:p>
          <w:p w14:paraId="7AF8D6A7" w14:textId="77777777" w:rsidR="00A04978" w:rsidRDefault="004F1163">
            <w:pPr>
              <w:rPr>
                <w:color w:val="000000"/>
              </w:rPr>
            </w:pPr>
            <w:r>
              <w:rPr>
                <w:color w:val="000000"/>
              </w:rPr>
              <w:t>5.2.</w:t>
            </w:r>
            <w:r>
              <w:rPr>
                <w:color w:val="000000"/>
                <w:lang w:val="en-US"/>
              </w:rPr>
              <w:t xml:space="preserve">1.6 </w:t>
            </w:r>
            <w:r>
              <w:rPr>
                <w:color w:val="000000"/>
              </w:rPr>
              <w:tab/>
            </w:r>
            <w:r>
              <w:rPr>
                <w:color w:val="000000"/>
                <w:lang w:val="en-US"/>
              </w:rPr>
              <w:t>CSI processing criteria</w:t>
            </w:r>
          </w:p>
          <w:p w14:paraId="374FBA28" w14:textId="77777777" w:rsidR="00A04978" w:rsidRDefault="004F1163">
            <w:pPr>
              <w:jc w:val="center"/>
              <w:rPr>
                <w:color w:val="FF0000"/>
              </w:rPr>
            </w:pPr>
            <w:r>
              <w:rPr>
                <w:color w:val="FF0000"/>
                <w:lang w:val="en-US"/>
              </w:rPr>
              <w:t>&lt;Unchanged parts omitted&gt;</w:t>
            </w:r>
          </w:p>
          <w:p w14:paraId="08A5632E" w14:textId="77777777" w:rsidR="00A04978" w:rsidRDefault="004F1163">
            <w:pPr>
              <w:spacing w:after="160"/>
              <w:rPr>
                <w:rFonts w:ascii="Times New Roman Regular" w:hAnsi="Times New Roman Regular" w:cs="Times New Roman Regular"/>
                <w:bCs/>
                <w:iCs/>
              </w:rPr>
            </w:pPr>
            <w:r>
              <w:rPr>
                <w:rFonts w:ascii="Times New Roman Regular" w:hAnsi="Times New Roman Regular" w:cs="Times New Roman Regular"/>
              </w:rPr>
              <w:t>F</w:t>
            </w:r>
            <w:r>
              <w:rPr>
                <w:rFonts w:ascii="Times New Roman Regular" w:hAnsi="Times New Roman Regular" w:cs="Times New Roman Regular"/>
                <w:lang w:val="en-US"/>
              </w:rPr>
              <w:t xml:space="preserve">or </w:t>
            </w:r>
            <w:r>
              <w:rPr>
                <w:rFonts w:ascii="Times New Roman Regular" w:hAnsi="Times New Roman Regular" w:cs="Times New Roman Regular"/>
              </w:rPr>
              <w:t xml:space="preserve">a CSI report </w:t>
            </w:r>
            <w:r>
              <w:rPr>
                <w:rFonts w:ascii="Times New Roman Regular" w:hAnsi="Times New Roman Regular" w:cs="Times New Roman Regular"/>
                <w:lang w:val="en-US"/>
              </w:rPr>
              <w:t xml:space="preserve">configuration containing </w:t>
            </w:r>
            <w:r>
              <w:rPr>
                <w:rFonts w:ascii="Times New Roman Regular" w:hAnsi="Times New Roman Regular" w:cs="Times New Roman Regular"/>
              </w:rPr>
              <w:t>sub-configuration</w:t>
            </w:r>
            <w:r>
              <w:rPr>
                <w:rFonts w:ascii="Times New Roman Regular" w:hAnsi="Times New Roman Regular" w:cs="Times New Roman Regular"/>
                <w:lang w:val="en-US"/>
              </w:rPr>
              <w:t>(</w:t>
            </w:r>
            <w:r>
              <w:rPr>
                <w:rFonts w:ascii="Times New Roman Regular" w:hAnsi="Times New Roman Regular" w:cs="Times New Roman Regular"/>
              </w:rPr>
              <w:t>s</w:t>
            </w:r>
            <w:r>
              <w:rPr>
                <w:rFonts w:ascii="Times New Roman Regular" w:hAnsi="Times New Roman Regular" w:cs="Times New Roman Regular"/>
                <w:lang w:val="en-US"/>
              </w:rPr>
              <w:t>)</w:t>
            </w:r>
            <w:r>
              <w:rPr>
                <w:rFonts w:ascii="Times New Roman Regular" w:hAnsi="Times New Roman Regular" w:cs="Times New Roman Regular"/>
              </w:rPr>
              <w:t xml:space="preserve"> </w:t>
            </w:r>
            <w:r>
              <w:rPr>
                <w:rFonts w:ascii="Times New Roman Regular" w:hAnsi="Times New Roman Regular" w:cs="Times New Roman Regular"/>
                <w:lang w:val="en-US"/>
              </w:rPr>
              <w:t>indicated in</w:t>
            </w:r>
            <w:r>
              <w:rPr>
                <w:rFonts w:ascii="Times New Roman Regular" w:hAnsi="Times New Roman Regular" w:cs="Times New Roman Regular"/>
              </w:rPr>
              <w:t xml:space="preserve"> a </w:t>
            </w:r>
            <w:r>
              <w:rPr>
                <w:rFonts w:ascii="Times New Roman Regular" w:hAnsi="Times New Roman Regular" w:cs="Times New Roman Regular"/>
                <w:i/>
              </w:rPr>
              <w:t>CSI-ReportConfig,</w:t>
            </w:r>
            <w:r>
              <w:rPr>
                <w:rFonts w:ascii="Times New Roman Regular" w:hAnsi="Times New Roman Regular" w:cs="Times New Roman Regular"/>
                <w:bCs/>
                <w:iCs/>
              </w:rPr>
              <w:t xml:space="preserve"> </w:t>
            </w:r>
            <w:r>
              <w:rPr>
                <w:rFonts w:ascii="Times New Roman Regular" w:hAnsi="Times New Roman Regular" w:cs="Times New Roman Regular"/>
                <w:bCs/>
              </w:rPr>
              <w:t xml:space="preserve">if a CSI-RS resource is referred by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 among </w:t>
            </w:r>
            <w:r>
              <w:rPr>
                <w:rFonts w:ascii="Times New Roman Regular" w:hAnsi="Times New Roman Regular" w:cs="Times New Roman Regular"/>
                <w:bCs/>
                <w:i/>
                <w:iCs/>
              </w:rPr>
              <w:t>X</w:t>
            </w:r>
            <w:r>
              <w:rPr>
                <w:rFonts w:ascii="Times New Roman Regular" w:hAnsi="Times New Roman Regular" w:cs="Times New Roman Regular"/>
                <w:bCs/>
              </w:rPr>
              <w:t xml:space="preserve"> sub-configurations, </w:t>
            </w:r>
            <w:r>
              <w:rPr>
                <w:rFonts w:ascii="Times New Roman Regular" w:hAnsi="Times New Roman Regular" w:cs="Times New Roman Regular"/>
                <w:bCs/>
                <w:iCs/>
              </w:rPr>
              <w:t xml:space="preserve">the CSI-RS resource is counted </w:t>
            </w:r>
            <w:r>
              <w:rPr>
                <w:rFonts w:ascii="Times New Roman Regular" w:hAnsi="Times New Roman Regular" w:cs="Times New Roman Regular"/>
                <w:bCs/>
                <w:i/>
              </w:rPr>
              <w:t>M</w:t>
            </w:r>
            <w:r>
              <w:rPr>
                <w:rFonts w:ascii="Times New Roman Regular" w:hAnsi="Times New Roman Regular" w:cs="Times New Roman Regular"/>
                <w:bCs/>
                <w:iCs/>
              </w:rPr>
              <w:t xml:space="preserve"> times and the CSI-RS ports within the CSI-RS resource are counted as follows:</w:t>
            </w:r>
          </w:p>
          <w:p w14:paraId="4BDA9C99" w14:textId="77777777" w:rsidR="00A04978" w:rsidRDefault="004F1163">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rPr>
              <w:t>-</w:t>
            </w:r>
            <w:r>
              <w:rPr>
                <w:rFonts w:ascii="Times New Roman Regular" w:hAnsi="Times New Roman Regular" w:cs="Times New Roman Regular"/>
              </w:rPr>
              <w:tab/>
            </w:r>
            <m:oMath>
              <m:func>
                <m:funcPr>
                  <m:ctrlPr>
                    <w:rPr>
                      <w:rFonts w:ascii="DejaVu Math TeX Gyre" w:hAnsi="DejaVu Math TeX Gyre" w:cs="Times New Roman Regular"/>
                      <w:i/>
                      <w:color w:val="000000"/>
                    </w:rPr>
                  </m:ctrlPr>
                </m:funcPr>
                <m:fName>
                  <m:r>
                    <m:rPr>
                      <m:sty m:val="p"/>
                    </m:rPr>
                    <w:rPr>
                      <w:rFonts w:ascii="DejaVu Math TeX Gyre" w:hAnsi="DejaVu Math TeX Gyre" w:cs="Times New Roman Regular"/>
                      <w:color w:val="000000"/>
                    </w:rPr>
                    <m:t>max</m:t>
                  </m:r>
                </m:fName>
                <m:e>
                  <m:d>
                    <m:dPr>
                      <m:ctrlPr>
                        <w:rPr>
                          <w:rFonts w:ascii="DejaVu Math TeX Gyre" w:hAnsi="DejaVu Math TeX Gyre" w:cs="Times New Roman Regular"/>
                          <w:i/>
                          <w:color w:val="000000"/>
                        </w:rPr>
                      </m:ctrlPr>
                    </m:dPr>
                    <m:e>
                      <m:nary>
                        <m:naryPr>
                          <m:chr m:val="∑"/>
                          <m:grow m:val="1"/>
                          <m:ctrlPr>
                            <w:rPr>
                              <w:rFonts w:ascii="DejaVu Math TeX Gyre" w:hAnsi="DejaVu Math TeX Gyre" w:cs="Times New Roman Regular"/>
                              <w:color w:val="000000"/>
                            </w:rPr>
                          </m:ctrlPr>
                        </m:naryPr>
                        <m:sub>
                          <m:r>
                            <w:rPr>
                              <w:rFonts w:ascii="DejaVu Math TeX Gyre" w:hAnsi="DejaVu Math TeX Gyre" w:cs="Times New Roman Regular"/>
                              <w:color w:val="000000"/>
                            </w:rPr>
                            <m:t>s=1</m:t>
                          </m:r>
                        </m:sub>
                        <m:sup>
                          <m:r>
                            <w:rPr>
                              <w:rFonts w:ascii="DejaVu Math TeX Gyre" w:hAnsi="DejaVu Math TeX Gyre" w:cs="Times New Roman Regular"/>
                              <w:color w:val="000000"/>
                            </w:rPr>
                            <m:t>M</m:t>
                          </m:r>
                        </m:sup>
                        <m:e>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e>
                      </m:nary>
                      <m:r>
                        <w:rPr>
                          <w:rFonts w:ascii="DejaVu Math TeX Gyre" w:hAnsi="DejaVu Math TeX Gyre" w:cs="Times New Roman Regular"/>
                          <w:color w:val="000000"/>
                        </w:rPr>
                        <m:t>, P</m:t>
                      </m:r>
                    </m:e>
                  </m:d>
                </m:e>
              </m:func>
            </m:oMath>
            <w:r>
              <w:rPr>
                <w:rFonts w:ascii="Times New Roman Regular" w:hAnsi="Times New Roman Regular" w:cs="Times New Roman Regular"/>
                <w:color w:val="000000"/>
              </w:rPr>
              <w:t xml:space="preserve"> 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is configured with</w:t>
            </w:r>
            <w:r>
              <w:rPr>
                <w:rFonts w:ascii="Times New Roman Regular" w:hAnsi="Times New Roman Regular" w:cs="Times New Roman Regular"/>
                <w:color w:val="000000"/>
              </w:rPr>
              <w:t xml:space="preserve"> a CSI-RS antenna port subset, provided by </w:t>
            </w:r>
            <w:r>
              <w:rPr>
                <w:rFonts w:ascii="Times New Roman Regular" w:hAnsi="Times New Roman Regular" w:cs="Times New Roman Regular"/>
                <w:bCs/>
                <w:iCs/>
              </w:rPr>
              <w:t>[</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p>
          <w:p w14:paraId="1CB67EF6" w14:textId="77777777" w:rsidR="00A04978" w:rsidRDefault="004F1163">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color w:val="000000" w:themeColor="text1"/>
              </w:rPr>
              <w:lastRenderedPageBreak/>
              <w:t>-</w:t>
            </w:r>
            <w:r>
              <w:rPr>
                <w:rFonts w:ascii="Times New Roman Regular" w:hAnsi="Times New Roman Regular" w:cs="Times New Roman Regular"/>
                <w:color w:val="000000" w:themeColor="text1"/>
              </w:rPr>
              <w:tab/>
            </w:r>
            <w:r>
              <w:rPr>
                <w:rFonts w:ascii="Times New Roman Regular" w:hAnsi="Times New Roman Regular" w:cs="Times New Roman Regular"/>
                <w:bCs/>
                <w:i/>
              </w:rPr>
              <w:t>M</w:t>
            </w:r>
            <w:r>
              <w:rPr>
                <w:rFonts w:ascii="Times New Roman Regular" w:hAnsi="Times New Roman Regular" w:cs="Times New Roman Regular"/>
                <w:bCs/>
                <w:iCs/>
              </w:rPr>
              <w:t xml:space="preserve"> × </w:t>
            </w:r>
            <w:r>
              <w:rPr>
                <w:rFonts w:ascii="Times New Roman Regular" w:hAnsi="Times New Roman Regular" w:cs="Times New Roman Regular"/>
                <w:bCs/>
                <w:i/>
              </w:rPr>
              <w:t>P</w:t>
            </w:r>
            <w:r>
              <w:rPr>
                <w:rFonts w:ascii="Times New Roman Regular" w:hAnsi="Times New Roman Regular" w:cs="Times New Roman Regular"/>
                <w:bCs/>
                <w:iCs/>
              </w:rPr>
              <w:t xml:space="preserve"> </w:t>
            </w:r>
            <w:r>
              <w:rPr>
                <w:rFonts w:ascii="Times New Roman Regular" w:hAnsi="Times New Roman Regular" w:cs="Times New Roman Regular"/>
                <w:color w:val="000000"/>
              </w:rPr>
              <w:t xml:space="preserve">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 xml:space="preserve">is configured with </w:t>
            </w:r>
            <w:r>
              <w:rPr>
                <w:rFonts w:ascii="Times New Roman Regular" w:eastAsia="微软雅黑" w:hAnsi="Times New Roman Regular" w:cs="Times New Roman Regular"/>
                <w:lang w:val="en-US"/>
              </w:rPr>
              <w:t xml:space="preserve">a list of one or more CSI-RS resources, provided by </w:t>
            </w:r>
            <w:r>
              <w:rPr>
                <w:rFonts w:ascii="Times New Roman Regular" w:eastAsia="MS Mincho" w:hAnsi="Times New Roman Regular" w:cs="Times New Roman Regular"/>
                <w:color w:val="000000"/>
              </w:rPr>
              <w:t>[</w:t>
            </w:r>
            <w:r>
              <w:rPr>
                <w:rFonts w:ascii="Times New Roman Regular" w:eastAsia="MS Mincho" w:hAnsi="Times New Roman Regular" w:cs="Times New Roman Regular"/>
                <w:i/>
                <w:iCs/>
                <w:color w:val="000000"/>
              </w:rPr>
              <w:t>nzp-CSI-RS-resourceList</w:t>
            </w:r>
            <w:r>
              <w:rPr>
                <w:rFonts w:ascii="Times New Roman Regular" w:eastAsia="MS Mincho" w:hAnsi="Times New Roman Regular" w:cs="Times New Roman Regular"/>
                <w:color w:val="000000"/>
              </w:rPr>
              <w:t>],</w:t>
            </w:r>
            <w:r>
              <w:rPr>
                <w:rFonts w:ascii="Times New Roman Regular" w:eastAsia="微软雅黑" w:hAnsi="Times New Roman Regular" w:cs="Times New Roman Regular"/>
                <w:lang w:val="en-US"/>
              </w:rPr>
              <w:t xml:space="preserve"> [and/] or is configured with a power offset, provided by</w:t>
            </w:r>
            <w:r>
              <w:rPr>
                <w:rFonts w:ascii="Times New Roman Regular" w:eastAsia="微软雅黑" w:hAnsi="Times New Roman Regular" w:cs="Times New Roman Regular"/>
                <w:i/>
                <w:iCs/>
                <w:lang w:val="en-US"/>
              </w:rPr>
              <w:t xml:space="preserve"> [powerOffset]</w:t>
            </w:r>
            <w:r>
              <w:rPr>
                <w:rFonts w:ascii="Times New Roman Regular" w:eastAsia="微软雅黑" w:hAnsi="Times New Roman Regular" w:cs="Times New Roman Regular"/>
                <w:lang w:val="en-US"/>
              </w:rPr>
              <w:t>,</w:t>
            </w:r>
          </w:p>
          <w:p w14:paraId="203173FE" w14:textId="77777777" w:rsidR="00A04978" w:rsidRDefault="004F1163">
            <w:pPr>
              <w:rPr>
                <w:rFonts w:ascii="Times New Roman Regular" w:hAnsi="Times New Roman Regular" w:cs="Times New Roman Regular"/>
                <w:bCs/>
                <w:iCs/>
              </w:rPr>
            </w:pPr>
            <w:r>
              <w:rPr>
                <w:rFonts w:ascii="Times New Roman Regular" w:hAnsi="Times New Roman Regular" w:cs="Times New Roman Regular"/>
                <w:bCs/>
                <w:iCs/>
              </w:rPr>
              <w:t xml:space="preserve">Where </w:t>
            </w:r>
            <w:r>
              <w:rPr>
                <w:rFonts w:ascii="Times New Roman Regular" w:hAnsi="Times New Roman Regular" w:cs="Times New Roman Regular"/>
                <w:bCs/>
                <w:i/>
              </w:rPr>
              <w:t xml:space="preserve">P </w:t>
            </w:r>
            <w:r>
              <w:rPr>
                <w:rFonts w:ascii="Times New Roman Regular" w:hAnsi="Times New Roman Regular" w:cs="Times New Roman Regular"/>
                <w:bCs/>
                <w:iCs/>
              </w:rPr>
              <w:t>is the number of ports configured by</w:t>
            </w:r>
            <w:r>
              <w:rPr>
                <w:rFonts w:ascii="Times New Roman Regular" w:eastAsia="Batang" w:hAnsi="Times New Roman Regular" w:cs="Times New Roman Regular"/>
                <w:bCs/>
                <w:iCs/>
                <w:lang w:eastAsia="zh-CN"/>
              </w:rPr>
              <w:t xml:space="preserve"> </w:t>
            </w:r>
            <w:r>
              <w:rPr>
                <w:rFonts w:ascii="Times New Roman Regular" w:hAnsi="Times New Roman Regular" w:cs="Times New Roman Regular"/>
                <w:bCs/>
                <w:i/>
              </w:rPr>
              <w:t>nrofPorts</w:t>
            </w:r>
            <w:r>
              <w:rPr>
                <w:rFonts w:ascii="Times New Roman Regular" w:hAnsi="Times New Roman Regular" w:cs="Times New Roman Regular"/>
                <w:bCs/>
                <w:iCs/>
              </w:rPr>
              <w:t xml:space="preserve"> and </w:t>
            </w:r>
            <m:oMath>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oMath>
            <w:r>
              <w:rPr>
                <w:rFonts w:ascii="Times New Roman Regular" w:hAnsi="Times New Roman Regular" w:cs="Times New Roman Regular"/>
                <w:bCs/>
                <w:iCs/>
              </w:rPr>
              <w:t xml:space="preserve"> is the number of CSI-RS ports in sub-configuration</w:t>
            </w:r>
            <w:r>
              <w:rPr>
                <w:rFonts w:ascii="Times New Roman Regular" w:hAnsi="Times New Roman Regular" w:cs="Times New Roman Regular"/>
                <w:bCs/>
                <w:i/>
              </w:rPr>
              <w:t>s</w:t>
            </w:r>
            <w:r>
              <w:rPr>
                <w:rFonts w:ascii="Times New Roman Regular" w:hAnsi="Times New Roman Regular" w:cs="Times New Roman Regular"/>
                <w:bCs/>
                <w:iCs/>
              </w:rPr>
              <w:t xml:space="preserve"> derived from the corresponding antenna port subset indicator [</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r>
              <w:rPr>
                <w:rFonts w:ascii="Times New Roman Regular" w:hAnsi="Times New Roman Regular" w:cs="Times New Roman Regular"/>
                <w:lang w:val="en-US"/>
              </w:rPr>
              <w:t xml:space="preserve"> according to clause 5.2.1.4.2</w:t>
            </w:r>
            <w:r>
              <w:rPr>
                <w:rFonts w:ascii="Times New Roman Regular" w:hAnsi="Times New Roman Regular" w:cs="Times New Roman Regular"/>
                <w:bCs/>
                <w:iCs/>
              </w:rPr>
              <w:t>.</w:t>
            </w:r>
          </w:p>
          <w:p w14:paraId="243B9BD6" w14:textId="77777777" w:rsidR="00A04978" w:rsidRDefault="004F1163">
            <w:pPr>
              <w:rPr>
                <w:bCs/>
                <w:iCs/>
                <w:color w:val="FF0000"/>
              </w:rPr>
            </w:pPr>
            <w:r>
              <w:rPr>
                <w:rFonts w:ascii="Times New Roman Regular" w:hAnsi="Times New Roman Regular" w:cs="Times New Roman Regular"/>
                <w:bCs/>
                <w:iCs/>
                <w:color w:val="FF0000"/>
                <w:lang w:val="en-US"/>
              </w:rPr>
              <w:t xml:space="preserve">For periodic and semi-persistent CSI-RS, X sub-configurations correspond to all the configured sub-configurations in the </w:t>
            </w:r>
            <w:r>
              <w:rPr>
                <w:rFonts w:ascii="Times New Roman Italic" w:hAnsi="Times New Roman Italic" w:cs="Times New Roman Italic"/>
                <w:bCs/>
                <w:i/>
                <w:color w:val="FF0000"/>
                <w:lang w:val="en-US"/>
              </w:rPr>
              <w:t>CSI-ReportConfig</w:t>
            </w:r>
            <w:r>
              <w:rPr>
                <w:rFonts w:ascii="Times New Roman Regular" w:hAnsi="Times New Roman Regular" w:cs="Times New Roman Regular"/>
                <w:bCs/>
                <w:iCs/>
                <w:color w:val="FF0000"/>
                <w:lang w:val="en-US"/>
              </w:rPr>
              <w:t xml:space="preserve">, for aperiodic CSI-RS, X sub-configurations correspond to the activated sub-configurations in the </w:t>
            </w:r>
            <w:r>
              <w:rPr>
                <w:rFonts w:ascii="Times New Roman Italic" w:hAnsi="Times New Roman Italic" w:cs="Times New Roman Italic"/>
                <w:bCs/>
                <w:i/>
                <w:color w:val="FF0000"/>
                <w:lang w:val="en-US"/>
              </w:rPr>
              <w:t>CSI-ReportConfig.</w:t>
            </w:r>
          </w:p>
          <w:p w14:paraId="1DD61BF0" w14:textId="77777777" w:rsidR="00A04978" w:rsidRDefault="004F1163">
            <w:pPr>
              <w:jc w:val="center"/>
              <w:rPr>
                <w:color w:val="FF0000"/>
              </w:rPr>
            </w:pPr>
            <w:r>
              <w:rPr>
                <w:color w:val="FF0000"/>
                <w:lang w:val="en-US"/>
              </w:rPr>
              <w:t>&lt;Unchanged parts omitted&gt;</w:t>
            </w:r>
          </w:p>
          <w:p w14:paraId="39FA8CB2" w14:textId="77777777" w:rsidR="00A04978" w:rsidRDefault="004F1163">
            <w:pPr>
              <w:rPr>
                <w:rFonts w:ascii="Times New Roman Bold" w:hAnsi="Times New Roman Bold" w:cs="Times New Roman Bold"/>
                <w:b/>
                <w:bCs/>
              </w:rPr>
            </w:pPr>
            <w:r>
              <w:rPr>
                <w:lang w:val="en-US"/>
              </w:rPr>
              <w:t>-------------------------------------------------------End of Text proposal ------------------------------------------------------</w:t>
            </w:r>
          </w:p>
        </w:tc>
      </w:tr>
    </w:tbl>
    <w:p w14:paraId="4903A594" w14:textId="77777777" w:rsidR="00A04978" w:rsidRDefault="00A04978">
      <w:pPr>
        <w:ind w:left="284" w:hanging="284"/>
        <w:rPr>
          <w:lang w:eastAsia="en-US"/>
        </w:rPr>
      </w:pPr>
    </w:p>
    <w:p w14:paraId="2BF3FF6D" w14:textId="77777777" w:rsidR="00A04978" w:rsidRDefault="004F1163">
      <w:pPr>
        <w:outlineLvl w:val="3"/>
        <w:rPr>
          <w:lang w:eastAsia="en-US"/>
        </w:rPr>
      </w:pPr>
      <w:r>
        <w:rPr>
          <w:lang w:eastAsia="en-US"/>
        </w:rPr>
        <w:t>TP#5 from LGe</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2CF73AFC" w14:textId="77777777">
        <w:tc>
          <w:tcPr>
            <w:tcW w:w="9628" w:type="dxa"/>
          </w:tcPr>
          <w:p w14:paraId="4A9AB83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2C99D1A0"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definition of X configurations for CSI-RS resource/port counting is not specified.</w:t>
            </w:r>
          </w:p>
          <w:p w14:paraId="240BB115"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for NES does not cover the joint operation of type 1 SD and PD adaptations.</w:t>
            </w:r>
          </w:p>
          <w:p w14:paraId="6F9530D1"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497EB8F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It is clarified that X=N for aperiodic CSI-RS resource and X=L for semi-persistent and periodic CSI-RS resource where N is the number of sub-configurations triggered by UL grant and L is the number of sub-configurations configured for a CSI report configuration.</w:t>
            </w:r>
          </w:p>
          <w:p w14:paraId="1D8B8D84"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For the joint operation of type 1 SD and PD adaptation, the number of CSI-RS ports in a sub-configuration is determined by </w:t>
            </w:r>
            <w:r>
              <w:rPr>
                <w:rFonts w:ascii="Times" w:hAnsi="Times"/>
                <w:bCs/>
                <w:iCs/>
                <w:sz w:val="22"/>
                <w:szCs w:val="22"/>
                <w:lang w:eastAsia="ko-KR"/>
              </w:rPr>
              <w:t xml:space="preserve">the number of ports configured by </w:t>
            </w:r>
            <w:r>
              <w:rPr>
                <w:rFonts w:ascii="Times" w:hAnsi="Times"/>
                <w:bCs/>
                <w:i/>
                <w:sz w:val="22"/>
                <w:szCs w:val="22"/>
                <w:lang w:eastAsia="ko-KR"/>
              </w:rPr>
              <w:t>nrofPorts</w:t>
            </w:r>
            <w:r>
              <w:rPr>
                <w:rFonts w:ascii="Times" w:hAnsi="Times"/>
                <w:bCs/>
                <w:iCs/>
                <w:sz w:val="22"/>
                <w:szCs w:val="22"/>
                <w:lang w:eastAsia="ko-KR"/>
              </w:rPr>
              <w:t xml:space="preserve"> </w:t>
            </w:r>
            <w:r>
              <w:rPr>
                <w:rFonts w:ascii="Times" w:hAnsi="Times"/>
                <w:sz w:val="22"/>
                <w:szCs w:val="22"/>
                <w:lang w:eastAsia="ko-KR"/>
              </w:rPr>
              <w:t xml:space="preserve">if the sub-configurations is not configured with </w:t>
            </w:r>
            <w:r>
              <w:rPr>
                <w:rFonts w:ascii="Times" w:hAnsi="Times"/>
                <w:i/>
                <w:iCs/>
                <w:sz w:val="22"/>
                <w:szCs w:val="22"/>
                <w:lang w:eastAsia="ko-KR"/>
              </w:rPr>
              <w:t>port-subsetIndicator</w:t>
            </w:r>
            <w:r>
              <w:rPr>
                <w:rFonts w:ascii="Times" w:hAnsi="Times"/>
                <w:sz w:val="22"/>
                <w:szCs w:val="22"/>
                <w:lang w:eastAsia="ko-KR"/>
              </w:rPr>
              <w:t>.</w:t>
            </w:r>
          </w:p>
          <w:p w14:paraId="0DC0BEFF"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366BFF6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is unclear for CSI-RS resource configured for a CSI report configuration containing a list of sub-configurations</w:t>
            </w:r>
          </w:p>
          <w:p w14:paraId="6831BFD3" w14:textId="77777777" w:rsidR="00A04978" w:rsidRDefault="00A04978">
            <w:pPr>
              <w:keepNext/>
              <w:keepLines/>
              <w:spacing w:before="120" w:line="240" w:lineRule="auto"/>
              <w:ind w:left="1418" w:hanging="1418"/>
              <w:jc w:val="left"/>
              <w:outlineLvl w:val="3"/>
              <w:rPr>
                <w:rFonts w:ascii="Arial" w:eastAsia="宋体" w:hAnsi="Arial"/>
                <w:color w:val="000000"/>
                <w:sz w:val="24"/>
              </w:rPr>
            </w:pPr>
          </w:p>
          <w:p w14:paraId="5798DE56" w14:textId="77777777" w:rsidR="00A04978" w:rsidRDefault="004F1163">
            <w:pPr>
              <w:keepNext/>
              <w:keepLines/>
              <w:spacing w:before="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1E967D89" w14:textId="77777777" w:rsidR="00A04978" w:rsidRDefault="004F1163">
            <w:pPr>
              <w:spacing w:after="160" w:line="254" w:lineRule="auto"/>
              <w:jc w:val="center"/>
              <w:rPr>
                <w:rFonts w:eastAsia="宋体"/>
                <w:color w:val="FF0000"/>
              </w:rPr>
            </w:pPr>
            <w:r>
              <w:rPr>
                <w:rFonts w:eastAsia="宋体"/>
                <w:color w:val="FF0000"/>
              </w:rPr>
              <w:t>&lt;Omitted text&gt;</w:t>
            </w:r>
          </w:p>
          <w:p w14:paraId="0E5AA0A7" w14:textId="77777777" w:rsidR="00A04978" w:rsidRDefault="004F1163">
            <w:pPr>
              <w:spacing w:after="16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14:paraId="45D1DCC4" w14:textId="77777777" w:rsidR="00A04978" w:rsidRDefault="004F1163">
            <w:pPr>
              <w:spacing w:after="16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1F0F2A97" w14:textId="77777777" w:rsidR="00A04978" w:rsidRDefault="004F1163">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sub-configurations</w:t>
            </w:r>
            <w:r>
              <w:t xml:space="preserve"> </w:t>
            </w:r>
            <w:r>
              <w:rPr>
                <w:rFonts w:eastAsia="宋体"/>
                <w:bCs/>
              </w:rPr>
              <w:t xml:space="preserve">that are triggered for aperiodic CSI-RS resource or configured in the CSI report configuration for semi-persistent CSI-RS resource or periodic CSI-RS resource,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23E19F1A"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bookmarkStart w:id="65" w:name="_Hlk146701809"/>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bookmarkEnd w:id="65"/>
            <w:r>
              <w:rPr>
                <w:rFonts w:eastAsia="宋体"/>
                <w:lang w:val="en-US"/>
              </w:rPr>
              <w:t xml:space="preserve">at least one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21A15D6C"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and/or is configured with a power offset, provided by</w:t>
            </w:r>
            <w:r>
              <w:rPr>
                <w:rFonts w:eastAsia="微软雅黑"/>
                <w:i/>
                <w:iCs/>
                <w:lang w:val="en-US"/>
              </w:rPr>
              <w:t xml:space="preserve"> [powerOffset]</w:t>
            </w:r>
            <w:r>
              <w:rPr>
                <w:rFonts w:eastAsia="微软雅黑"/>
                <w:lang w:val="en-US"/>
              </w:rPr>
              <w:t>,</w:t>
            </w:r>
          </w:p>
          <w:p w14:paraId="4689BBD2" w14:textId="77777777" w:rsidR="00A04978" w:rsidRDefault="004F1163">
            <w:pPr>
              <w:spacing w:after="160" w:line="254" w:lineRule="auto"/>
              <w:jc w:val="left"/>
              <w:rPr>
                <w:rFonts w:eastAsia="宋体"/>
              </w:rPr>
            </w:pPr>
            <w:r>
              <w:rPr>
                <w:rFonts w:eastAsia="宋体"/>
                <w:bCs/>
                <w:iCs/>
              </w:rPr>
              <w:lastRenderedPageBreak/>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w:t>
            </w:r>
          </w:p>
        </w:tc>
      </w:tr>
    </w:tbl>
    <w:p w14:paraId="239EAB44" w14:textId="77777777" w:rsidR="00A04978" w:rsidRDefault="00A04978">
      <w:pPr>
        <w:ind w:left="284" w:hanging="284"/>
        <w:rPr>
          <w:lang w:eastAsia="en-US"/>
        </w:rPr>
      </w:pPr>
    </w:p>
    <w:p w14:paraId="191D21C1" w14:textId="77777777" w:rsidR="00A04978" w:rsidRDefault="004F1163">
      <w:pPr>
        <w:outlineLvl w:val="3"/>
        <w:rPr>
          <w:lang w:eastAsia="en-US"/>
        </w:rPr>
      </w:pPr>
      <w:r>
        <w:rPr>
          <w:lang w:eastAsia="en-US"/>
        </w:rPr>
        <w:t>TP#6 from QC</w:t>
      </w:r>
    </w:p>
    <w:tbl>
      <w:tblPr>
        <w:tblStyle w:val="affff1"/>
        <w:tblW w:w="0" w:type="auto"/>
        <w:tblLook w:val="04A0" w:firstRow="1" w:lastRow="0" w:firstColumn="1" w:lastColumn="0" w:noHBand="0" w:noVBand="1"/>
      </w:tblPr>
      <w:tblGrid>
        <w:gridCol w:w="9629"/>
      </w:tblGrid>
      <w:tr w:rsidR="00A04978" w14:paraId="3504D1DE" w14:textId="77777777">
        <w:tc>
          <w:tcPr>
            <w:tcW w:w="10160" w:type="dxa"/>
          </w:tcPr>
          <w:p w14:paraId="0DA4989F" w14:textId="77777777" w:rsidR="00A04978" w:rsidRDefault="004F1163">
            <w:pPr>
              <w:spacing w:after="160" w:line="254" w:lineRule="auto"/>
            </w:pPr>
            <w:r>
              <w:t>5.2.1.6</w:t>
            </w:r>
            <w:r>
              <w:tab/>
              <w:t>CSI processing criteria</w:t>
            </w:r>
          </w:p>
          <w:p w14:paraId="7E7FC561" w14:textId="77777777" w:rsidR="00A04978" w:rsidRDefault="004F1163">
            <w:pPr>
              <w:spacing w:after="160" w:line="254" w:lineRule="auto"/>
              <w:jc w:val="center"/>
              <w:rPr>
                <w:color w:val="FF0000"/>
              </w:rPr>
            </w:pPr>
            <w:r>
              <w:rPr>
                <w:rFonts w:eastAsia="PMingLiU"/>
                <w:color w:val="FF0000"/>
                <w:lang w:eastAsia="zh-TW"/>
              </w:rPr>
              <w:t>&lt;omitted text&gt;</w:t>
            </w:r>
          </w:p>
          <w:p w14:paraId="06C40E3B" w14:textId="77777777" w:rsidR="00A04978" w:rsidRDefault="004F1163">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FF000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2A62A7CE" w14:textId="77777777" w:rsidR="00A04978" w:rsidRDefault="004F1163">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25CC506C" w14:textId="77777777" w:rsidR="00A04978" w:rsidRDefault="004F1163">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2A35F6C2" w14:textId="77777777" w:rsidR="00A04978" w:rsidRDefault="004F1163">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73483ACD" w14:textId="77777777" w:rsidR="00A04978" w:rsidRDefault="004F1163">
            <w:pPr>
              <w:jc w:val="center"/>
              <w:rPr>
                <w:rFonts w:eastAsia="PMingLiU"/>
                <w:lang w:eastAsia="zh-TW"/>
              </w:rPr>
            </w:pPr>
            <w:r>
              <w:rPr>
                <w:rFonts w:eastAsia="PMingLiU"/>
                <w:color w:val="FF0000"/>
                <w:lang w:eastAsia="zh-TW"/>
              </w:rPr>
              <w:t>&lt;omitted text&gt;</w:t>
            </w:r>
          </w:p>
        </w:tc>
      </w:tr>
    </w:tbl>
    <w:p w14:paraId="14F4142F" w14:textId="77777777" w:rsidR="00A04978" w:rsidRDefault="00A04978">
      <w:pPr>
        <w:ind w:left="284" w:hanging="284"/>
        <w:rPr>
          <w:lang w:eastAsia="en-US"/>
        </w:rPr>
      </w:pPr>
    </w:p>
    <w:p w14:paraId="72B6FD14" w14:textId="77777777" w:rsidR="00A04978" w:rsidRDefault="00A04978">
      <w:pPr>
        <w:ind w:left="284" w:hanging="284"/>
        <w:rPr>
          <w:lang w:eastAsia="en-US"/>
        </w:rPr>
      </w:pPr>
    </w:p>
    <w:p w14:paraId="7117D655" w14:textId="77777777" w:rsidR="00A04978" w:rsidRDefault="004F1163">
      <w:pPr>
        <w:spacing w:line="240" w:lineRule="auto"/>
        <w:outlineLvl w:val="2"/>
        <w:rPr>
          <w:b/>
          <w:sz w:val="24"/>
          <w:u w:val="single"/>
        </w:rPr>
      </w:pPr>
      <w:r>
        <w:rPr>
          <w:b/>
          <w:sz w:val="24"/>
          <w:u w:val="single"/>
        </w:rPr>
        <w:t>Issue 5</w:t>
      </w:r>
    </w:p>
    <w:p w14:paraId="3A8674A3" w14:textId="77777777" w:rsidR="00A04978" w:rsidRDefault="004F1163">
      <w:pPr>
        <w:outlineLvl w:val="3"/>
        <w:rPr>
          <w:lang w:eastAsia="en-US"/>
        </w:rPr>
      </w:pPr>
      <w:r>
        <w:rPr>
          <w:lang w:eastAsia="en-US"/>
        </w:rPr>
        <w:t>TP#1 from ZTE</w:t>
      </w:r>
    </w:p>
    <w:tbl>
      <w:tblPr>
        <w:tblStyle w:val="affff1"/>
        <w:tblW w:w="9629" w:type="dxa"/>
        <w:tblLook w:val="04A0" w:firstRow="1" w:lastRow="0" w:firstColumn="1" w:lastColumn="0" w:noHBand="0" w:noVBand="1"/>
      </w:tblPr>
      <w:tblGrid>
        <w:gridCol w:w="9629"/>
      </w:tblGrid>
      <w:tr w:rsidR="00A04978" w14:paraId="7FCBB0DC" w14:textId="77777777">
        <w:tc>
          <w:tcPr>
            <w:tcW w:w="9629" w:type="dxa"/>
          </w:tcPr>
          <w:p w14:paraId="5335717F" w14:textId="77777777" w:rsidR="00A04978" w:rsidRDefault="004F1163">
            <w:pPr>
              <w:spacing w:before="120" w:after="120"/>
            </w:pPr>
            <w:r>
              <w:rPr>
                <w:rFonts w:hint="eastAsia"/>
              </w:rPr>
              <w:t>Reason for changes:</w:t>
            </w:r>
          </w:p>
          <w:p w14:paraId="444FFEA3" w14:textId="77777777" w:rsidR="00A04978" w:rsidRDefault="004F1163">
            <w:pPr>
              <w:numPr>
                <w:ilvl w:val="0"/>
                <w:numId w:val="81"/>
              </w:numPr>
              <w:spacing w:beforeLines="50" w:before="120" w:afterLines="50" w:after="120" w:line="240" w:lineRule="auto"/>
            </w:pPr>
            <w:r>
              <w:rPr>
                <w:rFonts w:hint="eastAsia"/>
              </w:rPr>
              <w:t>The definition of X is missing in specification.</w:t>
            </w:r>
          </w:p>
          <w:p w14:paraId="4BE88376" w14:textId="77777777" w:rsidR="00A04978" w:rsidRDefault="004F1163">
            <w:pPr>
              <w:numPr>
                <w:ilvl w:val="0"/>
                <w:numId w:val="81"/>
              </w:numPr>
              <w:spacing w:beforeLines="50" w:before="120" w:afterLines="50" w:after="120" w:line="240" w:lineRule="auto"/>
            </w:pPr>
            <w:r>
              <w:rPr>
                <w:rFonts w:hint="eastAsia"/>
              </w:rPr>
              <w:t>The case of joint spatial and power domain adaptation is not considered</w:t>
            </w:r>
            <w:r>
              <w:t>.</w:t>
            </w:r>
          </w:p>
          <w:p w14:paraId="32083450" w14:textId="77777777" w:rsidR="00A04978" w:rsidRDefault="004F1163">
            <w:pPr>
              <w:autoSpaceDE w:val="0"/>
              <w:autoSpaceDN w:val="0"/>
              <w:adjustRightInd w:val="0"/>
              <w:snapToGrid w:val="0"/>
              <w:spacing w:after="120"/>
              <w:jc w:val="center"/>
              <w:rPr>
                <w:rFonts w:eastAsia="宋体"/>
                <w:color w:val="FF0000"/>
                <w:sz w:val="24"/>
                <w:szCs w:val="28"/>
              </w:rPr>
            </w:pPr>
            <w:r>
              <w:rPr>
                <w:rFonts w:hint="eastAsia"/>
              </w:rPr>
              <w:t>The definition of Ps is incorrect if X=N for aperiodic CSI-RS resource is agreed.</w:t>
            </w:r>
          </w:p>
        </w:tc>
      </w:tr>
      <w:tr w:rsidR="00A04978" w14:paraId="6E0A1AD7" w14:textId="77777777">
        <w:tc>
          <w:tcPr>
            <w:tcW w:w="9629" w:type="dxa"/>
          </w:tcPr>
          <w:p w14:paraId="444CD2EB" w14:textId="77777777" w:rsidR="00A04978" w:rsidRDefault="004F1163">
            <w:pPr>
              <w:spacing w:before="120" w:after="120"/>
            </w:pPr>
            <w:r>
              <w:rPr>
                <w:rFonts w:hint="eastAsia"/>
              </w:rPr>
              <w:t>Summary of changes:</w:t>
            </w:r>
          </w:p>
          <w:p w14:paraId="524469E5" w14:textId="77777777" w:rsidR="00A04978" w:rsidRDefault="004F1163">
            <w:pPr>
              <w:numPr>
                <w:ilvl w:val="0"/>
                <w:numId w:val="81"/>
              </w:numPr>
              <w:spacing w:beforeLines="50" w:before="120" w:afterLines="50" w:after="120" w:line="240" w:lineRule="auto"/>
            </w:pPr>
            <w:r>
              <w:rPr>
                <w:rFonts w:hint="eastAsia"/>
              </w:rPr>
              <w:t>Clarify the definition of X, Ps.</w:t>
            </w:r>
          </w:p>
          <w:p w14:paraId="259F5EF1" w14:textId="77777777" w:rsidR="00A04978" w:rsidRDefault="004F1163">
            <w:pPr>
              <w:spacing w:before="120" w:after="120"/>
            </w:pPr>
            <w:r>
              <w:rPr>
                <w:rFonts w:hint="eastAsia"/>
              </w:rPr>
              <w:t>Clarify active CSI-RS resource/port counting method for joint adaptation.</w:t>
            </w:r>
          </w:p>
        </w:tc>
      </w:tr>
      <w:tr w:rsidR="00A04978" w14:paraId="5C9F47A8" w14:textId="77777777">
        <w:tc>
          <w:tcPr>
            <w:tcW w:w="9629" w:type="dxa"/>
          </w:tcPr>
          <w:p w14:paraId="14B49B66" w14:textId="77777777" w:rsidR="00A04978" w:rsidRDefault="004F1163">
            <w:pPr>
              <w:spacing w:before="120" w:after="120"/>
            </w:pPr>
            <w:r>
              <w:t>Consequences if not approved</w:t>
            </w:r>
          </w:p>
          <w:p w14:paraId="6FBA641B" w14:textId="77777777" w:rsidR="00A04978" w:rsidRDefault="004F1163">
            <w:pPr>
              <w:spacing w:before="120" w:after="120"/>
            </w:pPr>
            <w:r>
              <w:rPr>
                <w:rFonts w:hint="eastAsia"/>
              </w:rPr>
              <w:t>The counting of active CSI-RS resource</w:t>
            </w:r>
            <w:r>
              <w:t>s</w:t>
            </w:r>
            <w:r>
              <w:rPr>
                <w:rFonts w:hint="eastAsia"/>
              </w:rPr>
              <w:t>/port</w:t>
            </w:r>
            <w:r>
              <w:t>s</w:t>
            </w:r>
            <w:r>
              <w:rPr>
                <w:rFonts w:hint="eastAsia"/>
              </w:rPr>
              <w:t xml:space="preserve"> for NES is unclear.</w:t>
            </w:r>
          </w:p>
        </w:tc>
      </w:tr>
      <w:tr w:rsidR="00A04978" w14:paraId="0102333B" w14:textId="77777777">
        <w:tc>
          <w:tcPr>
            <w:tcW w:w="9629" w:type="dxa"/>
          </w:tcPr>
          <w:p w14:paraId="658CEEF1" w14:textId="77777777" w:rsidR="00A04978" w:rsidRDefault="004F1163">
            <w:pPr>
              <w:pStyle w:val="afc"/>
              <w:spacing w:before="120"/>
            </w:pPr>
            <w:r>
              <w:rPr>
                <w:highlight w:val="yellow"/>
              </w:rPr>
              <w:t>----------------------------- Text Proposal (TP#</w:t>
            </w:r>
            <w:r>
              <w:rPr>
                <w:rFonts w:hint="eastAsia"/>
                <w:highlight w:val="yellow"/>
              </w:rPr>
              <w:t>1</w:t>
            </w:r>
            <w:r>
              <w:rPr>
                <w:highlight w:val="yellow"/>
              </w:rPr>
              <w:t>) for TS 38.21</w:t>
            </w:r>
            <w:r>
              <w:rPr>
                <w:rFonts w:hint="eastAsia"/>
                <w:highlight w:val="yellow"/>
              </w:rPr>
              <w:t>4</w:t>
            </w:r>
            <w:r>
              <w:rPr>
                <w:highlight w:val="yellow"/>
              </w:rPr>
              <w:t xml:space="preserve">, Subclause </w:t>
            </w:r>
            <w:r>
              <w:rPr>
                <w:rFonts w:hint="eastAsia"/>
                <w:highlight w:val="yellow"/>
              </w:rPr>
              <w:t>5.2.1.6</w:t>
            </w:r>
            <w:r>
              <w:rPr>
                <w:highlight w:val="yellow"/>
              </w:rPr>
              <w:t xml:space="preserve"> ---------------------------</w:t>
            </w:r>
          </w:p>
          <w:p w14:paraId="6AB77781" w14:textId="77777777" w:rsidR="00A04978" w:rsidRDefault="004F1163">
            <w:pPr>
              <w:pStyle w:val="41"/>
              <w:numPr>
                <w:ilvl w:val="2"/>
                <w:numId w:val="0"/>
              </w:numPr>
              <w:spacing w:after="120"/>
              <w:ind w:right="210"/>
              <w:rPr>
                <w:color w:val="000000"/>
              </w:rPr>
            </w:pPr>
            <w:r>
              <w:rPr>
                <w:color w:val="000000"/>
              </w:rPr>
              <w:t>5.2.1.6</w:t>
            </w:r>
            <w:r>
              <w:rPr>
                <w:color w:val="000000"/>
              </w:rPr>
              <w:tab/>
              <w:t>CSI processing criteria</w:t>
            </w:r>
          </w:p>
          <w:p w14:paraId="1B70758B" w14:textId="77777777" w:rsidR="00A04978" w:rsidRDefault="004F1163">
            <w:pPr>
              <w:spacing w:before="120" w:after="120" w:line="254" w:lineRule="auto"/>
              <w:jc w:val="center"/>
            </w:pPr>
            <w:r>
              <w:t>&lt;omitted text&gt;</w:t>
            </w:r>
          </w:p>
          <w:p w14:paraId="445A1BA1" w14:textId="77777777" w:rsidR="00A04978" w:rsidRDefault="004F1163">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highlight w:val="cyan"/>
              </w:rPr>
              <w:t xml:space="preserve">where </w:t>
            </w:r>
            <w:r>
              <w:rPr>
                <w:color w:val="FF0000"/>
                <w:highlight w:val="cyan"/>
              </w:rPr>
              <w:t xml:space="preserve">X is the number of triggered sub-configurations for aperiodic CSI-RS resource; X is the number of sub-configurations in the CSI report configuration </w:t>
            </w:r>
            <w:r>
              <w:rPr>
                <w:color w:val="FF0000"/>
                <w:highlight w:val="cyan"/>
              </w:rPr>
              <w:lastRenderedPageBreak/>
              <w:t>for semi-persistent CSI-RS resource or periodic CSI-RS resource</w:t>
            </w:r>
            <w:r>
              <w:rPr>
                <w:rFonts w:hint="eastAsia"/>
                <w:color w:val="FF0000"/>
                <w:highlight w:val="cyan"/>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14:paraId="4FE2C9ED"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A696C27"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966F2F4"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0D834BDE" w14:textId="77777777" w:rsidR="00A04978" w:rsidRDefault="004F1163">
            <w:pPr>
              <w:spacing w:before="120" w:after="120"/>
              <w:jc w:val="center"/>
            </w:pPr>
            <w:r>
              <w:t>&lt;omitted text&gt;</w:t>
            </w:r>
          </w:p>
        </w:tc>
      </w:tr>
    </w:tbl>
    <w:p w14:paraId="4C741F05" w14:textId="77777777" w:rsidR="00A04978" w:rsidRDefault="00A04978">
      <w:pPr>
        <w:ind w:left="284" w:hanging="284"/>
        <w:rPr>
          <w:lang w:eastAsia="en-US"/>
        </w:rPr>
      </w:pPr>
    </w:p>
    <w:p w14:paraId="1DD6F2B0" w14:textId="77777777" w:rsidR="00A04978" w:rsidRDefault="004F1163">
      <w:pPr>
        <w:outlineLvl w:val="3"/>
        <w:rPr>
          <w:lang w:eastAsia="en-US"/>
        </w:rPr>
      </w:pPr>
      <w:r>
        <w:rPr>
          <w:lang w:eastAsia="en-US"/>
        </w:rPr>
        <w:t>TP#2 from vivo</w:t>
      </w:r>
    </w:p>
    <w:tbl>
      <w:tblPr>
        <w:tblStyle w:val="affff1"/>
        <w:tblW w:w="0" w:type="auto"/>
        <w:tblInd w:w="-5" w:type="dxa"/>
        <w:tblLook w:val="04A0" w:firstRow="1" w:lastRow="0" w:firstColumn="1" w:lastColumn="0" w:noHBand="0" w:noVBand="1"/>
      </w:tblPr>
      <w:tblGrid>
        <w:gridCol w:w="9634"/>
      </w:tblGrid>
      <w:tr w:rsidR="00A04978" w14:paraId="7579783D" w14:textId="77777777">
        <w:tc>
          <w:tcPr>
            <w:tcW w:w="9634" w:type="dxa"/>
          </w:tcPr>
          <w:p w14:paraId="5A291025" w14:textId="77777777" w:rsidR="00A04978" w:rsidRDefault="004F1163">
            <w:pPr>
              <w:pStyle w:val="afc"/>
              <w:widowControl w:val="0"/>
              <w:numPr>
                <w:ilvl w:val="0"/>
                <w:numId w:val="64"/>
              </w:numPr>
              <w:spacing w:after="0" w:line="240" w:lineRule="auto"/>
            </w:pPr>
            <w:r>
              <w:t>Reason for changes</w:t>
            </w:r>
          </w:p>
          <w:p w14:paraId="745D3CD8" w14:textId="77777777" w:rsidR="00A04978" w:rsidRDefault="004F1163">
            <w:pPr>
              <w:pStyle w:val="afc"/>
              <w:widowControl w:val="0"/>
              <w:numPr>
                <w:ilvl w:val="1"/>
                <w:numId w:val="64"/>
              </w:numPr>
              <w:spacing w:after="0" w:line="240" w:lineRule="auto"/>
            </w:pPr>
            <w:r>
              <w:t>Further clarify the understanding of X.</w:t>
            </w:r>
          </w:p>
          <w:p w14:paraId="37F42FC4" w14:textId="77777777" w:rsidR="00A04978" w:rsidRDefault="004F1163">
            <w:pPr>
              <w:pStyle w:val="afc"/>
              <w:widowControl w:val="0"/>
              <w:numPr>
                <w:ilvl w:val="1"/>
                <w:numId w:val="64"/>
              </w:numPr>
              <w:spacing w:after="0" w:line="240" w:lineRule="auto"/>
            </w:pPr>
            <w:r>
              <w:rPr>
                <w:rFonts w:hint="eastAsia"/>
                <w:lang w:eastAsia="zh-CN"/>
              </w:rPr>
              <w:t>T</w:t>
            </w:r>
            <w:r>
              <w:rPr>
                <w:lang w:eastAsia="zh-CN"/>
              </w:rPr>
              <w:t>ake the following case into consideration when counting active antenna ports.</w:t>
            </w:r>
          </w:p>
          <w:p w14:paraId="2DD95170" w14:textId="77777777" w:rsidR="00A04978" w:rsidRDefault="004F1163">
            <w:pPr>
              <w:pStyle w:val="afc"/>
              <w:widowControl w:val="0"/>
              <w:numPr>
                <w:ilvl w:val="2"/>
                <w:numId w:val="64"/>
              </w:numPr>
              <w:spacing w:after="0" w:line="240" w:lineRule="auto"/>
            </w:pPr>
            <w:r>
              <w:rPr>
                <w:lang w:eastAsia="zh-CN"/>
              </w:rPr>
              <w:t>A sub-configuration is configured with both T</w:t>
            </w:r>
            <w:r>
              <w:rPr>
                <w:rFonts w:hint="eastAsia"/>
                <w:lang w:eastAsia="zh-CN"/>
              </w:rPr>
              <w:t>y</w:t>
            </w:r>
            <w:r>
              <w:rPr>
                <w:lang w:eastAsia="zh-CN"/>
              </w:rPr>
              <w:t>pe I SD and PD</w:t>
            </w:r>
          </w:p>
          <w:p w14:paraId="05160A5C" w14:textId="77777777" w:rsidR="00A04978" w:rsidRDefault="004F1163">
            <w:pPr>
              <w:pStyle w:val="afc"/>
              <w:widowControl w:val="0"/>
              <w:numPr>
                <w:ilvl w:val="0"/>
                <w:numId w:val="64"/>
              </w:numPr>
              <w:spacing w:after="0" w:line="240" w:lineRule="auto"/>
            </w:pPr>
            <w:r>
              <w:t>Summary of changes</w:t>
            </w:r>
          </w:p>
          <w:p w14:paraId="399828A4" w14:textId="77777777" w:rsidR="00A04978" w:rsidRDefault="004F1163">
            <w:pPr>
              <w:pStyle w:val="afc"/>
              <w:widowControl w:val="0"/>
              <w:numPr>
                <w:ilvl w:val="1"/>
                <w:numId w:val="64"/>
              </w:numPr>
              <w:spacing w:after="0" w:line="240" w:lineRule="auto"/>
            </w:pPr>
            <w:r>
              <w:t>Reducing unnecessary formula.</w:t>
            </w:r>
          </w:p>
          <w:p w14:paraId="1D5BDE6B" w14:textId="77777777" w:rsidR="00A04978" w:rsidRDefault="004F1163">
            <w:pPr>
              <w:pStyle w:val="afc"/>
              <w:widowControl w:val="0"/>
              <w:numPr>
                <w:ilvl w:val="1"/>
                <w:numId w:val="64"/>
              </w:numPr>
              <w:spacing w:after="0" w:line="240" w:lineRule="auto"/>
            </w:pPr>
            <w:r>
              <w:t xml:space="preserve">Adding the interpretations of </w:t>
            </w:r>
            <w:r>
              <w:rPr>
                <w:bCs/>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hint="eastAsia"/>
                <w:lang w:eastAsia="zh-CN"/>
              </w:rPr>
              <w:t xml:space="preserve"> </w:t>
            </w:r>
            <w:r>
              <w:rPr>
                <w:lang w:eastAsia="zh-CN"/>
              </w:rPr>
              <w:t>in different types of sub-configs.</w:t>
            </w:r>
          </w:p>
          <w:p w14:paraId="6870633E" w14:textId="77777777" w:rsidR="00A04978" w:rsidRDefault="004F1163">
            <w:pPr>
              <w:pStyle w:val="afc"/>
              <w:widowControl w:val="0"/>
              <w:numPr>
                <w:ilvl w:val="0"/>
                <w:numId w:val="64"/>
              </w:numPr>
              <w:spacing w:after="0" w:line="240" w:lineRule="auto"/>
            </w:pPr>
            <w:r>
              <w:t>Consequences if not approved</w:t>
            </w:r>
          </w:p>
          <w:p w14:paraId="3A9C4074" w14:textId="77777777" w:rsidR="00A04978" w:rsidRDefault="004F1163">
            <w:pPr>
              <w:pStyle w:val="afc"/>
              <w:widowControl w:val="0"/>
              <w:numPr>
                <w:ilvl w:val="1"/>
                <w:numId w:val="64"/>
              </w:numPr>
              <w:spacing w:after="0" w:line="240" w:lineRule="auto"/>
            </w:pPr>
            <w:r>
              <w:rPr>
                <w:lang w:eastAsia="zh-CN"/>
              </w:rPr>
              <w:t>Unclear understanding of X.</w:t>
            </w:r>
          </w:p>
          <w:p w14:paraId="17617072" w14:textId="77777777" w:rsidR="00A04978" w:rsidRDefault="004F1163">
            <w:pPr>
              <w:pStyle w:val="afc"/>
              <w:widowControl w:val="0"/>
              <w:numPr>
                <w:ilvl w:val="1"/>
                <w:numId w:val="64"/>
              </w:numPr>
              <w:spacing w:after="0" w:line="240" w:lineRule="auto"/>
            </w:pPr>
            <w:r>
              <w:t>No specs can be used for the active ports counting when sub-configurations are configured with joint PD and Type I SD.</w:t>
            </w:r>
          </w:p>
          <w:p w14:paraId="102371C6"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resource and ports counting in the framework of multi-CSI is shown in the following.</w:t>
            </w:r>
          </w:p>
          <w:tbl>
            <w:tblPr>
              <w:tblStyle w:val="affff1"/>
              <w:tblW w:w="0" w:type="auto"/>
              <w:tblLook w:val="04A0" w:firstRow="1" w:lastRow="0" w:firstColumn="1" w:lastColumn="0" w:noHBand="0" w:noVBand="1"/>
            </w:tblPr>
            <w:tblGrid>
              <w:gridCol w:w="9060"/>
            </w:tblGrid>
            <w:tr w:rsidR="00A04978" w14:paraId="4079F51E" w14:textId="77777777">
              <w:tc>
                <w:tcPr>
                  <w:tcW w:w="9060" w:type="dxa"/>
                </w:tcPr>
                <w:p w14:paraId="3AD080C9"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6BE98046" w14:textId="77777777" w:rsidR="00A04978" w:rsidRDefault="004F1163">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14:paraId="77EAF4CA" w14:textId="77777777" w:rsidR="00A04978" w:rsidRDefault="004F1163">
                  <w:pPr>
                    <w:spacing w:after="120"/>
                    <w:jc w:val="center"/>
                    <w:rPr>
                      <w:szCs w:val="18"/>
                      <w:lang w:eastAsia="zh-CN"/>
                    </w:rPr>
                  </w:pPr>
                  <w:r>
                    <w:rPr>
                      <w:szCs w:val="18"/>
                      <w:lang w:eastAsia="zh-CN"/>
                    </w:rPr>
                    <w:t>*** Unchanged text is omitted ***</w:t>
                  </w:r>
                </w:p>
                <w:p w14:paraId="0BBDD0DD" w14:textId="77777777" w:rsidR="00A04978" w:rsidRDefault="004F1163">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the triggered</w:t>
                  </w:r>
                  <w:r>
                    <w:rPr>
                      <w:rFonts w:hint="eastAsia"/>
                      <w:bCs/>
                      <w:lang w:eastAsia="zh-CN"/>
                    </w:rPr>
                    <w:t xml:space="preserve"> </w:t>
                  </w:r>
                  <w:r>
                    <w:rPr>
                      <w:bCs/>
                    </w:rPr>
                    <w:t xml:space="preserve">sub-configurations </w:t>
                  </w:r>
                  <w:r>
                    <w:rPr>
                      <w:bCs/>
                      <w:color w:val="FF0000"/>
                    </w:rPr>
                    <w:t>when the CSI-RS resource is aperiodic CSI-RS or all the configured sub-configurations when the CSI-RS resource is periodic CSI-RS or semi-persistent CSI-RS</w:t>
                  </w:r>
                  <w:r>
                    <w:rPr>
                      <w:bCs/>
                      <w:iCs/>
                    </w:rPr>
                    <w:t xml:space="preserve">, the CSI-RS resource is counted </w:t>
                  </w:r>
                  <w:r>
                    <w:rPr>
                      <w:bCs/>
                      <w:i/>
                    </w:rPr>
                    <w:t>M</w:t>
                  </w:r>
                  <w:r>
                    <w:rPr>
                      <w:bCs/>
                      <w:iCs/>
                    </w:rPr>
                    <w:t xml:space="preserve"> times and the CSI-RS ports within the CSI-RS resource are counted as follows:</w:t>
                  </w:r>
                </w:p>
                <w:p w14:paraId="0C025BEC" w14:textId="77777777" w:rsidR="00A04978" w:rsidRDefault="004F1163">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14:paraId="518D1199" w14:textId="77777777" w:rsidR="00A04978" w:rsidRDefault="004F1163">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2BE90282" w14:textId="77777777" w:rsidR="00A04978" w:rsidRDefault="004F1163">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color w:val="FF0000"/>
                    </w:rPr>
                    <w:t>,</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 xml:space="preserve">]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color w:val="FF0000"/>
                    </w:rPr>
                    <w:t xml:space="preserve"> </w:t>
                  </w:r>
                  <w:r>
                    <w:t>according to</w:t>
                  </w:r>
                  <w:r>
                    <w:rPr>
                      <w:lang w:val="en-US"/>
                    </w:rPr>
                    <w:t xml:space="preserve"> clause 5.2.1.4.2</w:t>
                  </w:r>
                  <w:r>
                    <w:rPr>
                      <w:bCs/>
                      <w:iCs/>
                    </w:rPr>
                    <w:t>.</w:t>
                  </w:r>
                </w:p>
                <w:p w14:paraId="25120C98" w14:textId="77777777" w:rsidR="00A04978" w:rsidRDefault="004F1163">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21BD47D5" w14:textId="77777777" w:rsidR="00A04978" w:rsidRDefault="00A04978">
            <w:pPr>
              <w:rPr>
                <w:lang w:eastAsia="en-US"/>
              </w:rPr>
            </w:pPr>
          </w:p>
        </w:tc>
      </w:tr>
    </w:tbl>
    <w:p w14:paraId="5006AF66" w14:textId="77777777" w:rsidR="00A04978" w:rsidRDefault="00A04978">
      <w:pPr>
        <w:ind w:left="284" w:hanging="284"/>
        <w:rPr>
          <w:lang w:eastAsia="en-US"/>
        </w:rPr>
      </w:pPr>
    </w:p>
    <w:p w14:paraId="2B83C3FB" w14:textId="77777777" w:rsidR="00A04978" w:rsidRDefault="004F1163">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A04978" w14:paraId="11956658" w14:textId="77777777">
        <w:tc>
          <w:tcPr>
            <w:tcW w:w="9855" w:type="dxa"/>
          </w:tcPr>
          <w:p w14:paraId="79024B8C" w14:textId="77777777" w:rsidR="00A04978" w:rsidRDefault="004F1163">
            <w:pPr>
              <w:pStyle w:val="41"/>
              <w:ind w:left="0" w:firstLine="0"/>
              <w:rPr>
                <w:b/>
                <w:color w:val="000000"/>
                <w:lang w:val="en-US"/>
              </w:rPr>
            </w:pPr>
            <w:r>
              <w:rPr>
                <w:b/>
                <w:color w:val="000000"/>
                <w:lang w:val="en-US"/>
              </w:rPr>
              <w:lastRenderedPageBreak/>
              <w:t>5.2.1.6</w:t>
            </w:r>
            <w:r>
              <w:rPr>
                <w:b/>
                <w:color w:val="000000"/>
                <w:lang w:val="en-US"/>
              </w:rPr>
              <w:tab/>
              <w:t>CSI processing criteria</w:t>
            </w:r>
          </w:p>
          <w:p w14:paraId="6819321E"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29A49745" w14:textId="77777777" w:rsidR="00A04978" w:rsidRDefault="004F1163">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2A4BFAE6" w14:textId="77777777" w:rsidR="00A04978" w:rsidRDefault="004F1163">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3FE5124F" w14:textId="77777777" w:rsidR="00A04978" w:rsidRDefault="004F1163">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14:paraId="51FC48D9" w14:textId="77777777" w:rsidR="00A04978" w:rsidRDefault="004F1163">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5683991A" w14:textId="77777777" w:rsidR="00A04978" w:rsidRDefault="004F1163">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B840707" w14:textId="77777777" w:rsidR="00A04978" w:rsidRDefault="00A04978">
      <w:pPr>
        <w:rPr>
          <w:lang w:eastAsia="en-US"/>
        </w:rPr>
      </w:pPr>
    </w:p>
    <w:p w14:paraId="030E4ED8" w14:textId="77777777" w:rsidR="00A04978" w:rsidRDefault="004F1163">
      <w:pPr>
        <w:outlineLvl w:val="3"/>
        <w:rPr>
          <w:lang w:eastAsia="en-US"/>
        </w:rPr>
      </w:pPr>
      <w:r>
        <w:rPr>
          <w:lang w:eastAsia="en-US"/>
        </w:rPr>
        <w:t>TP#4 from Ericsson</w:t>
      </w:r>
    </w:p>
    <w:tbl>
      <w:tblPr>
        <w:tblStyle w:val="affff1"/>
        <w:tblW w:w="0" w:type="auto"/>
        <w:tblInd w:w="-5" w:type="dxa"/>
        <w:tblLook w:val="04A0" w:firstRow="1" w:lastRow="0" w:firstColumn="1" w:lastColumn="0" w:noHBand="0" w:noVBand="1"/>
      </w:tblPr>
      <w:tblGrid>
        <w:gridCol w:w="9634"/>
      </w:tblGrid>
      <w:tr w:rsidR="00A04978" w14:paraId="5CC3DEBF" w14:textId="77777777">
        <w:tc>
          <w:tcPr>
            <w:tcW w:w="9634" w:type="dxa"/>
          </w:tcPr>
          <w:p w14:paraId="56F369E4"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53323D3A" w14:textId="77777777" w:rsidR="00A04978" w:rsidRDefault="004F1163">
            <w:pPr>
              <w:pStyle w:val="afc"/>
              <w:widowControl w:val="0"/>
              <w:numPr>
                <w:ilvl w:val="1"/>
                <w:numId w:val="64"/>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14:paraId="4963AC0B" w14:textId="77777777" w:rsidR="00A04978" w:rsidRDefault="004F1163">
            <w:pPr>
              <w:pStyle w:val="afc"/>
              <w:widowControl w:val="0"/>
              <w:numPr>
                <w:ilvl w:val="1"/>
                <w:numId w:val="64"/>
              </w:numPr>
              <w:autoSpaceDE w:val="0"/>
              <w:autoSpaceDN w:val="0"/>
              <w:adjustRightInd w:val="0"/>
              <w:spacing w:after="0" w:line="360" w:lineRule="auto"/>
            </w:pPr>
            <w:r>
              <w:t>The specification for counting of active CSI-RS ports is incomplete when one or more sub-configurations is configured for both PD and SD adaptation</w:t>
            </w:r>
          </w:p>
          <w:p w14:paraId="0FCBF0E6"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1DE5654C" w14:textId="77777777" w:rsidR="00A04978" w:rsidRDefault="004F1163">
            <w:pPr>
              <w:pStyle w:val="afc"/>
              <w:widowControl w:val="0"/>
              <w:numPr>
                <w:ilvl w:val="1"/>
                <w:numId w:val="64"/>
              </w:numPr>
              <w:autoSpaceDE w:val="0"/>
              <w:autoSpaceDN w:val="0"/>
              <w:adjustRightInd w:val="0"/>
              <w:spacing w:after="0" w:line="360" w:lineRule="auto"/>
            </w:pPr>
            <w:r>
              <w:t>Provide definition of M (and remove X) for the case of ap/sp/p CSI reporting</w:t>
            </w:r>
          </w:p>
          <w:p w14:paraId="046BE1DD" w14:textId="77777777" w:rsidR="00A04978" w:rsidRDefault="004F1163">
            <w:pPr>
              <w:pStyle w:val="afc"/>
              <w:widowControl w:val="0"/>
              <w:numPr>
                <w:ilvl w:val="1"/>
                <w:numId w:val="64"/>
              </w:numPr>
              <w:autoSpaceDE w:val="0"/>
              <w:autoSpaceDN w:val="0"/>
              <w:adjustRightInd w:val="0"/>
              <w:spacing w:after="0" w:line="360" w:lineRule="auto"/>
            </w:pPr>
            <w:r>
              <w:t>Provide a formula for counting active CSI-RS ports for the case when one or more sub-configurations are configured for both PD and SD adaptation</w:t>
            </w:r>
          </w:p>
          <w:p w14:paraId="39C4992D"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46352E89" w14:textId="77777777" w:rsidR="00A04978" w:rsidRDefault="004F1163">
            <w:pPr>
              <w:pStyle w:val="afc"/>
              <w:widowControl w:val="0"/>
              <w:numPr>
                <w:ilvl w:val="1"/>
                <w:numId w:val="64"/>
              </w:numPr>
              <w:autoSpaceDE w:val="0"/>
              <w:autoSpaceDN w:val="0"/>
              <w:adjustRightInd w:val="0"/>
              <w:spacing w:after="0" w:line="360" w:lineRule="auto"/>
            </w:pPr>
            <w:r>
              <w:t>Undefined count of active CSI-RS resources/ports for comparison with UE capability on simultaneous resources/ports per CC</w:t>
            </w:r>
          </w:p>
          <w:p w14:paraId="014719C9" w14:textId="77777777" w:rsidR="00A04978" w:rsidRDefault="00A04978">
            <w:pPr>
              <w:pStyle w:val="afc"/>
              <w:spacing w:after="0"/>
            </w:pPr>
          </w:p>
          <w:p w14:paraId="1FB4E998" w14:textId="77777777" w:rsidR="00A04978" w:rsidRDefault="004F1163">
            <w:pPr>
              <w:pStyle w:val="afc"/>
            </w:pPr>
            <w:r>
              <w:rPr>
                <w:highlight w:val="yellow"/>
              </w:rPr>
              <w:t>----------------------------------------- Text Proposal (TP#1) for 38.214, Section 5.2.1.6 -----------------------------------</w:t>
            </w:r>
          </w:p>
          <w:p w14:paraId="7A72412F" w14:textId="77777777" w:rsidR="00A04978" w:rsidRDefault="004F1163">
            <w:pPr>
              <w:pStyle w:val="afc"/>
              <w:jc w:val="center"/>
              <w:rPr>
                <w:color w:val="FF0000"/>
              </w:rPr>
            </w:pPr>
            <w:r>
              <w:rPr>
                <w:color w:val="FF0000"/>
              </w:rPr>
              <w:t>*** Unchanged text omitted ***</w:t>
            </w:r>
          </w:p>
          <w:p w14:paraId="0C3BB308" w14:textId="77777777" w:rsidR="00A04978" w:rsidRDefault="004F1163">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w:t>
            </w:r>
            <w:r>
              <w:rPr>
                <w:rFonts w:eastAsia="MS Mincho"/>
                <w:color w:val="000000"/>
              </w:rPr>
              <w:lastRenderedPageBreak/>
              <w:t xml:space="preserve">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694FFB04" w14:textId="77777777" w:rsidR="00A04978" w:rsidRDefault="004F1163">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3C5DC2BD" w14:textId="77777777" w:rsidR="00A04978" w:rsidRDefault="004F1163">
            <w:pPr>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14:paraId="740490EB" w14:textId="77777777" w:rsidR="00A04978" w:rsidRDefault="004F1163">
            <w:pPr>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14:paraId="6E38736A" w14:textId="77777777" w:rsidR="00A04978" w:rsidRDefault="004F1163">
            <w:pPr>
              <w:ind w:left="568" w:hanging="284"/>
              <w:rPr>
                <w:rFonts w:eastAsia="宋体"/>
                <w:color w:val="000000"/>
              </w:rPr>
            </w:pPr>
            <w:r>
              <w:rPr>
                <w:rFonts w:eastAsia="宋体"/>
                <w:color w:val="000000"/>
              </w:rPr>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14:paraId="06B0A704" w14:textId="77777777" w:rsidR="00A04978" w:rsidRDefault="004F1163">
            <w:pPr>
              <w:pStyle w:val="afc"/>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triggered/activated sub-configurations </w:t>
            </w:r>
            <w:r>
              <w:rPr>
                <w:rFonts w:eastAsia="宋体"/>
                <w:color w:val="FF0000"/>
              </w:rPr>
              <w:t xml:space="preserve">for aperiodic/semi-persistent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14:paraId="42040185" w14:textId="77777777" w:rsidR="00A04978" w:rsidRDefault="004F1163">
            <w:pPr>
              <w:pStyle w:val="afc"/>
              <w:jc w:val="center"/>
              <w:rPr>
                <w:color w:val="FF0000"/>
              </w:rPr>
            </w:pPr>
            <w:r>
              <w:rPr>
                <w:color w:val="FF0000"/>
              </w:rPr>
              <w:t>*** Unchanged text omitted ***</w:t>
            </w:r>
          </w:p>
          <w:p w14:paraId="2EBB2695" w14:textId="77777777" w:rsidR="00A04978" w:rsidRDefault="004F1163">
            <w:pPr>
              <w:pStyle w:val="afc"/>
              <w:rPr>
                <w:highlight w:val="yellow"/>
              </w:rPr>
            </w:pPr>
            <w:r>
              <w:rPr>
                <w:highlight w:val="yellow"/>
              </w:rPr>
              <w:t>----------------------------------------------------------- End Text Proposal ----------------------------------------------------------</w:t>
            </w:r>
          </w:p>
        </w:tc>
      </w:tr>
    </w:tbl>
    <w:p w14:paraId="61451D33" w14:textId="77777777" w:rsidR="00A04978" w:rsidRDefault="00A04978">
      <w:pPr>
        <w:ind w:left="284" w:hanging="284"/>
        <w:rPr>
          <w:lang w:eastAsia="en-US"/>
        </w:rPr>
      </w:pPr>
    </w:p>
    <w:p w14:paraId="337E293C" w14:textId="77777777" w:rsidR="00A04978" w:rsidRDefault="00A04978">
      <w:pPr>
        <w:ind w:left="284" w:hanging="284"/>
        <w:rPr>
          <w:lang w:eastAsia="en-US"/>
        </w:rPr>
      </w:pPr>
    </w:p>
    <w:p w14:paraId="0A00B85E" w14:textId="77777777" w:rsidR="00A04978" w:rsidRDefault="004F1163">
      <w:pPr>
        <w:spacing w:line="240" w:lineRule="auto"/>
        <w:outlineLvl w:val="2"/>
        <w:rPr>
          <w:b/>
          <w:sz w:val="24"/>
          <w:u w:val="single"/>
        </w:rPr>
      </w:pPr>
      <w:r>
        <w:rPr>
          <w:b/>
          <w:sz w:val="24"/>
          <w:u w:val="single"/>
        </w:rPr>
        <w:t>Issue 6</w:t>
      </w:r>
    </w:p>
    <w:p w14:paraId="58ADB242" w14:textId="77777777" w:rsidR="00A04978" w:rsidRDefault="004F1163">
      <w:pPr>
        <w:outlineLvl w:val="3"/>
        <w:rPr>
          <w:lang w:eastAsia="en-US"/>
        </w:rPr>
      </w:pPr>
      <w:r>
        <w:rPr>
          <w:lang w:eastAsia="en-US"/>
        </w:rPr>
        <w:t>TP#1 from Huawei, HiSilicon for Part 2 wideband CSI</w:t>
      </w:r>
    </w:p>
    <w:tbl>
      <w:tblPr>
        <w:tblStyle w:val="affff1"/>
        <w:tblW w:w="0" w:type="auto"/>
        <w:tblLook w:val="04A0" w:firstRow="1" w:lastRow="0" w:firstColumn="1" w:lastColumn="0" w:noHBand="0" w:noVBand="1"/>
      </w:tblPr>
      <w:tblGrid>
        <w:gridCol w:w="9629"/>
      </w:tblGrid>
      <w:tr w:rsidR="00A04978" w14:paraId="5D3B4204" w14:textId="77777777">
        <w:tc>
          <w:tcPr>
            <w:tcW w:w="9629" w:type="dxa"/>
          </w:tcPr>
          <w:p w14:paraId="1A9C6C17" w14:textId="77777777" w:rsidR="00A04978" w:rsidRDefault="004F1163">
            <w:pPr>
              <w:pStyle w:val="B1"/>
              <w:ind w:left="0" w:firstLine="0"/>
              <w:rPr>
                <w:b/>
                <w:sz w:val="22"/>
                <w:szCs w:val="22"/>
                <w:u w:val="single"/>
                <w:lang w:val="en-US" w:eastAsia="zh-CN"/>
              </w:rPr>
            </w:pPr>
            <w:r>
              <w:rPr>
                <w:b/>
                <w:sz w:val="22"/>
                <w:szCs w:val="22"/>
                <w:u w:val="single"/>
                <w:lang w:val="en-US" w:eastAsia="zh-CN"/>
              </w:rPr>
              <w:t>Summary of change:</w:t>
            </w:r>
          </w:p>
          <w:p w14:paraId="7DEB6739" w14:textId="77777777" w:rsidR="00A04978" w:rsidRDefault="004F1163">
            <w:pPr>
              <w:spacing w:after="120"/>
              <w:rPr>
                <w:rFonts w:eastAsia="宋体"/>
              </w:rPr>
            </w:pPr>
            <w:r>
              <w:rPr>
                <w:rFonts w:eastAsia="宋体"/>
              </w:rPr>
              <w:t>For a CSI reporting contains N CSI sub-reporting(s</w:t>
            </w:r>
            <w:r>
              <w:rPr>
                <w:rFonts w:eastAsia="宋体" w:hint="eastAsia"/>
              </w:rPr>
              <w:t>)</w:t>
            </w:r>
            <w:r>
              <w:rPr>
                <w:rFonts w:eastAsia="宋体"/>
              </w:rPr>
              <w:t>, part 2 CSI(s) of N CSI sub-reporting(s</w:t>
            </w:r>
            <w:r>
              <w:rPr>
                <w:rFonts w:eastAsia="宋体" w:hint="eastAsia"/>
              </w:rPr>
              <w:t>)</w:t>
            </w:r>
            <w:r>
              <w:rPr>
                <w:rFonts w:eastAsia="宋体"/>
              </w:rPr>
              <w:t xml:space="preserve"> are omitted at the same time.</w:t>
            </w:r>
          </w:p>
          <w:p w14:paraId="4AE3F0BD"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25976664" w14:textId="77777777" w:rsidR="00A04978" w:rsidRDefault="004F1163">
            <w:pPr>
              <w:spacing w:after="120"/>
              <w:rPr>
                <w:rFonts w:eastAsia="宋体"/>
              </w:rPr>
            </w:pPr>
            <w:r>
              <w:rPr>
                <w:rFonts w:eastAsia="宋体" w:hint="eastAsia"/>
              </w:rPr>
              <w:t>I</w:t>
            </w:r>
            <w:r>
              <w:rPr>
                <w:rFonts w:eastAsia="宋体"/>
              </w:rPr>
              <w:t>f the change is not approved, for a CSI reporting contains N CSI sub-reporting(s</w:t>
            </w:r>
            <w:r>
              <w:rPr>
                <w:rFonts w:eastAsia="宋体" w:hint="eastAsia"/>
              </w:rPr>
              <w:t>)</w:t>
            </w:r>
            <w:r>
              <w:rPr>
                <w:rFonts w:eastAsia="宋体"/>
              </w:rPr>
              <w:t>, the omission rule of part 2 CSI(s) of N CSI sub-reporting(s</w:t>
            </w:r>
            <w:r>
              <w:rPr>
                <w:rFonts w:eastAsia="宋体" w:hint="eastAsia"/>
              </w:rPr>
              <w:t>)</w:t>
            </w:r>
            <w:r>
              <w:rPr>
                <w:rFonts w:eastAsia="宋体"/>
              </w:rPr>
              <w:t xml:space="preserve"> is not clear. </w:t>
            </w:r>
          </w:p>
          <w:p w14:paraId="3C3FDB1A"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5 for TS 38.214</w:t>
            </w:r>
            <w:r>
              <w:rPr>
                <w:rFonts w:eastAsia="宋体"/>
                <w:color w:val="FF0000"/>
                <w:sz w:val="28"/>
                <w:szCs w:val="28"/>
              </w:rPr>
              <w:t xml:space="preserve"> -----------------------------</w:t>
            </w:r>
          </w:p>
          <w:p w14:paraId="78C546F0"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433F64DE" w14:textId="77777777" w:rsidR="00A04978" w:rsidRDefault="004F1163">
            <w:pPr>
              <w:spacing w:after="120"/>
              <w:rPr>
                <w:rFonts w:eastAsia="宋体"/>
              </w:rPr>
            </w:pPr>
            <w:r>
              <w:rPr>
                <w:rFonts w:eastAsia="宋体"/>
              </w:rPr>
              <w:t xml:space="preserve">When CSI reporting on PUSCH comprises two parts, the UE may omit a portion of the Part 2 CSI. Omission of Part 2 CSI is according to the priority order shown in Table 5.2.3-1, where </w:t>
            </w:r>
            <w:r>
              <w:rPr>
                <w:rFonts w:eastAsia="宋体"/>
              </w:rPr>
              <w:object w:dxaOrig="428" w:dyaOrig="264" w14:anchorId="53E87285">
                <v:shape id="_x0000_i1080" type="#_x0000_t75" style="width:21.5pt;height:13.5pt" o:ole="">
                  <v:imagedata r:id="rId104" o:title=""/>
                </v:shape>
                <o:OLEObject Type="Embed" ProgID="Equation.DSMT4" ShapeID="_x0000_i1080" DrawAspect="Content" ObjectID="_1761488887" r:id="rId105"/>
              </w:object>
            </w:r>
            <w:r>
              <w:rPr>
                <w:rFonts w:eastAsia="宋体"/>
              </w:rPr>
              <w:t xml:space="preserve"> is the number of CSI reports configured to be carried on the PUSCH. Priority 0 is the highest priority and priority </w:t>
            </w:r>
            <w:r>
              <w:rPr>
                <w:rFonts w:eastAsia="宋体"/>
              </w:rPr>
              <w:object w:dxaOrig="565" w:dyaOrig="264" w14:anchorId="177E403F">
                <v:shape id="_x0000_i1081" type="#_x0000_t75" style="width:28pt;height:13.5pt" o:ole="">
                  <v:imagedata r:id="rId106" o:title=""/>
                </v:shape>
                <o:OLEObject Type="Embed" ProgID="Equation.DSMT4" ShapeID="_x0000_i1081" DrawAspect="Content" ObjectID="_1761488888" r:id="rId107"/>
              </w:object>
            </w:r>
            <w:r>
              <w:rPr>
                <w:rFonts w:eastAsia="宋体"/>
              </w:rPr>
              <w:t xml:space="preserve"> is the lowest priority and the CSI report n corresponds to the CSI report with the nth smallest </w:t>
            </w:r>
            <w:proofErr w:type="gramStart"/>
            <w:r>
              <w:rPr>
                <w:rFonts w:eastAsia="宋体"/>
              </w:rPr>
              <w:t>Prii,CSI</w:t>
            </w:r>
            <w:proofErr w:type="gramEnd"/>
            <w:r>
              <w:rPr>
                <w:rFonts w:eastAsia="宋体"/>
              </w:rPr>
              <w:t xml:space="preserve">(y,k,c,s) value among the </w:t>
            </w:r>
            <w:r>
              <w:rPr>
                <w:rFonts w:eastAsia="宋体"/>
              </w:rPr>
              <w:object w:dxaOrig="428" w:dyaOrig="264" w14:anchorId="617361E3">
                <v:shape id="_x0000_i1082" type="#_x0000_t75" style="width:21.5pt;height:13.5pt" o:ole="">
                  <v:imagedata r:id="rId104" o:title=""/>
                </v:shape>
                <o:OLEObject Type="Embed" ProgID="Equation.DSMT4" ShapeID="_x0000_i1082" DrawAspect="Content" ObjectID="_1761488889" r:id="rId108"/>
              </w:object>
            </w:r>
            <w:r>
              <w:rPr>
                <w:rFonts w:eastAsia="宋体"/>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t>
            </w:r>
            <w:r>
              <w:rPr>
                <w:rFonts w:eastAsia="宋体"/>
              </w:rPr>
              <w:lastRenderedPageBreak/>
              <w:t xml:space="preserve">which corresponding to a sub-configuration from a list of sub-configurations contained in the CSI-ReportConfig as described in Clause 5.2.1.1. </w:t>
            </w:r>
          </w:p>
          <w:p w14:paraId="720D5FE7" w14:textId="77777777" w:rsidR="00A04978" w:rsidRDefault="004F1163">
            <w:pPr>
              <w:jc w:val="center"/>
              <w:rPr>
                <w:color w:val="FF0000"/>
                <w:sz w:val="24"/>
                <w:szCs w:val="24"/>
                <w:lang w:val="en-US"/>
              </w:rPr>
            </w:pPr>
            <w:r>
              <w:rPr>
                <w:rFonts w:eastAsia="MS Mincho"/>
                <w:color w:val="FF0000"/>
                <w:sz w:val="24"/>
                <w:szCs w:val="24"/>
                <w:lang w:val="en-US"/>
              </w:rPr>
              <w:t>&lt; Unchanged parts are omitted &gt;</w:t>
            </w:r>
          </w:p>
          <w:p w14:paraId="06251729" w14:textId="77777777" w:rsidR="00A04978" w:rsidRDefault="004F1163">
            <w:pPr>
              <w:pStyle w:val="B1"/>
              <w:rPr>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CSI </w:t>
            </w:r>
            <w:r>
              <w:rPr>
                <w:color w:val="FF0000"/>
                <w:lang w:val="en-US"/>
              </w:rPr>
              <w:t>excepting part 2 wideband CSI</w:t>
            </w:r>
            <w:r>
              <w:rPr>
                <w:lang w:val="en-US"/>
              </w:rPr>
              <w:t xml:space="preserve">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57F62548"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19012D80"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45608E56" w14:textId="77777777" w:rsidR="00A04978" w:rsidRDefault="00A04978">
      <w:pPr>
        <w:rPr>
          <w:lang w:eastAsia="en-US"/>
        </w:rPr>
      </w:pPr>
    </w:p>
    <w:p w14:paraId="24414EE3" w14:textId="77777777" w:rsidR="00A04978" w:rsidRDefault="004F1163">
      <w:pPr>
        <w:outlineLvl w:val="3"/>
        <w:rPr>
          <w:lang w:eastAsia="en-US"/>
        </w:rPr>
      </w:pPr>
      <w:r>
        <w:rPr>
          <w:lang w:eastAsia="en-US"/>
        </w:rPr>
        <w:t>TP#2 from ZTE for Part 2 wideband CSI</w:t>
      </w:r>
    </w:p>
    <w:tbl>
      <w:tblPr>
        <w:tblStyle w:val="affff1"/>
        <w:tblW w:w="0" w:type="auto"/>
        <w:tblLook w:val="04A0" w:firstRow="1" w:lastRow="0" w:firstColumn="1" w:lastColumn="0" w:noHBand="0" w:noVBand="1"/>
      </w:tblPr>
      <w:tblGrid>
        <w:gridCol w:w="9629"/>
      </w:tblGrid>
      <w:tr w:rsidR="00A04978" w14:paraId="51F9B7BB" w14:textId="77777777">
        <w:tc>
          <w:tcPr>
            <w:tcW w:w="9629" w:type="dxa"/>
          </w:tcPr>
          <w:p w14:paraId="787C258A" w14:textId="77777777" w:rsidR="00A04978" w:rsidRDefault="004F1163">
            <w:pPr>
              <w:spacing w:before="120" w:after="120"/>
            </w:pPr>
            <w:r>
              <w:rPr>
                <w:rFonts w:hint="eastAsia"/>
              </w:rPr>
              <w:t>Reason for changes:</w:t>
            </w:r>
          </w:p>
          <w:p w14:paraId="4DB91F7C" w14:textId="77777777" w:rsidR="00A04978" w:rsidRDefault="004F1163">
            <w:pPr>
              <w:numPr>
                <w:ilvl w:val="0"/>
                <w:numId w:val="81"/>
              </w:numPr>
              <w:spacing w:beforeLines="50" w:before="120" w:afterLines="50" w:after="120" w:line="240" w:lineRule="auto"/>
            </w:pPr>
            <w:r>
              <w:rPr>
                <w:bCs/>
                <w:iCs/>
              </w:rPr>
              <w:t>The</w:t>
            </w:r>
            <w:r>
              <w:rPr>
                <w:rFonts w:hint="eastAsia"/>
                <w:bCs/>
                <w:iCs/>
              </w:rPr>
              <w:t xml:space="preserve"> dropping rules of Part 2 wideband CSI is unclear.</w:t>
            </w:r>
          </w:p>
        </w:tc>
      </w:tr>
      <w:tr w:rsidR="00A04978" w14:paraId="46607CED" w14:textId="77777777">
        <w:tc>
          <w:tcPr>
            <w:tcW w:w="9629" w:type="dxa"/>
          </w:tcPr>
          <w:p w14:paraId="740A590C" w14:textId="77777777" w:rsidR="00A04978" w:rsidRDefault="004F1163">
            <w:pPr>
              <w:spacing w:before="120" w:after="120"/>
            </w:pPr>
            <w:r>
              <w:rPr>
                <w:rFonts w:hint="eastAsia"/>
              </w:rPr>
              <w:t>Summary of changes:</w:t>
            </w:r>
          </w:p>
          <w:p w14:paraId="4C071293" w14:textId="77777777" w:rsidR="00A04978" w:rsidRDefault="004F1163">
            <w:pPr>
              <w:numPr>
                <w:ilvl w:val="0"/>
                <w:numId w:val="81"/>
              </w:numPr>
              <w:spacing w:beforeLines="50" w:before="120" w:afterLines="50" w:after="120" w:line="240" w:lineRule="auto"/>
            </w:pPr>
            <w:r>
              <w:rPr>
                <w:rFonts w:hint="eastAsia"/>
              </w:rPr>
              <w:t>Part 2 widebands in all CSI reports have the same priority and are dropped simultaneously.</w:t>
            </w:r>
          </w:p>
        </w:tc>
      </w:tr>
      <w:tr w:rsidR="00A04978" w14:paraId="604BB3BD" w14:textId="77777777">
        <w:tc>
          <w:tcPr>
            <w:tcW w:w="9629" w:type="dxa"/>
          </w:tcPr>
          <w:p w14:paraId="7EA55CAC" w14:textId="77777777" w:rsidR="00A04978" w:rsidRDefault="004F1163">
            <w:pPr>
              <w:spacing w:before="120" w:after="120"/>
            </w:pPr>
            <w:r>
              <w:t>Consequences if not approved</w:t>
            </w:r>
          </w:p>
          <w:p w14:paraId="28E124C0" w14:textId="77777777" w:rsidR="00A04978" w:rsidRDefault="004F1163">
            <w:pPr>
              <w:numPr>
                <w:ilvl w:val="0"/>
                <w:numId w:val="81"/>
              </w:numPr>
              <w:spacing w:beforeLines="50" w:before="120" w:afterLines="50" w:after="120" w:line="240" w:lineRule="auto"/>
            </w:pPr>
            <w:r>
              <w:rPr>
                <w:rFonts w:hint="eastAsia"/>
              </w:rPr>
              <w:t>The dropping rules of Part 2 wideband CSI is unclear.</w:t>
            </w:r>
          </w:p>
        </w:tc>
      </w:tr>
      <w:tr w:rsidR="00A04978" w14:paraId="2CC1A22C" w14:textId="77777777">
        <w:tc>
          <w:tcPr>
            <w:tcW w:w="9629" w:type="dxa"/>
          </w:tcPr>
          <w:p w14:paraId="533B3945" w14:textId="77777777" w:rsidR="00A04978" w:rsidRDefault="004F1163">
            <w:pPr>
              <w:pStyle w:val="afc"/>
              <w:spacing w:before="120"/>
            </w:pPr>
            <w:r>
              <w:rPr>
                <w:highlight w:val="yellow"/>
              </w:rPr>
              <w:t>----------------------------- Text Proposal (TP#</w:t>
            </w:r>
            <w:r>
              <w:rPr>
                <w:rFonts w:hint="eastAsia"/>
                <w:highlight w:val="yellow"/>
              </w:rPr>
              <w:t>3</w:t>
            </w:r>
            <w:r>
              <w:rPr>
                <w:highlight w:val="yellow"/>
              </w:rPr>
              <w:t>) for TS38.21</w:t>
            </w:r>
            <w:r>
              <w:rPr>
                <w:rFonts w:hint="eastAsia"/>
                <w:highlight w:val="yellow"/>
              </w:rPr>
              <w:t>4</w:t>
            </w:r>
            <w:r>
              <w:rPr>
                <w:highlight w:val="yellow"/>
              </w:rPr>
              <w:t xml:space="preserve">, Subclause </w:t>
            </w:r>
            <w:r>
              <w:rPr>
                <w:rFonts w:hint="eastAsia"/>
                <w:highlight w:val="yellow"/>
              </w:rPr>
              <w:t>5.2.3</w:t>
            </w:r>
            <w:r>
              <w:rPr>
                <w:highlight w:val="yellow"/>
              </w:rPr>
              <w:t xml:space="preserve"> ---------------------------</w:t>
            </w:r>
          </w:p>
          <w:p w14:paraId="2210DD37" w14:textId="77777777" w:rsidR="00A04978" w:rsidRDefault="004F1163">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14:paraId="7C0355F4" w14:textId="77777777" w:rsidR="00A04978" w:rsidRDefault="004F1163">
            <w:pPr>
              <w:spacing w:before="120" w:after="120" w:line="254" w:lineRule="auto"/>
              <w:jc w:val="center"/>
            </w:pPr>
            <w:r>
              <w:t>&lt;omitted text&gt;</w:t>
            </w:r>
          </w:p>
          <w:p w14:paraId="27055CB7" w14:textId="77777777" w:rsidR="00A04978" w:rsidRDefault="004F1163">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92" w14:anchorId="227F39BA">
                <v:shape id="_x0000_i1083" type="#_x0000_t75" style="width:21.5pt;height:14.5pt" o:ole="">
                  <v:imagedata r:id="rId104" o:title=""/>
                </v:shape>
                <o:OLEObject Type="Embed" ProgID="Equation.DSMT4" ShapeID="_x0000_i1083" DrawAspect="Content" ObjectID="_1761488890" r:id="rId109"/>
              </w:object>
            </w:r>
            <w:r>
              <w:rPr>
                <w:color w:val="000000"/>
              </w:rPr>
              <w:t xml:space="preserve"> is the number of CSI reports configured to be carried on the PUSCH. Priority 0 is the highest priority and priority </w:t>
            </w:r>
            <w:r>
              <w:rPr>
                <w:color w:val="000000"/>
                <w:position w:val="-14"/>
              </w:rPr>
              <w:object w:dxaOrig="565" w:dyaOrig="292" w14:anchorId="05D65C81">
                <v:shape id="_x0000_i1084" type="#_x0000_t75" style="width:28pt;height:14.5pt" o:ole="">
                  <v:imagedata r:id="rId106" o:title=""/>
                </v:shape>
                <o:OLEObject Type="Embed" ProgID="Equation.DSMT4" ShapeID="_x0000_i1084" DrawAspect="Content" ObjectID="_1761488891" r:id="rId11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92" w14:anchorId="0BA782BB">
                <v:shape id="_x0000_i1085" type="#_x0000_t75" style="width:21.5pt;height:14.5pt" o:ole="">
                  <v:imagedata r:id="rId104" o:title=""/>
                </v:shape>
                <o:OLEObject Type="Embed" ProgID="Equation.DSMT4" ShapeID="_x0000_i1085" DrawAspect="Content" ObjectID="_1761488892" r:id="rId111"/>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13C2A1B0" w14:textId="77777777" w:rsidR="00A04978" w:rsidRDefault="004F1163">
            <w:pPr>
              <w:spacing w:before="120" w:after="120" w:line="254" w:lineRule="auto"/>
              <w:jc w:val="center"/>
            </w:pPr>
            <w:r>
              <w:t>&lt;omitted text&gt;</w:t>
            </w:r>
          </w:p>
        </w:tc>
      </w:tr>
      <w:tr w:rsidR="00A04978" w14:paraId="7BCC1DB9" w14:textId="77777777">
        <w:trPr>
          <w:trHeight w:val="431"/>
        </w:trPr>
        <w:tc>
          <w:tcPr>
            <w:tcW w:w="9629" w:type="dxa"/>
          </w:tcPr>
          <w:p w14:paraId="1B774588" w14:textId="77777777" w:rsidR="00A04978" w:rsidRDefault="004F1163">
            <w:pPr>
              <w:spacing w:before="120" w:after="120"/>
            </w:pPr>
            <w:r>
              <w:rPr>
                <w:rFonts w:hint="eastAsia"/>
              </w:rPr>
              <w:t>Reason for changes:</w:t>
            </w:r>
          </w:p>
          <w:p w14:paraId="49B33A30" w14:textId="77777777" w:rsidR="00A04978" w:rsidRDefault="004F1163">
            <w:pPr>
              <w:numPr>
                <w:ilvl w:val="0"/>
                <w:numId w:val="81"/>
              </w:numPr>
              <w:spacing w:beforeLines="50" w:before="120" w:afterLines="50" w:after="120" w:line="240" w:lineRule="auto"/>
            </w:pPr>
            <w:r>
              <w:rPr>
                <w:rFonts w:hint="eastAsia"/>
                <w:bCs/>
                <w:iCs/>
              </w:rPr>
              <w:t>Current TS 38.213 does not capture dropping rules of Part 2 CSI sub-reports.</w:t>
            </w:r>
          </w:p>
        </w:tc>
      </w:tr>
      <w:tr w:rsidR="00A04978" w14:paraId="41582734" w14:textId="77777777">
        <w:trPr>
          <w:trHeight w:val="431"/>
        </w:trPr>
        <w:tc>
          <w:tcPr>
            <w:tcW w:w="9629" w:type="dxa"/>
          </w:tcPr>
          <w:p w14:paraId="609D3DB0" w14:textId="77777777" w:rsidR="00A04978" w:rsidRDefault="004F1163">
            <w:pPr>
              <w:spacing w:before="120" w:after="120"/>
            </w:pPr>
            <w:r>
              <w:rPr>
                <w:rFonts w:hint="eastAsia"/>
              </w:rPr>
              <w:t>Summary of changes:</w:t>
            </w:r>
          </w:p>
          <w:p w14:paraId="0B546FF8" w14:textId="77777777" w:rsidR="00A04978" w:rsidRDefault="004F1163">
            <w:pPr>
              <w:numPr>
                <w:ilvl w:val="0"/>
                <w:numId w:val="81"/>
              </w:numPr>
              <w:spacing w:beforeLines="50" w:before="120" w:afterLines="50" w:after="120" w:line="240" w:lineRule="auto"/>
            </w:pPr>
            <w:r>
              <w:t>CSI sub-reports are considered as CSI reports in Clause 9.2.5</w:t>
            </w:r>
            <w:r>
              <w:rPr>
                <w:rFonts w:hint="eastAsia"/>
              </w:rPr>
              <w:t>.</w:t>
            </w:r>
          </w:p>
        </w:tc>
      </w:tr>
      <w:tr w:rsidR="00A04978" w14:paraId="46EB151B" w14:textId="77777777">
        <w:trPr>
          <w:trHeight w:val="431"/>
        </w:trPr>
        <w:tc>
          <w:tcPr>
            <w:tcW w:w="9629" w:type="dxa"/>
          </w:tcPr>
          <w:p w14:paraId="6DE4D2E0" w14:textId="77777777" w:rsidR="00A04978" w:rsidRDefault="004F1163">
            <w:pPr>
              <w:spacing w:before="120" w:after="120"/>
            </w:pPr>
            <w:r>
              <w:t>Consequences if not approved</w:t>
            </w:r>
          </w:p>
          <w:p w14:paraId="7E7AC52C" w14:textId="77777777" w:rsidR="00A04978" w:rsidRDefault="004F1163">
            <w:pPr>
              <w:numPr>
                <w:ilvl w:val="0"/>
                <w:numId w:val="81"/>
              </w:numPr>
              <w:spacing w:beforeLines="50" w:before="120" w:afterLines="50" w:after="120" w:line="240" w:lineRule="auto"/>
            </w:pPr>
            <w:r>
              <w:rPr>
                <w:rFonts w:hint="eastAsia"/>
              </w:rPr>
              <w:t>The dropping rule of Part 2 CSI sub-reports in TS 38.213 and TS 38.214 are not aligned.</w:t>
            </w:r>
          </w:p>
        </w:tc>
      </w:tr>
      <w:tr w:rsidR="00A04978" w14:paraId="3EDE2785" w14:textId="77777777">
        <w:trPr>
          <w:trHeight w:val="431"/>
        </w:trPr>
        <w:tc>
          <w:tcPr>
            <w:tcW w:w="9629" w:type="dxa"/>
          </w:tcPr>
          <w:p w14:paraId="43958AD8" w14:textId="77777777" w:rsidR="00A04978" w:rsidRDefault="004F1163">
            <w:pPr>
              <w:pStyle w:val="afc"/>
              <w:spacing w:before="120"/>
            </w:pPr>
            <w:r>
              <w:rPr>
                <w:highlight w:val="yellow"/>
              </w:rPr>
              <w:lastRenderedPageBreak/>
              <w:t>----------------------------- Text Proposal (TP#</w:t>
            </w:r>
            <w:r>
              <w:rPr>
                <w:rFonts w:hint="eastAsia"/>
                <w:highlight w:val="yellow"/>
              </w:rPr>
              <w:t>6</w:t>
            </w:r>
            <w:r>
              <w:rPr>
                <w:highlight w:val="yellow"/>
              </w:rPr>
              <w:t>) for</w:t>
            </w:r>
            <w:r>
              <w:rPr>
                <w:rFonts w:hint="eastAsia"/>
                <w:highlight w:val="yellow"/>
              </w:rPr>
              <w:t xml:space="preserve"> TS</w:t>
            </w:r>
            <w:r>
              <w:rPr>
                <w:highlight w:val="yellow"/>
              </w:rPr>
              <w:t xml:space="preserve"> 38.21</w:t>
            </w:r>
            <w:r>
              <w:rPr>
                <w:rFonts w:hint="eastAsia"/>
                <w:highlight w:val="yellow"/>
              </w:rPr>
              <w:t>3</w:t>
            </w:r>
            <w:r>
              <w:rPr>
                <w:highlight w:val="yellow"/>
              </w:rPr>
              <w:t xml:space="preserve">, </w:t>
            </w:r>
            <w:r>
              <w:rPr>
                <w:rFonts w:hint="eastAsia"/>
                <w:highlight w:val="yellow"/>
              </w:rPr>
              <w:t>subclause 9.2.5</w:t>
            </w:r>
            <w:r>
              <w:rPr>
                <w:highlight w:val="yellow"/>
              </w:rPr>
              <w:t xml:space="preserve"> ---------------------------</w:t>
            </w:r>
          </w:p>
          <w:p w14:paraId="5AFC58BC" w14:textId="77777777" w:rsidR="00A04978" w:rsidRDefault="004F1163">
            <w:pPr>
              <w:pStyle w:val="31"/>
              <w:numPr>
                <w:ilvl w:val="2"/>
                <w:numId w:val="0"/>
              </w:numPr>
              <w:spacing w:after="120"/>
              <w:ind w:right="210"/>
            </w:pPr>
            <w:r>
              <w:t>9.2.5</w:t>
            </w:r>
            <w:r>
              <w:tab/>
              <w:t>UE procedure for reporting multiple UCI types</w:t>
            </w:r>
          </w:p>
          <w:p w14:paraId="1DE4FD17" w14:textId="77777777" w:rsidR="00A04978" w:rsidRDefault="004F1163">
            <w:pPr>
              <w:spacing w:before="120" w:after="120" w:line="254" w:lineRule="auto"/>
              <w:jc w:val="center"/>
            </w:pPr>
            <w:r>
              <w:t>&lt;omitted text&gt;</w:t>
            </w:r>
          </w:p>
          <w:p w14:paraId="74CE1832" w14:textId="77777777" w:rsidR="00A04978" w:rsidRDefault="004F1163">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218322E3" w14:textId="77777777" w:rsidR="00A04978" w:rsidRDefault="004F1163">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14:paraId="6B9EF6F9" w14:textId="77777777" w:rsidR="00A04978" w:rsidRDefault="00A04978">
      <w:pPr>
        <w:rPr>
          <w:lang w:eastAsia="en-US"/>
        </w:rPr>
      </w:pPr>
    </w:p>
    <w:p w14:paraId="4C75B09B" w14:textId="77777777" w:rsidR="00A04978" w:rsidRDefault="004F1163">
      <w:pPr>
        <w:outlineLvl w:val="3"/>
        <w:rPr>
          <w:lang w:eastAsia="en-US"/>
        </w:rPr>
      </w:pPr>
      <w:r>
        <w:rPr>
          <w:lang w:eastAsia="en-US"/>
        </w:rPr>
        <w:t>TP#3 from ZTE for Part 1 CSI</w:t>
      </w:r>
    </w:p>
    <w:tbl>
      <w:tblPr>
        <w:tblStyle w:val="affff1"/>
        <w:tblW w:w="0" w:type="auto"/>
        <w:tblLook w:val="04A0" w:firstRow="1" w:lastRow="0" w:firstColumn="1" w:lastColumn="0" w:noHBand="0" w:noVBand="1"/>
      </w:tblPr>
      <w:tblGrid>
        <w:gridCol w:w="9629"/>
      </w:tblGrid>
      <w:tr w:rsidR="00A04978" w14:paraId="6A3F3C10" w14:textId="77777777">
        <w:tc>
          <w:tcPr>
            <w:tcW w:w="9876" w:type="dxa"/>
          </w:tcPr>
          <w:p w14:paraId="5A0517C7" w14:textId="77777777" w:rsidR="00A04978" w:rsidRDefault="004F1163">
            <w:pPr>
              <w:spacing w:before="120" w:after="120"/>
            </w:pPr>
            <w:r>
              <w:rPr>
                <w:rFonts w:hint="eastAsia"/>
              </w:rPr>
              <w:t>Reason for changes:</w:t>
            </w:r>
          </w:p>
          <w:p w14:paraId="106E1599" w14:textId="77777777" w:rsidR="00A04978" w:rsidRDefault="004F1163">
            <w:pPr>
              <w:numPr>
                <w:ilvl w:val="0"/>
                <w:numId w:val="81"/>
              </w:numPr>
              <w:spacing w:beforeLines="50" w:before="120" w:afterLines="50" w:after="120" w:line="240" w:lineRule="auto"/>
              <w:rPr>
                <w:color w:val="000000"/>
                <w:lang w:val="en-AU"/>
              </w:rPr>
            </w:pPr>
            <w:r>
              <w:rPr>
                <w:bCs/>
                <w:iCs/>
              </w:rPr>
              <w:t>The</w:t>
            </w:r>
            <w:r>
              <w:rPr>
                <w:rFonts w:hint="eastAsia"/>
                <w:bCs/>
                <w:iCs/>
              </w:rPr>
              <w:t xml:space="preserve"> specification does not support dropping Part 1 CSI report according to the sub-configuration level.</w:t>
            </w:r>
          </w:p>
        </w:tc>
      </w:tr>
      <w:tr w:rsidR="00A04978" w14:paraId="73892DAB" w14:textId="77777777">
        <w:tc>
          <w:tcPr>
            <w:tcW w:w="9876" w:type="dxa"/>
          </w:tcPr>
          <w:p w14:paraId="16F01578" w14:textId="77777777" w:rsidR="00A04978" w:rsidRDefault="004F1163">
            <w:pPr>
              <w:spacing w:before="120" w:after="120"/>
            </w:pPr>
            <w:r>
              <w:rPr>
                <w:rFonts w:hint="eastAsia"/>
              </w:rPr>
              <w:t>Summary of changes:</w:t>
            </w:r>
          </w:p>
          <w:p w14:paraId="13746667" w14:textId="77777777" w:rsidR="00A04978" w:rsidRDefault="004F1163">
            <w:pPr>
              <w:numPr>
                <w:ilvl w:val="0"/>
                <w:numId w:val="81"/>
              </w:numPr>
              <w:spacing w:beforeLines="50" w:before="120" w:afterLines="50" w:after="120" w:line="240" w:lineRule="auto"/>
              <w:rPr>
                <w:color w:val="000000"/>
                <w:lang w:val="en-AU"/>
              </w:rPr>
            </w:pPr>
            <w:r>
              <w:rPr>
                <w:rFonts w:hint="eastAsia"/>
              </w:rPr>
              <w:t>Dropping of Part 1 CSI report according to the sub-configuration level.</w:t>
            </w:r>
          </w:p>
        </w:tc>
      </w:tr>
      <w:tr w:rsidR="00A04978" w14:paraId="40FE7F4D" w14:textId="77777777">
        <w:tc>
          <w:tcPr>
            <w:tcW w:w="9876" w:type="dxa"/>
          </w:tcPr>
          <w:p w14:paraId="70A9F86C" w14:textId="77777777" w:rsidR="00A04978" w:rsidRDefault="004F1163">
            <w:pPr>
              <w:spacing w:before="120" w:after="120"/>
            </w:pPr>
            <w:r>
              <w:t>Consequences if not approved</w:t>
            </w:r>
          </w:p>
          <w:p w14:paraId="43AC3873" w14:textId="77777777" w:rsidR="00A04978" w:rsidRDefault="004F1163">
            <w:pPr>
              <w:numPr>
                <w:ilvl w:val="0"/>
                <w:numId w:val="81"/>
              </w:numPr>
              <w:spacing w:beforeLines="50" w:before="120" w:afterLines="50" w:after="120" w:line="240" w:lineRule="auto"/>
              <w:rPr>
                <w:color w:val="000000"/>
                <w:lang w:val="en-AU"/>
              </w:rPr>
            </w:pPr>
            <w:r>
              <w:rPr>
                <w:rFonts w:hint="eastAsia"/>
              </w:rPr>
              <w:t>The Part 1 CSI does not support sub-configuration level dropping.</w:t>
            </w:r>
          </w:p>
        </w:tc>
      </w:tr>
      <w:tr w:rsidR="00A04978" w14:paraId="2D579017" w14:textId="77777777">
        <w:tc>
          <w:tcPr>
            <w:tcW w:w="9876" w:type="dxa"/>
          </w:tcPr>
          <w:p w14:paraId="7E66798C" w14:textId="77777777" w:rsidR="00A04978" w:rsidRDefault="004F1163">
            <w:pPr>
              <w:pStyle w:val="afc"/>
              <w:spacing w:before="120"/>
            </w:pPr>
            <w:r>
              <w:rPr>
                <w:highlight w:val="yellow"/>
              </w:rPr>
              <w:t>----------------------------- Text Proposal (TP#</w:t>
            </w:r>
            <w:r>
              <w:rPr>
                <w:rFonts w:hint="eastAsia"/>
                <w:highlight w:val="yellow"/>
              </w:rPr>
              <w:t>4</w:t>
            </w:r>
            <w:r>
              <w:rPr>
                <w:highlight w:val="yellow"/>
              </w:rPr>
              <w:t>) for TS38.21</w:t>
            </w:r>
            <w:r>
              <w:rPr>
                <w:rFonts w:hint="eastAsia"/>
                <w:highlight w:val="yellow"/>
              </w:rPr>
              <w:t>4</w:t>
            </w:r>
            <w:r>
              <w:rPr>
                <w:highlight w:val="yellow"/>
              </w:rPr>
              <w:t xml:space="preserve">, Subclause </w:t>
            </w:r>
            <w:r>
              <w:rPr>
                <w:rFonts w:hint="eastAsia"/>
                <w:highlight w:val="yellow"/>
              </w:rPr>
              <w:t>5.2.4</w:t>
            </w:r>
            <w:r>
              <w:rPr>
                <w:highlight w:val="yellow"/>
              </w:rPr>
              <w:t xml:space="preserve"> ---------------------------</w:t>
            </w:r>
          </w:p>
          <w:p w14:paraId="3C51E220" w14:textId="77777777" w:rsidR="00A04978" w:rsidRDefault="004F1163">
            <w:pPr>
              <w:pStyle w:val="31"/>
              <w:numPr>
                <w:ilvl w:val="2"/>
                <w:numId w:val="0"/>
              </w:numPr>
              <w:spacing w:after="120"/>
              <w:ind w:right="210"/>
              <w:rPr>
                <w:color w:val="000000"/>
              </w:rPr>
            </w:pPr>
            <w:r>
              <w:rPr>
                <w:color w:val="000000"/>
              </w:rPr>
              <w:t>5.2.4</w:t>
            </w:r>
            <w:r>
              <w:rPr>
                <w:color w:val="000000"/>
              </w:rPr>
              <w:tab/>
              <w:t>CSI reporting using PUCCH</w:t>
            </w:r>
          </w:p>
          <w:p w14:paraId="2C5CBF9E" w14:textId="77777777" w:rsidR="00A04978" w:rsidRDefault="004F1163">
            <w:pPr>
              <w:spacing w:before="120" w:after="120" w:line="254" w:lineRule="auto"/>
              <w:jc w:val="center"/>
            </w:pPr>
            <w:r>
              <w:t>&lt;omitted text&gt;</w:t>
            </w:r>
          </w:p>
          <w:p w14:paraId="7D2FC9A4" w14:textId="77777777" w:rsidR="00A04978" w:rsidRDefault="004F1163">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r w:rsidR="00A04978" w14:paraId="086AA4C5" w14:textId="77777777">
        <w:tc>
          <w:tcPr>
            <w:tcW w:w="9876" w:type="dxa"/>
          </w:tcPr>
          <w:p w14:paraId="133F9168" w14:textId="77777777" w:rsidR="00A04978" w:rsidRDefault="004F1163">
            <w:pPr>
              <w:pStyle w:val="afc"/>
              <w:spacing w:before="120"/>
            </w:pPr>
            <w:r>
              <w:rPr>
                <w:highlight w:val="yellow"/>
              </w:rPr>
              <w:t>----------------------------- Text Proposal (TP#</w:t>
            </w:r>
            <w:r>
              <w:rPr>
                <w:rFonts w:hint="eastAsia"/>
                <w:highlight w:val="yellow"/>
              </w:rPr>
              <w:t>5</w:t>
            </w:r>
            <w:r>
              <w:rPr>
                <w:highlight w:val="yellow"/>
              </w:rPr>
              <w:t>) for TS38.21</w:t>
            </w:r>
            <w:r>
              <w:rPr>
                <w:rFonts w:hint="eastAsia"/>
                <w:highlight w:val="yellow"/>
              </w:rPr>
              <w:t>3</w:t>
            </w:r>
            <w:r>
              <w:rPr>
                <w:highlight w:val="yellow"/>
              </w:rPr>
              <w:t xml:space="preserve">, Subclause </w:t>
            </w:r>
            <w:r>
              <w:rPr>
                <w:rFonts w:hint="eastAsia"/>
                <w:highlight w:val="yellow"/>
              </w:rPr>
              <w:t>9.2.5</w:t>
            </w:r>
            <w:r>
              <w:rPr>
                <w:highlight w:val="yellow"/>
              </w:rPr>
              <w:t xml:space="preserve"> ---------------------------</w:t>
            </w:r>
          </w:p>
          <w:p w14:paraId="08BA0E76" w14:textId="77777777" w:rsidR="00A04978" w:rsidRDefault="004F1163">
            <w:pPr>
              <w:pStyle w:val="31"/>
              <w:numPr>
                <w:ilvl w:val="2"/>
                <w:numId w:val="0"/>
              </w:numPr>
              <w:spacing w:after="120"/>
              <w:ind w:right="210"/>
            </w:pPr>
            <w:bookmarkStart w:id="66" w:name="_Toc146214431"/>
            <w:r>
              <w:t>9.2.5</w:t>
            </w:r>
            <w:r>
              <w:tab/>
              <w:t>UE procedure for reporting multiple UCI types</w:t>
            </w:r>
            <w:bookmarkEnd w:id="66"/>
          </w:p>
          <w:p w14:paraId="64C989E0" w14:textId="77777777" w:rsidR="00A04978" w:rsidRDefault="004F1163">
            <w:pPr>
              <w:spacing w:before="120" w:after="120" w:line="254" w:lineRule="auto"/>
              <w:jc w:val="center"/>
            </w:pPr>
            <w:r>
              <w:t>&lt;omitted text&gt;</w:t>
            </w:r>
          </w:p>
          <w:p w14:paraId="22BB3B61" w14:textId="77777777" w:rsidR="00A04978" w:rsidRDefault="004F1163">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03E1CC63" w14:textId="77777777" w:rsidR="00A04978" w:rsidRDefault="004F1163">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14:paraId="7E3FD2E2" w14:textId="77777777" w:rsidR="00A04978" w:rsidRDefault="00A04978">
      <w:pPr>
        <w:rPr>
          <w:lang w:eastAsia="en-US"/>
        </w:rPr>
      </w:pPr>
    </w:p>
    <w:p w14:paraId="718A2694" w14:textId="77777777" w:rsidR="00A04978" w:rsidRDefault="004F1163">
      <w:pPr>
        <w:outlineLvl w:val="3"/>
        <w:rPr>
          <w:lang w:eastAsia="en-US"/>
        </w:rPr>
      </w:pPr>
      <w:r>
        <w:rPr>
          <w:lang w:eastAsia="en-US"/>
        </w:rPr>
        <w:t>TP#4 from Fujitsu for Part 2 wideband CSI</w:t>
      </w:r>
    </w:p>
    <w:tbl>
      <w:tblPr>
        <w:tblStyle w:val="affff1"/>
        <w:tblW w:w="0" w:type="auto"/>
        <w:tblLook w:val="04A0" w:firstRow="1" w:lastRow="0" w:firstColumn="1" w:lastColumn="0" w:noHBand="0" w:noVBand="1"/>
      </w:tblPr>
      <w:tblGrid>
        <w:gridCol w:w="9629"/>
      </w:tblGrid>
      <w:tr w:rsidR="00A04978" w14:paraId="326F8F17" w14:textId="77777777">
        <w:tc>
          <w:tcPr>
            <w:tcW w:w="9629" w:type="dxa"/>
          </w:tcPr>
          <w:p w14:paraId="5BF6ECFB"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2AEE44B5" w14:textId="77777777" w:rsidR="00A04978" w:rsidRDefault="004F1163">
            <w:pPr>
              <w:spacing w:afterLines="50" w:after="120"/>
              <w:rPr>
                <w:rFonts w:eastAsia="MS Mincho"/>
                <w:szCs w:val="22"/>
                <w:lang w:eastAsia="ja-JP"/>
              </w:rPr>
            </w:pPr>
            <w:r>
              <w:rPr>
                <w:rFonts w:eastAsia="MS Mincho"/>
                <w:szCs w:val="22"/>
                <w:lang w:eastAsia="ja-JP"/>
              </w:rPr>
              <w:lastRenderedPageBreak/>
              <w:t xml:space="preserve">When CSI reports with multiple sub-configurations are multiplexed with legacy CSI reports without sub-configurations, the omission rule for part 2 wideband CSIs is not clear. </w:t>
            </w:r>
          </w:p>
          <w:p w14:paraId="11CEA055"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3EE9A8C8" w14:textId="77777777" w:rsidR="00A04978" w:rsidRDefault="004F1163">
            <w:pPr>
              <w:rPr>
                <w:lang w:eastAsia="zh-CN"/>
              </w:rPr>
            </w:pPr>
            <w:r>
              <w:rPr>
                <w:lang w:eastAsia="zh-CN"/>
              </w:rPr>
              <w:t xml:space="preserve">For part 2 wideband CSIs, all the information at the same priority level is omitted together. For part 2 sub-band CSIs, </w:t>
            </w:r>
            <w:r>
              <w:rPr>
                <w:snapToGrid w:val="0"/>
                <w:lang w:eastAsia="zh-CN"/>
              </w:rPr>
              <w:t>for a given sub-band type from {even subband, odd subband}, the omission order follows the priority order determined by sub-configuration index</w:t>
            </w:r>
            <w:r>
              <w:rPr>
                <w:lang w:eastAsia="zh-CN"/>
              </w:rPr>
              <w:t>.</w:t>
            </w:r>
          </w:p>
          <w:p w14:paraId="24FCDA9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1359EBAF" w14:textId="77777777" w:rsidR="00A04978" w:rsidRDefault="004F1163">
            <w:pPr>
              <w:rPr>
                <w:lang w:eastAsia="zh-CN"/>
              </w:rPr>
            </w:pPr>
            <w:r>
              <w:rPr>
                <w:lang w:eastAsia="zh-CN"/>
              </w:rPr>
              <w:t>The gNB and UE may have different understanding on the remaining CSIs that are reported.</w:t>
            </w:r>
          </w:p>
          <w:p w14:paraId="7BB3477A"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27CA0849" w14:textId="77777777" w:rsidR="00A04978" w:rsidRDefault="004F1163">
            <w:pPr>
              <w:rPr>
                <w:b/>
                <w:bCs/>
              </w:rPr>
            </w:pPr>
            <w:r>
              <w:rPr>
                <w:b/>
                <w:bCs/>
              </w:rPr>
              <w:t>5.2.3</w:t>
            </w:r>
            <w:r>
              <w:rPr>
                <w:b/>
                <w:bCs/>
              </w:rPr>
              <w:tab/>
              <w:t>CSI reporting using PUSCH</w:t>
            </w:r>
          </w:p>
          <w:p w14:paraId="0CACA0D4" w14:textId="77777777" w:rsidR="00A04978" w:rsidRDefault="004F1163">
            <w:pPr>
              <w:jc w:val="center"/>
            </w:pPr>
            <w:r>
              <w:t>&lt;Unrelated part omitted&gt;</w:t>
            </w:r>
          </w:p>
          <w:p w14:paraId="55A2A35B"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73" w14:anchorId="344EE673">
                <v:shape id="_x0000_i1086" type="#_x0000_t75" style="width:21.5pt;height:13.5pt" o:ole="">
                  <v:imagedata r:id="rId104" o:title=""/>
                </v:shape>
                <o:OLEObject Type="Embed" ProgID="Equation.DSMT4" ShapeID="_x0000_i1086" DrawAspect="Content" ObjectID="_1761488893" r:id="rId112"/>
              </w:object>
            </w:r>
            <w:r>
              <w:rPr>
                <w:color w:val="000000"/>
              </w:rPr>
              <w:t xml:space="preserve"> is the number of CSI reports configured to be carried on the PUSCH. Priority 0 is the highest priority and priority </w:t>
            </w:r>
            <w:r>
              <w:rPr>
                <w:color w:val="000000"/>
                <w:position w:val="-14"/>
              </w:rPr>
              <w:object w:dxaOrig="592" w:dyaOrig="273" w14:anchorId="51EB8B30">
                <v:shape id="_x0000_i1087" type="#_x0000_t75" style="width:29.5pt;height:13.5pt" o:ole="">
                  <v:imagedata r:id="rId106" o:title=""/>
                </v:shape>
                <o:OLEObject Type="Embed" ProgID="Equation.DSMT4" ShapeID="_x0000_i1087" DrawAspect="Content" ObjectID="_1761488894" r:id="rId11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73" w14:anchorId="5447A03B">
                <v:shape id="_x0000_i1088" type="#_x0000_t75" style="width:21.5pt;height:13.5pt" o:ole="">
                  <v:imagedata r:id="rId104" o:title=""/>
                </v:shape>
                <o:OLEObject Type="Embed" ProgID="Equation.DSMT4" ShapeID="_x0000_i1088" DrawAspect="Content" ObjectID="_1761488895" r:id="rId114"/>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t xml:space="preserve">When omitting Part 2 CSI information for a particular priority level, the UE shall omit all of the information at that priority level, except when the corresponding CSI report contains multiple Part 2 </w:t>
            </w:r>
            <w:r>
              <w:rPr>
                <w:color w:val="FF0000"/>
              </w:rPr>
              <w:t>subband</w:t>
            </w:r>
            <w:r>
              <w:t xml:space="preserve"> CSIs each of which corresponding to a sub-configuration from a list of sub-configurations contained in the </w:t>
            </w:r>
            <w:r>
              <w:rPr>
                <w:i/>
                <w:iCs/>
              </w:rPr>
              <w:t>CSI-ReportConfig</w:t>
            </w:r>
            <w:r>
              <w:t xml:space="preserve"> as described in Clause 5.2.1.1.  </w:t>
            </w:r>
          </w:p>
          <w:p w14:paraId="5B61B8B1" w14:textId="77777777" w:rsidR="00A04978" w:rsidRDefault="004F1163">
            <w:pPr>
              <w:jc w:val="center"/>
              <w:rPr>
                <w:szCs w:val="21"/>
              </w:rPr>
            </w:pPr>
            <w:r>
              <w:rPr>
                <w:szCs w:val="21"/>
              </w:rPr>
              <w:t>&lt;Unrelated part omitted&gt;</w:t>
            </w:r>
          </w:p>
          <w:p w14:paraId="4EF747F3" w14:textId="77777777" w:rsidR="00A04978" w:rsidRDefault="004F1163">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w:t>
            </w:r>
            <w:r>
              <w:rPr>
                <w:color w:val="FF0000"/>
              </w:rPr>
              <w:t xml:space="preserve">subband </w:t>
            </w:r>
            <w:r>
              <w:t>CSI is done at a sub-configuration level within the same priority level defined by Table 5.2.3-1 where a sub-configuration with an index, provided by [</w:t>
            </w:r>
            <w:r>
              <w:rPr>
                <w:i/>
                <w:iCs/>
              </w:rPr>
              <w:t>csi-ReportSubConfigID</w:t>
            </w:r>
            <w:r>
              <w:t>], with lower value has higher priority.</w:t>
            </w:r>
          </w:p>
          <w:p w14:paraId="7F901375" w14:textId="77777777" w:rsidR="00A04978" w:rsidRDefault="004F1163">
            <w:pPr>
              <w:jc w:val="center"/>
            </w:pPr>
            <w:r>
              <w:t>&lt;Unrelated part omitted&gt;</w:t>
            </w:r>
          </w:p>
          <w:p w14:paraId="55477C12"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7CD122F1" w14:textId="77777777" w:rsidR="00A04978" w:rsidRDefault="00A04978">
      <w:pPr>
        <w:rPr>
          <w:lang w:eastAsia="en-US"/>
        </w:rPr>
      </w:pPr>
    </w:p>
    <w:p w14:paraId="7E368397" w14:textId="77777777" w:rsidR="00A04978" w:rsidRDefault="004F1163">
      <w:pPr>
        <w:rPr>
          <w:lang w:eastAsia="en-US"/>
        </w:rPr>
      </w:pPr>
      <w:r>
        <w:rPr>
          <w:lang w:eastAsia="en-US"/>
        </w:rPr>
        <w:t>TP#5 from Fujitsu for Part 1 (/one part) CSI</w:t>
      </w:r>
    </w:p>
    <w:tbl>
      <w:tblPr>
        <w:tblStyle w:val="affff1"/>
        <w:tblW w:w="0" w:type="auto"/>
        <w:tblLook w:val="04A0" w:firstRow="1" w:lastRow="0" w:firstColumn="1" w:lastColumn="0" w:noHBand="0" w:noVBand="1"/>
      </w:tblPr>
      <w:tblGrid>
        <w:gridCol w:w="9629"/>
      </w:tblGrid>
      <w:tr w:rsidR="00A04978" w14:paraId="6D9A09A8" w14:textId="77777777">
        <w:tc>
          <w:tcPr>
            <w:tcW w:w="9629" w:type="dxa"/>
          </w:tcPr>
          <w:p w14:paraId="0C63246E"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52794B14" w14:textId="77777777" w:rsidR="00A04978" w:rsidRDefault="004F1163">
            <w:pPr>
              <w:spacing w:afterLines="50" w:after="120"/>
              <w:rPr>
                <w:rFonts w:eastAsia="MS Mincho"/>
                <w:szCs w:val="22"/>
                <w:lang w:eastAsia="ja-JP"/>
              </w:rPr>
            </w:pPr>
            <w:r>
              <w:rPr>
                <w:rFonts w:eastAsia="MS Mincho"/>
                <w:szCs w:val="22"/>
                <w:lang w:eastAsia="ja-JP"/>
              </w:rPr>
              <w:t xml:space="preserve">For the CSI report with multiple sub-configurations, adopt sub-configuration level omission of part 1 CSI. </w:t>
            </w:r>
          </w:p>
          <w:p w14:paraId="1242242C"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0E7260AA" w14:textId="77777777" w:rsidR="00A04978" w:rsidRDefault="004F1163">
            <w:pPr>
              <w:rPr>
                <w:lang w:eastAsia="zh-CN"/>
              </w:rPr>
            </w:pPr>
            <w:r>
              <w:rPr>
                <w:lang w:eastAsia="zh-CN"/>
              </w:rPr>
              <w:t>Part 1 CSIs are dropped per sub-configuration level, in the ascending order of sub-configuration index.</w:t>
            </w:r>
          </w:p>
          <w:p w14:paraId="54F30178"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098C3CC7" w14:textId="77777777" w:rsidR="00A04978" w:rsidRDefault="004F1163">
            <w:pPr>
              <w:rPr>
                <w:lang w:eastAsia="zh-CN"/>
              </w:rPr>
            </w:pPr>
            <w:r>
              <w:rPr>
                <w:lang w:eastAsia="zh-CN"/>
              </w:rPr>
              <w:t>Part 1 CSIs corresponding to multiple sub-configurations of one CSI report are omitted together.</w:t>
            </w:r>
          </w:p>
          <w:p w14:paraId="64044C26"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13EA2DF1" w14:textId="77777777" w:rsidR="00A04978" w:rsidRDefault="004F1163">
            <w:pPr>
              <w:rPr>
                <w:b/>
                <w:bCs/>
              </w:rPr>
            </w:pPr>
            <w:r>
              <w:rPr>
                <w:b/>
                <w:bCs/>
              </w:rPr>
              <w:t>5.2.4</w:t>
            </w:r>
            <w:r>
              <w:rPr>
                <w:b/>
                <w:bCs/>
              </w:rPr>
              <w:tab/>
              <w:t>CSI reporting using PUCCH</w:t>
            </w:r>
          </w:p>
          <w:p w14:paraId="19F12BC1" w14:textId="77777777" w:rsidR="00A04978" w:rsidRDefault="004F1163">
            <w:pPr>
              <w:jc w:val="center"/>
              <w:rPr>
                <w:szCs w:val="21"/>
              </w:rPr>
            </w:pPr>
            <w:r>
              <w:rPr>
                <w:szCs w:val="21"/>
              </w:rPr>
              <w:lastRenderedPageBreak/>
              <w:t>&lt;Unrelated part omitted&gt;</w:t>
            </w:r>
          </w:p>
          <w:p w14:paraId="54283D3D" w14:textId="77777777" w:rsidR="00A04978" w:rsidRDefault="004F1163">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color w:val="FF0000"/>
              </w:rPr>
              <w:t xml:space="preserve"> except when the corresponding CSI report contains multiple one part CSIs each of which corresponding to a sub-configuration from a list of sub-configurations contained in the </w:t>
            </w:r>
            <w:r>
              <w:rPr>
                <w:i/>
                <w:iCs/>
                <w:color w:val="FF0000"/>
              </w:rPr>
              <w:t>CSI-ReportConfig</w:t>
            </w:r>
            <w:r>
              <w:rPr>
                <w:color w:val="FF0000"/>
              </w:rPr>
              <w:t xml:space="preserve"> as described in Clause 5.2.1.1</w:t>
            </w:r>
            <w:r>
              <w:t xml:space="preserve">. </w:t>
            </w:r>
            <w:r>
              <w:rPr>
                <w:color w:val="FF0000"/>
              </w:rPr>
              <w:t xml:space="preserve">For a Reporting Setting for which the </w:t>
            </w:r>
            <w:r>
              <w:rPr>
                <w:i/>
                <w:iCs/>
                <w:color w:val="FF0000"/>
              </w:rPr>
              <w:t>CSI-ReportConfig</w:t>
            </w:r>
            <w:r>
              <w:rPr>
                <w:color w:val="FF0000"/>
              </w:rPr>
              <w:t xml:space="preserve"> contains a list of sub-configurations provided by the higher layer parameter [</w:t>
            </w:r>
            <w:r>
              <w:rPr>
                <w:i/>
                <w:iCs/>
                <w:color w:val="FF0000"/>
              </w:rPr>
              <w:t>csi-ReportSubConfigList</w:t>
            </w:r>
            <w:r>
              <w:rPr>
                <w:color w:val="FF0000"/>
              </w:rPr>
              <w:t xml:space="preserve">], for a corresponding CSI report </w:t>
            </w:r>
            <m:oMath>
              <m:r>
                <w:rPr>
                  <w:rFonts w:ascii="Cambria Math" w:hAnsi="Cambria Math"/>
                  <w:color w:val="FF0000"/>
                </w:rPr>
                <m:t>n</m:t>
              </m:r>
            </m:oMath>
            <w:r>
              <w:rPr>
                <w:color w:val="FF0000"/>
              </w:rPr>
              <w:t xml:space="preserve"> which contains one or more one part CSIs, omission is done according to the sub-configuration index provided by [</w:t>
            </w:r>
            <w:r>
              <w:rPr>
                <w:i/>
                <w:iCs/>
                <w:color w:val="FF0000"/>
              </w:rPr>
              <w:t>csi-ReportSubConfigID</w:t>
            </w:r>
            <w:r>
              <w:rPr>
                <w:color w:val="FF0000"/>
              </w:rPr>
              <w:t xml:space="preserve">], where a sub-configuration index with lower value has higher priority. </w:t>
            </w:r>
            <w:r>
              <w:t xml:space="preserve">CSI report is omitted beginning with the lowest priority level until the CSI report code rate is less or equal to the one configured by the higher layer parameter </w:t>
            </w:r>
            <w:r>
              <w:rPr>
                <w:i/>
              </w:rPr>
              <w:t>maxCodeRate</w:t>
            </w:r>
            <w:r>
              <w:t>.</w:t>
            </w:r>
          </w:p>
          <w:p w14:paraId="26C23ADB" w14:textId="77777777" w:rsidR="00A04978" w:rsidRDefault="004F1163">
            <w:pPr>
              <w:jc w:val="center"/>
              <w:rPr>
                <w:szCs w:val="21"/>
              </w:rPr>
            </w:pPr>
            <w:r>
              <w:rPr>
                <w:szCs w:val="21"/>
              </w:rPr>
              <w:t>&lt;Unrelated part omitted&gt;</w:t>
            </w:r>
          </w:p>
          <w:p w14:paraId="0458BA6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5AF3C8E6" w14:textId="77777777" w:rsidR="00A04978" w:rsidRDefault="00A04978">
            <w:pPr>
              <w:numPr>
                <w:ilvl w:val="255"/>
                <w:numId w:val="0"/>
              </w:numPr>
              <w:rPr>
                <w:b/>
                <w:bCs/>
                <w:snapToGrid w:val="0"/>
              </w:rPr>
            </w:pPr>
          </w:p>
          <w:p w14:paraId="556F0455"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w:t>
            </w:r>
            <w:r>
              <w:rPr>
                <w:rFonts w:eastAsiaTheme="minorEastAsia" w:hint="eastAsia"/>
                <w:sz w:val="22"/>
                <w:szCs w:val="22"/>
                <w:lang w:val="en-US" w:eastAsia="zh-CN"/>
              </w:rPr>
              <w:t>tart</w:t>
            </w:r>
            <w:r>
              <w:rPr>
                <w:rFonts w:eastAsiaTheme="minorEastAsia"/>
                <w:sz w:val="22"/>
                <w:szCs w:val="22"/>
                <w:lang w:val="en-US" w:eastAsia="zh-CN"/>
              </w:rPr>
              <w:t xml:space="preserve"> of the TP for TS38.213-------------------------------------------</w:t>
            </w:r>
          </w:p>
          <w:p w14:paraId="1F06167C" w14:textId="77777777" w:rsidR="00A04978" w:rsidRDefault="004F1163">
            <w:pPr>
              <w:rPr>
                <w:b/>
                <w:bCs/>
              </w:rPr>
            </w:pPr>
            <w:r>
              <w:rPr>
                <w:b/>
                <w:bCs/>
              </w:rPr>
              <w:t>9.2.5.2</w:t>
            </w:r>
            <w:r>
              <w:rPr>
                <w:b/>
                <w:bCs/>
              </w:rPr>
              <w:tab/>
              <w:t>UE procedure for multiplexing HARQ-ACK/SR/CSI in a PUCCH</w:t>
            </w:r>
          </w:p>
          <w:p w14:paraId="47995236" w14:textId="77777777" w:rsidR="00A04978" w:rsidRDefault="004F1163">
            <w:pPr>
              <w:jc w:val="center"/>
              <w:rPr>
                <w:szCs w:val="21"/>
              </w:rPr>
            </w:pPr>
            <w:r>
              <w:rPr>
                <w:szCs w:val="21"/>
              </w:rPr>
              <w:t>&lt;Unrelated part omitted&gt;</w:t>
            </w:r>
          </w:p>
          <w:p w14:paraId="5FF3C02D" w14:textId="77777777" w:rsidR="00A04978" w:rsidRDefault="004F1163">
            <w:pPr>
              <w:pStyle w:val="B2"/>
            </w:pPr>
            <w:r>
              <w:rPr>
                <w:lang w:eastAsia="zh-CN"/>
              </w:rPr>
              <w:t>-</w:t>
            </w:r>
            <w:r>
              <w:rPr>
                <w:lang w:eastAsia="zh-CN"/>
              </w:rPr>
              <w:tab/>
              <w:t xml:space="preserve">else, </w:t>
            </w:r>
            <w:r>
              <w:rPr>
                <w:rFonts w:hint="eastAsia"/>
                <w:lang w:eastAsia="zh-CN"/>
              </w:rPr>
              <w:t xml:space="preserve">the UE </w:t>
            </w:r>
            <w:r>
              <w:rPr>
                <w:lang w:eastAsia="zh-CN"/>
              </w:rPr>
              <w:t xml:space="preserve">drops all Part 2 CSI reports and </w:t>
            </w:r>
            <w:r>
              <w:rPr>
                <w:rFonts w:hint="eastAsia"/>
                <w:lang w:eastAsia="zh-CN"/>
              </w:rPr>
              <w:t>select</w:t>
            </w:r>
            <w:r>
              <w:rPr>
                <w:lang w:eastAsia="zh-CN"/>
              </w:rPr>
              <w:t>s</w:t>
            </w:r>
            <w:r>
              <w:rPr>
                <w:rFonts w:hint="eastAsia"/>
                <w:lang w:eastAsia="zh-CN"/>
              </w:rPr>
              <w:t xml:space="preserve"> </w:t>
            </w:r>
            <w:r>
              <w:rPr>
                <w:noProof/>
                <w:position w:val="-12"/>
                <w:lang w:eastAsia="zh-CN"/>
              </w:rPr>
              <w:drawing>
                <wp:inline distT="0" distB="0" distL="0" distR="0" wp14:anchorId="5ADAD192" wp14:editId="17A6BB96">
                  <wp:extent cx="469265" cy="23050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w:t>
            </w:r>
            <w:r>
              <w:rPr>
                <w:lang w:eastAsia="zh-CN"/>
              </w:rPr>
              <w:t xml:space="preserve">Part 1 </w:t>
            </w:r>
            <w:r>
              <w:rPr>
                <w:rFonts w:hint="eastAsia"/>
                <w:lang w:eastAsia="zh-CN"/>
              </w:rPr>
              <w:t>CSI</w:t>
            </w:r>
            <w:r>
              <w:rPr>
                <w:lang w:eastAsia="zh-CN"/>
              </w:rPr>
              <w:t xml:space="preserve"> </w:t>
            </w:r>
            <w:r>
              <w:rPr>
                <w:rFonts w:hint="eastAsia"/>
                <w:lang w:eastAsia="zh-CN"/>
              </w:rPr>
              <w:t>report(s)</w:t>
            </w:r>
            <w:r>
              <w:rPr>
                <w:lang w:eastAsia="zh-CN"/>
              </w:rPr>
              <w:t xml:space="preserve"> and, </w:t>
            </w:r>
            <w:r>
              <w:rPr>
                <w:color w:val="FF0000"/>
                <w:lang w:eastAsia="zh-CN"/>
              </w:rPr>
              <w:t>if any, Part 2 CSI sub-reports,</w:t>
            </w:r>
            <w:r>
              <w:rPr>
                <w:rFonts w:hint="eastAsia"/>
                <w:lang w:eastAsia="zh-CN"/>
              </w:rPr>
              <w:t xml:space="preserve"> </w:t>
            </w:r>
            <w:r>
              <w:rPr>
                <w:lang w:eastAsia="zh-CN"/>
              </w:rPr>
              <w:t>from the</w:t>
            </w:r>
            <w:r>
              <w:rPr>
                <w:rFonts w:hint="eastAsia"/>
                <w:lang w:eastAsia="zh-CN"/>
              </w:rPr>
              <w:t xml:space="preserve"> </w:t>
            </w:r>
            <w:r>
              <w:rPr>
                <w:noProof/>
                <w:position w:val="-10"/>
                <w:lang w:eastAsia="zh-CN"/>
              </w:rPr>
              <w:drawing>
                <wp:inline distT="0" distB="0" distL="0" distR="0" wp14:anchorId="72773265" wp14:editId="61D542C7">
                  <wp:extent cx="278130" cy="230505"/>
                  <wp:effectExtent l="0" t="0" r="762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278130" cy="230505"/>
                          </a:xfrm>
                          <a:prstGeom prst="rect">
                            <a:avLst/>
                          </a:prstGeom>
                          <a:noFill/>
                          <a:ln>
                            <a:noFill/>
                          </a:ln>
                        </pic:spPr>
                      </pic:pic>
                    </a:graphicData>
                  </a:graphic>
                </wp:inline>
              </w:drawing>
            </w:r>
            <w:r>
              <w:t xml:space="preserve"> CSI reports </w:t>
            </w:r>
            <w:r>
              <w:rPr>
                <w:rFonts w:hint="eastAsia"/>
                <w:lang w:eastAsia="zh-CN"/>
              </w:rPr>
              <w:t xml:space="preserve">in ascending </w:t>
            </w:r>
            <w:r>
              <w:rPr>
                <w:lang w:eastAsia="zh-CN"/>
              </w:rPr>
              <w:t xml:space="preserve">priority value </w:t>
            </w:r>
            <w:r>
              <w:rPr>
                <w:color w:val="FF0000"/>
                <w:lang w:eastAsia="zh-CN"/>
              </w:rPr>
              <w:t xml:space="preserve">and, if any, index value of CSI sub-reports </w:t>
            </w:r>
            <w:r>
              <w:rPr>
                <w:lang w:eastAsia="zh-CN"/>
              </w:rPr>
              <w:t>[6, TS 38.214]</w:t>
            </w:r>
            <w:r>
              <w:t xml:space="preserve">, </w:t>
            </w:r>
            <w:r>
              <w:rPr>
                <w:rFonts w:hint="eastAsia"/>
                <w:lang w:eastAsia="zh-CN"/>
              </w:rPr>
              <w:t xml:space="preserve">for transmission together with </w:t>
            </w:r>
            <w:r>
              <w:rPr>
                <w:lang w:eastAsia="zh-CN"/>
              </w:rPr>
              <w:t xml:space="preserve">the </w:t>
            </w:r>
            <w:r>
              <w:rPr>
                <w:rFonts w:hint="eastAsia"/>
                <w:lang w:eastAsia="zh-CN"/>
              </w:rPr>
              <w:t>HARQ-ACK</w:t>
            </w:r>
            <w:r>
              <w:rPr>
                <w:lang w:eastAsia="zh-CN"/>
              </w:rPr>
              <w:t xml:space="preserve"> and </w:t>
            </w:r>
            <w:r>
              <w:rPr>
                <w:rFonts w:hint="eastAsia"/>
                <w:lang w:eastAsia="zh-CN"/>
              </w:rPr>
              <w:t>SR</w:t>
            </w:r>
            <w:r>
              <w:rPr>
                <w:lang w:eastAsia="zh-CN"/>
              </w:rPr>
              <w:t xml:space="preserve"> information bits where</w:t>
            </w:r>
            <w:r>
              <w:rPr>
                <w:rFonts w:hint="eastAsia"/>
                <w:lang w:eastAsia="zh-CN"/>
              </w:rPr>
              <w:t xml:space="preserve"> the value of </w:t>
            </w:r>
            <w:r>
              <w:rPr>
                <w:noProof/>
                <w:position w:val="-12"/>
                <w:lang w:eastAsia="zh-CN"/>
              </w:rPr>
              <w:drawing>
                <wp:inline distT="0" distB="0" distL="0" distR="0" wp14:anchorId="4D6FB052" wp14:editId="50CC266F">
                  <wp:extent cx="469265" cy="230505"/>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22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satisfies</w:t>
            </w:r>
            <w:r>
              <w:rPr>
                <w:lang w:eastAsia="zh-CN"/>
              </w:rPr>
              <w:t xml:space="preserve"> </w:t>
            </w:r>
            <w:r>
              <w:rPr>
                <w:noProof/>
                <w:position w:val="-36"/>
                <w:lang w:eastAsia="zh-CN"/>
              </w:rPr>
              <w:drawing>
                <wp:inline distT="0" distB="0" distL="0" distR="0" wp14:anchorId="42EB58B3" wp14:editId="59B6A5D7">
                  <wp:extent cx="4126865" cy="564515"/>
                  <wp:effectExtent l="0" t="0" r="6985" b="698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226"/>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126865" cy="564515"/>
                          </a:xfrm>
                          <a:prstGeom prst="rect">
                            <a:avLst/>
                          </a:prstGeom>
                          <a:noFill/>
                          <a:ln>
                            <a:noFill/>
                          </a:ln>
                        </pic:spPr>
                      </pic:pic>
                    </a:graphicData>
                  </a:graphic>
                </wp:inline>
              </w:drawing>
            </w:r>
            <w:r>
              <w:rPr>
                <w:rFonts w:hint="eastAsia"/>
                <w:lang w:eastAsia="zh-CN"/>
              </w:rPr>
              <w:t xml:space="preserve"> and </w:t>
            </w:r>
            <w:r>
              <w:rPr>
                <w:noProof/>
                <w:position w:val="-36"/>
                <w:lang w:eastAsia="zh-CN"/>
              </w:rPr>
              <w:drawing>
                <wp:inline distT="0" distB="0" distL="0" distR="0" wp14:anchorId="4F0508A3" wp14:editId="0F2945C3">
                  <wp:extent cx="4317365" cy="564515"/>
                  <wp:effectExtent l="0" t="0" r="6985" b="698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22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4317365" cy="564515"/>
                          </a:xfrm>
                          <a:prstGeom prst="rect">
                            <a:avLst/>
                          </a:prstGeom>
                          <a:noFill/>
                          <a:ln>
                            <a:noFill/>
                          </a:ln>
                        </pic:spPr>
                      </pic:pic>
                    </a:graphicData>
                  </a:graphic>
                </wp:inline>
              </w:drawing>
            </w:r>
            <w:r>
              <w:rPr>
                <w:rFonts w:hint="eastAsia"/>
                <w:lang w:eastAsia="zh-CN"/>
              </w:rPr>
              <w:t xml:space="preserve">, </w:t>
            </w:r>
            <w:r>
              <w:rPr>
                <w:lang w:eastAsia="zh-CN"/>
              </w:rPr>
              <w:t>where</w:t>
            </w:r>
            <w:r>
              <w:rPr>
                <w:rFonts w:hint="eastAsia"/>
                <w:lang w:eastAsia="zh-CN"/>
              </w:rPr>
              <w:t xml:space="preserve"> </w:t>
            </w:r>
            <w:r>
              <w:rPr>
                <w:noProof/>
                <w:position w:val="-12"/>
                <w:lang w:eastAsia="zh-CN"/>
              </w:rPr>
              <w:drawing>
                <wp:inline distT="0" distB="0" distL="0" distR="0" wp14:anchorId="3D65F693" wp14:editId="0BB129BE">
                  <wp:extent cx="731520" cy="230505"/>
                  <wp:effectExtent l="0" t="0" r="0" b="0"/>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22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731520" cy="230505"/>
                          </a:xfrm>
                          <a:prstGeom prst="rect">
                            <a:avLst/>
                          </a:prstGeom>
                          <a:noFill/>
                          <a:ln>
                            <a:noFill/>
                          </a:ln>
                        </pic:spPr>
                      </pic:pic>
                    </a:graphicData>
                  </a:graphic>
                </wp:inline>
              </w:drawing>
            </w:r>
            <w:r>
              <w:t xml:space="preserve">is a number of CRC bits corresponding to </w:t>
            </w:r>
            <w:r>
              <w:rPr>
                <w:noProof/>
                <w:position w:val="-24"/>
                <w:lang w:eastAsia="zh-CN"/>
              </w:rPr>
              <w:drawing>
                <wp:inline distT="0" distB="0" distL="0" distR="0" wp14:anchorId="269B0450" wp14:editId="240143EF">
                  <wp:extent cx="1478915" cy="469265"/>
                  <wp:effectExtent l="0" t="0" r="0" b="698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2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 and </w:t>
            </w:r>
            <w:r>
              <w:rPr>
                <w:noProof/>
                <w:position w:val="-12"/>
                <w:lang w:eastAsia="zh-CN"/>
              </w:rPr>
              <w:drawing>
                <wp:inline distT="0" distB="0" distL="0" distR="0" wp14:anchorId="5F97FD9E" wp14:editId="64E96F69">
                  <wp:extent cx="914400" cy="230505"/>
                  <wp:effectExtent l="0" t="0" r="0" b="0"/>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23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914400" cy="230505"/>
                          </a:xfrm>
                          <a:prstGeom prst="rect">
                            <a:avLst/>
                          </a:prstGeom>
                          <a:noFill/>
                          <a:ln>
                            <a:noFill/>
                          </a:ln>
                        </pic:spPr>
                      </pic:pic>
                    </a:graphicData>
                  </a:graphic>
                </wp:inline>
              </w:drawing>
            </w:r>
            <w:r>
              <w:t xml:space="preserve"> is a number of CRC bits corresponding to </w:t>
            </w:r>
            <w:r>
              <w:rPr>
                <w:noProof/>
                <w:position w:val="-24"/>
                <w:lang w:eastAsia="zh-CN"/>
              </w:rPr>
              <w:drawing>
                <wp:inline distT="0" distB="0" distL="0" distR="0" wp14:anchorId="6A640741" wp14:editId="1A7728F9">
                  <wp:extent cx="1478915" cy="469265"/>
                  <wp:effectExtent l="0" t="0" r="6985" b="698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w:t>
            </w:r>
          </w:p>
          <w:p w14:paraId="25206108" w14:textId="77777777" w:rsidR="00A04978" w:rsidRDefault="004F1163">
            <w:pPr>
              <w:jc w:val="center"/>
              <w:rPr>
                <w:szCs w:val="21"/>
              </w:rPr>
            </w:pPr>
            <w:r>
              <w:rPr>
                <w:szCs w:val="21"/>
              </w:rPr>
              <w:t>&lt;Unrelated part omitted&gt;</w:t>
            </w:r>
          </w:p>
          <w:p w14:paraId="66372BD9"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TS38.213------------------------------------------</w:t>
            </w:r>
          </w:p>
        </w:tc>
      </w:tr>
    </w:tbl>
    <w:p w14:paraId="49716C77" w14:textId="77777777" w:rsidR="00A04978" w:rsidRDefault="00A04978">
      <w:pPr>
        <w:rPr>
          <w:lang w:eastAsia="en-US"/>
        </w:rPr>
      </w:pPr>
    </w:p>
    <w:p w14:paraId="1F5AE394" w14:textId="77777777" w:rsidR="00A04978" w:rsidRDefault="004F1163">
      <w:pPr>
        <w:outlineLvl w:val="3"/>
        <w:rPr>
          <w:lang w:eastAsia="en-US"/>
        </w:rPr>
      </w:pPr>
      <w:r>
        <w:rPr>
          <w:lang w:eastAsia="en-US"/>
        </w:rPr>
        <w:t>TP#5 from vivo for Part 2 wideband CSI</w:t>
      </w:r>
    </w:p>
    <w:tbl>
      <w:tblPr>
        <w:tblStyle w:val="affff1"/>
        <w:tblW w:w="0" w:type="auto"/>
        <w:tblLook w:val="04A0" w:firstRow="1" w:lastRow="0" w:firstColumn="1" w:lastColumn="0" w:noHBand="0" w:noVBand="1"/>
      </w:tblPr>
      <w:tblGrid>
        <w:gridCol w:w="9629"/>
      </w:tblGrid>
      <w:tr w:rsidR="00A04978" w14:paraId="2CB4DFA5" w14:textId="77777777">
        <w:tc>
          <w:tcPr>
            <w:tcW w:w="9629" w:type="dxa"/>
          </w:tcPr>
          <w:p w14:paraId="7CD97024" w14:textId="77777777" w:rsidR="00A04978" w:rsidRDefault="004F1163">
            <w:pPr>
              <w:pStyle w:val="afc"/>
              <w:widowControl w:val="0"/>
              <w:numPr>
                <w:ilvl w:val="0"/>
                <w:numId w:val="64"/>
              </w:numPr>
              <w:spacing w:after="0" w:line="240" w:lineRule="auto"/>
            </w:pPr>
            <w:r>
              <w:t>Reason for changes</w:t>
            </w:r>
          </w:p>
          <w:p w14:paraId="3CB00AF1" w14:textId="77777777" w:rsidR="00A04978" w:rsidRDefault="004F1163">
            <w:pPr>
              <w:pStyle w:val="afc"/>
              <w:widowControl w:val="0"/>
              <w:numPr>
                <w:ilvl w:val="1"/>
                <w:numId w:val="64"/>
              </w:numPr>
              <w:spacing w:after="0" w:line="240" w:lineRule="auto"/>
            </w:pPr>
            <w:r>
              <w:t>Part2 wideband CSI shouldn’t be omitted per sub-config level</w:t>
            </w:r>
            <w:r>
              <w:rPr>
                <w:rFonts w:asciiTheme="minorEastAsia" w:hAnsiTheme="minorEastAsia" w:hint="eastAsia"/>
                <w:lang w:eastAsia="zh-CN"/>
              </w:rPr>
              <w:t>.</w:t>
            </w:r>
          </w:p>
          <w:p w14:paraId="48A08EC0" w14:textId="77777777" w:rsidR="00A04978" w:rsidRDefault="004F1163">
            <w:pPr>
              <w:pStyle w:val="afc"/>
              <w:widowControl w:val="0"/>
              <w:numPr>
                <w:ilvl w:val="0"/>
                <w:numId w:val="64"/>
              </w:numPr>
              <w:spacing w:after="0" w:line="240" w:lineRule="auto"/>
            </w:pPr>
            <w:r>
              <w:t>Summary of changes</w:t>
            </w:r>
          </w:p>
          <w:p w14:paraId="5291355D" w14:textId="77777777" w:rsidR="00A04978" w:rsidRDefault="004F1163">
            <w:pPr>
              <w:pStyle w:val="afc"/>
              <w:widowControl w:val="0"/>
              <w:numPr>
                <w:ilvl w:val="1"/>
                <w:numId w:val="64"/>
              </w:numPr>
              <w:spacing w:after="0" w:line="240" w:lineRule="auto"/>
            </w:pPr>
            <w:r>
              <w:t>Changing the description of part2 CSI omission to fix the above issue.</w:t>
            </w:r>
          </w:p>
          <w:p w14:paraId="27B913EB" w14:textId="77777777" w:rsidR="00A04978" w:rsidRDefault="004F1163">
            <w:pPr>
              <w:pStyle w:val="afc"/>
              <w:widowControl w:val="0"/>
              <w:numPr>
                <w:ilvl w:val="0"/>
                <w:numId w:val="64"/>
              </w:numPr>
              <w:spacing w:after="0" w:line="240" w:lineRule="auto"/>
            </w:pPr>
            <w:r>
              <w:t>Consequences if not approved</w:t>
            </w:r>
          </w:p>
          <w:p w14:paraId="023DDDC4" w14:textId="77777777" w:rsidR="00A04978" w:rsidRDefault="004F1163">
            <w:pPr>
              <w:pStyle w:val="afc"/>
              <w:widowControl w:val="0"/>
              <w:numPr>
                <w:ilvl w:val="1"/>
                <w:numId w:val="64"/>
              </w:numPr>
              <w:spacing w:after="0" w:line="240" w:lineRule="auto"/>
            </w:pPr>
            <w:r>
              <w:t>Incorrect CSI omission rules for part2 CSI.</w:t>
            </w:r>
          </w:p>
          <w:p w14:paraId="1A714EF2" w14:textId="77777777" w:rsidR="00A04978" w:rsidRDefault="004F1163">
            <w:pPr>
              <w:pStyle w:val="afc"/>
              <w:widowControl w:val="0"/>
              <w:numPr>
                <w:ilvl w:val="0"/>
                <w:numId w:val="64"/>
              </w:numPr>
              <w:spacing w:line="240" w:lineRule="auto"/>
              <w:ind w:left="714" w:hanging="357"/>
              <w:rPr>
                <w:rFonts w:eastAsia="宋体"/>
                <w:lang w:eastAsia="zh-CN"/>
              </w:rPr>
            </w:pPr>
            <w:r>
              <w:rPr>
                <w:rFonts w:eastAsia="宋体"/>
                <w:lang w:eastAsia="zh-CN"/>
              </w:rPr>
              <w:lastRenderedPageBreak/>
              <w:t xml:space="preserve">Text </w:t>
            </w:r>
            <w:r>
              <w:t>proposal</w:t>
            </w:r>
            <w:r>
              <w:rPr>
                <w:rFonts w:eastAsia="宋体"/>
                <w:lang w:eastAsia="zh-CN"/>
              </w:rPr>
              <w:t xml:space="preserve"> for</w:t>
            </w:r>
            <w:r>
              <w:t xml:space="preserve"> </w:t>
            </w:r>
            <w:r>
              <w:rPr>
                <w:rFonts w:eastAsia="宋体"/>
                <w:lang w:eastAsia="zh-CN"/>
              </w:rPr>
              <w:t>part2 subband CSI omission is shown in the following.</w:t>
            </w:r>
          </w:p>
          <w:tbl>
            <w:tblPr>
              <w:tblStyle w:val="affff1"/>
              <w:tblW w:w="0" w:type="auto"/>
              <w:tblLook w:val="04A0" w:firstRow="1" w:lastRow="0" w:firstColumn="1" w:lastColumn="0" w:noHBand="0" w:noVBand="1"/>
            </w:tblPr>
            <w:tblGrid>
              <w:gridCol w:w="9060"/>
            </w:tblGrid>
            <w:tr w:rsidR="00A04978" w14:paraId="1F564D9F" w14:textId="77777777">
              <w:tc>
                <w:tcPr>
                  <w:tcW w:w="9060" w:type="dxa"/>
                </w:tcPr>
                <w:p w14:paraId="07EE49E0"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5B94C414" w14:textId="77777777" w:rsidR="00A04978" w:rsidRDefault="004F1163">
                  <w:pPr>
                    <w:spacing w:line="420" w:lineRule="exact"/>
                    <w:rPr>
                      <w:rFonts w:ascii="Arial" w:hAnsi="Arial" w:cs="Arial"/>
                      <w:sz w:val="22"/>
                      <w:szCs w:val="22"/>
                    </w:rPr>
                  </w:pPr>
                  <w:r>
                    <w:rPr>
                      <w:rFonts w:ascii="Arial" w:hAnsi="Arial" w:cs="Arial"/>
                      <w:sz w:val="22"/>
                      <w:szCs w:val="22"/>
                    </w:rPr>
                    <w:t>5.2.3 CSI reporting using PUSCH</w:t>
                  </w:r>
                </w:p>
                <w:p w14:paraId="75332BD3" w14:textId="77777777" w:rsidR="00A04978" w:rsidRDefault="004F1163">
                  <w:pPr>
                    <w:spacing w:after="120"/>
                    <w:jc w:val="center"/>
                    <w:rPr>
                      <w:szCs w:val="18"/>
                      <w:lang w:eastAsia="zh-CN"/>
                    </w:rPr>
                  </w:pPr>
                  <w:r>
                    <w:rPr>
                      <w:szCs w:val="18"/>
                      <w:lang w:eastAsia="zh-CN"/>
                    </w:rPr>
                    <w:t>*** Unchanged text is omitted ***</w:t>
                  </w:r>
                </w:p>
                <w:p w14:paraId="47252175"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73" w14:anchorId="686BA28F">
                      <v:shape id="_x0000_i1089" type="#_x0000_t75" style="width:21.5pt;height:13.5pt" o:ole="">
                        <v:imagedata r:id="rId104" o:title=""/>
                      </v:shape>
                      <o:OLEObject Type="Embed" ProgID="Equation.DSMT4" ShapeID="_x0000_i1089" DrawAspect="Content" ObjectID="_1761488896" r:id="rId124"/>
                    </w:object>
                  </w:r>
                  <w:r>
                    <w:rPr>
                      <w:color w:val="000000"/>
                    </w:rPr>
                    <w:t xml:space="preserve"> is the number of CSI reports configured to be carried on the PUSCH. Priority 0 is the highest priority and priority </w:t>
                  </w:r>
                  <w:r>
                    <w:rPr>
                      <w:color w:val="000000"/>
                      <w:position w:val="-14"/>
                    </w:rPr>
                    <w:object w:dxaOrig="592" w:dyaOrig="273" w14:anchorId="04483A72">
                      <v:shape id="_x0000_i1090" type="#_x0000_t75" style="width:29.5pt;height:13.5pt" o:ole="">
                        <v:imagedata r:id="rId106" o:title=""/>
                      </v:shape>
                      <o:OLEObject Type="Embed" ProgID="Equation.DSMT4" ShapeID="_x0000_i1090" DrawAspect="Content" ObjectID="_1761488897" r:id="rId12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73" w14:anchorId="61F6C981">
                      <v:shape id="_x0000_i1091" type="#_x0000_t75" style="width:21.5pt;height:13.5pt" o:ole="">
                        <v:imagedata r:id="rId104" o:title=""/>
                      </v:shape>
                      <o:OLEObject Type="Embed" ProgID="Equation.DSMT4" ShapeID="_x0000_i1091" DrawAspect="Content" ObjectID="_1761488898" r:id="rId126"/>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76815D3E" w14:textId="77777777" w:rsidR="00A04978" w:rsidRDefault="004F1163">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w:bookmarkStart w:id="67"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67"/>
                  <w:r>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5BE30843" w14:textId="77777777" w:rsidR="00A04978" w:rsidRDefault="004F1163">
                  <w:pPr>
                    <w:pStyle w:val="B2"/>
                  </w:pPr>
                  <w:r>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14:paraId="2FC0CC2E" w14:textId="77777777" w:rsidR="00A04978" w:rsidRDefault="004F1163">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1265D263" w14:textId="77777777" w:rsidR="00A04978" w:rsidRDefault="004F1163">
                  <w:pPr>
                    <w:pStyle w:val="B2"/>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6744D2FD" w14:textId="77777777" w:rsidR="00A04978" w:rsidRDefault="004F1163">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and </w:t>
                  </w:r>
                  <m:oMath>
                    <m:r>
                      <w:rPr>
                        <w:rFonts w:ascii="Cambria Math" w:hAnsi="Cambria Math"/>
                      </w:rPr>
                      <m:t>f=0,…,M-1</m:t>
                    </m:r>
                  </m:oMath>
                  <w:r>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565F287F" w14:textId="77777777" w:rsidR="00A04978" w:rsidRDefault="004F1163">
                  <w:pPr>
                    <w:pStyle w:val="B2"/>
                  </w:pPr>
                  <w:r>
                    <w:t>-</w:t>
                  </w:r>
                  <w:r>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p>
                <w:p w14:paraId="1BA18241" w14:textId="77777777" w:rsidR="00A04978" w:rsidRDefault="004F1163">
                  <w:pPr>
                    <w:pStyle w:val="B2"/>
                  </w:pPr>
                  <w:r>
                    <w:t>-</w:t>
                  </w:r>
                  <w:r>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Pr>
                      <w:color w:val="000000"/>
                    </w:rPr>
                    <w:t xml:space="preserve"> </w:t>
                  </w:r>
                  <w:r>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1E0EC398" w14:textId="77777777" w:rsidR="00A04978" w:rsidRDefault="004F1163">
                  <w:pPr>
                    <w:pStyle w:val="B2"/>
                    <w:rPr>
                      <w:lang w:val="en-US"/>
                    </w:rPr>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377258BD" w14:textId="77777777" w:rsidR="00A04978" w:rsidRDefault="004F1163">
                  <w:pPr>
                    <w:pStyle w:val="B1"/>
                    <w:rPr>
                      <w:lang w:val="en-US"/>
                    </w:rPr>
                  </w:pPr>
                  <w:r>
                    <w:rPr>
                      <w:lang w:val="en-US"/>
                    </w:rPr>
                    <w:lastRenderedPageBreak/>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 xml:space="preserve">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38C31F2E" w14:textId="77777777" w:rsidR="00A04978" w:rsidRDefault="004F1163">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04978" w14:paraId="11D6B3B5" w14:textId="77777777">
                    <w:trPr>
                      <w:cantSplit/>
                      <w:jc w:val="center"/>
                    </w:trPr>
                    <w:tc>
                      <w:tcPr>
                        <w:tcW w:w="5245" w:type="dxa"/>
                        <w:shd w:val="clear" w:color="auto" w:fill="auto"/>
                      </w:tcPr>
                      <w:p w14:paraId="308FFD5B" w14:textId="77777777" w:rsidR="00A04978" w:rsidRDefault="004F1163">
                        <w:pPr>
                          <w:keepNext/>
                          <w:jc w:val="center"/>
                          <w:rPr>
                            <w:color w:val="000000"/>
                          </w:rPr>
                        </w:pPr>
                        <w:r>
                          <w:rPr>
                            <w:color w:val="000000"/>
                          </w:rPr>
                          <w:t>Priority 0:</w:t>
                        </w:r>
                      </w:p>
                      <w:p w14:paraId="1EF75724" w14:textId="77777777" w:rsidR="00A04978" w:rsidRDefault="004F1163">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or '</w:t>
                        </w:r>
                        <w:r>
                          <w:rPr>
                            <w:color w:val="000000"/>
                          </w:rPr>
                          <w:t>typeII-PortSelection-r17</w:t>
                        </w:r>
                        <w:r>
                          <w:t>';</w:t>
                        </w:r>
                        <w:r>
                          <w:rPr>
                            <w:color w:val="000000"/>
                          </w:rPr>
                          <w:t xml:space="preserve"> Part 2 wideband CSI for CSI reports configured otherwise</w:t>
                        </w:r>
                      </w:p>
                    </w:tc>
                  </w:tr>
                  <w:tr w:rsidR="00A04978" w14:paraId="18484DDB" w14:textId="77777777">
                    <w:trPr>
                      <w:cantSplit/>
                      <w:jc w:val="center"/>
                    </w:trPr>
                    <w:tc>
                      <w:tcPr>
                        <w:tcW w:w="5245" w:type="dxa"/>
                        <w:shd w:val="clear" w:color="auto" w:fill="auto"/>
                      </w:tcPr>
                      <w:p w14:paraId="74B8DFFF" w14:textId="77777777" w:rsidR="00A04978" w:rsidRDefault="004F1163">
                        <w:pPr>
                          <w:keepNext/>
                          <w:jc w:val="center"/>
                          <w:rPr>
                            <w:color w:val="000000"/>
                          </w:rPr>
                        </w:pPr>
                        <w:r>
                          <w:rPr>
                            <w:color w:val="000000"/>
                          </w:rPr>
                          <w:t>Priority 1:</w:t>
                        </w:r>
                      </w:p>
                      <w:p w14:paraId="73763125" w14:textId="77777777" w:rsidR="00A04978" w:rsidRDefault="004F1163">
                        <w:pPr>
                          <w:keepNext/>
                          <w:jc w:val="center"/>
                          <w:rPr>
                            <w:color w:val="000000"/>
                          </w:rPr>
                        </w:pPr>
                        <w:r>
                          <w:rPr>
                            <w:color w:val="000000"/>
                          </w:rPr>
                          <w:t>Group 1 CSI for CSI report 1, if configured as '</w:t>
                        </w:r>
                        <w:r>
                          <w:t>typeII-r16', 'typeII-PortSelection-r16' or '</w:t>
                        </w:r>
                        <w:r>
                          <w:rPr>
                            <w:color w:val="000000"/>
                          </w:rPr>
                          <w:t>typeII-PortSelection-r17</w:t>
                        </w:r>
                        <w:r>
                          <w:t xml:space="preserve">'; </w:t>
                        </w:r>
                        <w:r>
                          <w:rPr>
                            <w:color w:val="000000"/>
                          </w:rPr>
                          <w:t>Part 2 subband CSI of even subbands for CSI report 1, if configured otherwise</w:t>
                        </w:r>
                      </w:p>
                    </w:tc>
                  </w:tr>
                  <w:tr w:rsidR="00A04978" w14:paraId="34302B84" w14:textId="77777777">
                    <w:trPr>
                      <w:cantSplit/>
                      <w:jc w:val="center"/>
                    </w:trPr>
                    <w:tc>
                      <w:tcPr>
                        <w:tcW w:w="5245" w:type="dxa"/>
                        <w:shd w:val="clear" w:color="auto" w:fill="auto"/>
                      </w:tcPr>
                      <w:p w14:paraId="28DF9650" w14:textId="77777777" w:rsidR="00A04978" w:rsidRDefault="004F1163">
                        <w:pPr>
                          <w:keepNext/>
                          <w:jc w:val="center"/>
                          <w:rPr>
                            <w:color w:val="000000"/>
                          </w:rPr>
                        </w:pPr>
                        <w:r>
                          <w:rPr>
                            <w:color w:val="000000"/>
                          </w:rPr>
                          <w:t>Priority 2:</w:t>
                        </w:r>
                      </w:p>
                      <w:p w14:paraId="2496470B" w14:textId="77777777" w:rsidR="00A04978" w:rsidRDefault="004F1163">
                        <w:pPr>
                          <w:keepNext/>
                          <w:jc w:val="center"/>
                          <w:rPr>
                            <w:color w:val="000000"/>
                          </w:rPr>
                        </w:pPr>
                        <w:r>
                          <w:rPr>
                            <w:color w:val="000000"/>
                          </w:rPr>
                          <w:t>Group 2 CSI for CSI report 1, if configured as '</w:t>
                        </w:r>
                        <w:r>
                          <w:t>typeII-r16', 'typeII-PortSelection-r16' or '</w:t>
                        </w:r>
                        <w:r>
                          <w:rPr>
                            <w:color w:val="000000"/>
                          </w:rPr>
                          <w:t>typeII-PortSelection-r17</w:t>
                        </w:r>
                        <w:r>
                          <w:t xml:space="preserve">'; </w:t>
                        </w:r>
                        <w:r>
                          <w:rPr>
                            <w:color w:val="000000"/>
                          </w:rPr>
                          <w:t>Part 2 subband CSI of odd subbands for CSI report 1, if configured otherwise</w:t>
                        </w:r>
                      </w:p>
                    </w:tc>
                  </w:tr>
                  <w:tr w:rsidR="00A04978" w14:paraId="695CED05" w14:textId="77777777">
                    <w:trPr>
                      <w:cantSplit/>
                      <w:jc w:val="center"/>
                    </w:trPr>
                    <w:tc>
                      <w:tcPr>
                        <w:tcW w:w="5245" w:type="dxa"/>
                        <w:shd w:val="clear" w:color="auto" w:fill="auto"/>
                      </w:tcPr>
                      <w:p w14:paraId="37023B79" w14:textId="77777777" w:rsidR="00A04978" w:rsidRDefault="004F1163">
                        <w:pPr>
                          <w:keepNext/>
                          <w:jc w:val="center"/>
                          <w:rPr>
                            <w:color w:val="000000"/>
                          </w:rPr>
                        </w:pPr>
                        <w:r>
                          <w:rPr>
                            <w:color w:val="000000"/>
                          </w:rPr>
                          <w:t>Priority 3:</w:t>
                        </w:r>
                      </w:p>
                      <w:p w14:paraId="6BB06699" w14:textId="77777777" w:rsidR="00A04978" w:rsidRDefault="004F1163">
                        <w:pPr>
                          <w:keepNext/>
                          <w:jc w:val="center"/>
                          <w:rPr>
                            <w:color w:val="000000"/>
                          </w:rPr>
                        </w:pPr>
                        <w:r>
                          <w:rPr>
                            <w:color w:val="000000"/>
                          </w:rPr>
                          <w:t>Group 1 CSI for CSI report 2, if configured as '</w:t>
                        </w:r>
                        <w:r>
                          <w:t>typeII-r16', 'typeII-PortSelection-r16' or '</w:t>
                        </w:r>
                        <w:r>
                          <w:rPr>
                            <w:color w:val="000000"/>
                          </w:rPr>
                          <w:t>typeII-PortSelection-r17</w:t>
                        </w:r>
                        <w:r>
                          <w:t xml:space="preserve">'; </w:t>
                        </w:r>
                        <w:r>
                          <w:rPr>
                            <w:color w:val="000000"/>
                          </w:rPr>
                          <w:t>Part 2 subband CSI of even subbands for CSI report 2, if configured otherwise</w:t>
                        </w:r>
                      </w:p>
                    </w:tc>
                  </w:tr>
                  <w:tr w:rsidR="00A04978" w14:paraId="4F314A5D" w14:textId="77777777">
                    <w:trPr>
                      <w:cantSplit/>
                      <w:jc w:val="center"/>
                    </w:trPr>
                    <w:tc>
                      <w:tcPr>
                        <w:tcW w:w="5245" w:type="dxa"/>
                        <w:tcBorders>
                          <w:bottom w:val="single" w:sz="4" w:space="0" w:color="auto"/>
                        </w:tcBorders>
                        <w:shd w:val="clear" w:color="auto" w:fill="auto"/>
                      </w:tcPr>
                      <w:p w14:paraId="2CFDD952" w14:textId="77777777" w:rsidR="00A04978" w:rsidRDefault="004F1163">
                        <w:pPr>
                          <w:keepNext/>
                          <w:jc w:val="center"/>
                          <w:rPr>
                            <w:color w:val="000000"/>
                          </w:rPr>
                        </w:pPr>
                        <w:r>
                          <w:rPr>
                            <w:color w:val="000000"/>
                          </w:rPr>
                          <w:t>Priority 4:</w:t>
                        </w:r>
                      </w:p>
                      <w:p w14:paraId="2186E5F9" w14:textId="77777777" w:rsidR="00A04978" w:rsidRDefault="004F1163">
                        <w:pPr>
                          <w:keepNext/>
                          <w:jc w:val="center"/>
                          <w:rPr>
                            <w:color w:val="000000"/>
                          </w:rPr>
                        </w:pPr>
                        <w:r>
                          <w:rPr>
                            <w:color w:val="000000"/>
                          </w:rPr>
                          <w:t>Group 2 CSI for CSI report 2, if configured as '</w:t>
                        </w:r>
                        <w:r>
                          <w:t>typeII-r16', 'typeII-PortSelection-r16' or '</w:t>
                        </w:r>
                        <w:r>
                          <w:rPr>
                            <w:color w:val="000000"/>
                          </w:rPr>
                          <w:t>typeII-PortSelection-r17</w:t>
                        </w:r>
                        <w:r>
                          <w:t xml:space="preserve">'. </w:t>
                        </w:r>
                        <w:r>
                          <w:rPr>
                            <w:color w:val="000000"/>
                          </w:rPr>
                          <w:t>Part 2 subband CSI of odd subbands for CSI report 2, if configured otherwise</w:t>
                        </w:r>
                      </w:p>
                    </w:tc>
                  </w:tr>
                  <w:tr w:rsidR="00A04978" w14:paraId="3386DC42" w14:textId="77777777">
                    <w:trPr>
                      <w:cantSplit/>
                      <w:jc w:val="center"/>
                    </w:trPr>
                    <w:tc>
                      <w:tcPr>
                        <w:tcW w:w="5245" w:type="dxa"/>
                        <w:tcBorders>
                          <w:top w:val="single" w:sz="4" w:space="0" w:color="auto"/>
                          <w:left w:val="nil"/>
                          <w:bottom w:val="single" w:sz="4" w:space="0" w:color="auto"/>
                          <w:right w:val="nil"/>
                        </w:tcBorders>
                        <w:shd w:val="clear" w:color="auto" w:fill="auto"/>
                      </w:tcPr>
                      <w:p w14:paraId="30FEA183" w14:textId="77777777" w:rsidR="00A04978" w:rsidRDefault="004F1163">
                        <w:pPr>
                          <w:keepNext/>
                          <w:jc w:val="center"/>
                          <w:rPr>
                            <w:color w:val="000000"/>
                          </w:rPr>
                        </w:pPr>
                        <w:r>
                          <w:rPr>
                            <w:color w:val="000000"/>
                          </w:rPr>
                          <w:t>⁞</w:t>
                        </w:r>
                      </w:p>
                    </w:tc>
                  </w:tr>
                  <w:tr w:rsidR="00A04978" w14:paraId="5C7A3982" w14:textId="77777777">
                    <w:trPr>
                      <w:cantSplit/>
                      <w:jc w:val="center"/>
                    </w:trPr>
                    <w:tc>
                      <w:tcPr>
                        <w:tcW w:w="5245" w:type="dxa"/>
                        <w:tcBorders>
                          <w:top w:val="single" w:sz="4" w:space="0" w:color="auto"/>
                        </w:tcBorders>
                        <w:shd w:val="clear" w:color="auto" w:fill="auto"/>
                      </w:tcPr>
                      <w:p w14:paraId="57BC9642" w14:textId="77777777" w:rsidR="00A04978" w:rsidRDefault="004F1163">
                        <w:pPr>
                          <w:keepNext/>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Pr>
                            <w:color w:val="000000"/>
                          </w:rPr>
                          <w:t>:</w:t>
                        </w:r>
                      </w:p>
                      <w:p w14:paraId="78DD4A59" w14:textId="77777777" w:rsidR="00A04978" w:rsidRDefault="004F1163">
                        <w:pPr>
                          <w:keepNext/>
                          <w:jc w:val="center"/>
                          <w:rPr>
                            <w:color w:val="000000"/>
                          </w:rPr>
                        </w:pPr>
                        <w:r>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r w:rsidR="00A04978" w14:paraId="508670E9" w14:textId="77777777">
                    <w:trPr>
                      <w:cantSplit/>
                      <w:jc w:val="center"/>
                    </w:trPr>
                    <w:tc>
                      <w:tcPr>
                        <w:tcW w:w="5245" w:type="dxa"/>
                        <w:shd w:val="clear" w:color="auto" w:fill="auto"/>
                      </w:tcPr>
                      <w:p w14:paraId="57FD0FC2" w14:textId="77777777" w:rsidR="00A04978" w:rsidRDefault="004F1163">
                        <w:pPr>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w:t>
                        </w:r>
                      </w:p>
                      <w:p w14:paraId="22527605" w14:textId="77777777" w:rsidR="00A04978" w:rsidRDefault="004F1163">
                        <w:pPr>
                          <w:jc w:val="center"/>
                          <w:rPr>
                            <w:color w:val="000000"/>
                          </w:rPr>
                        </w:pPr>
                        <w:r>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bl>
                <w:p w14:paraId="50A68557" w14:textId="77777777" w:rsidR="00A04978" w:rsidRDefault="004F1163">
                  <w:pPr>
                    <w:jc w:val="center"/>
                    <w:rPr>
                      <w:rFonts w:eastAsia="宋体"/>
                    </w:rPr>
                  </w:pPr>
                  <w:r>
                    <w:rPr>
                      <w:rFonts w:eastAsia="宋体"/>
                    </w:rPr>
                    <w:t>&lt;omitted text&gt;</w:t>
                  </w:r>
                </w:p>
              </w:tc>
            </w:tr>
          </w:tbl>
          <w:p w14:paraId="4CEC9FA2" w14:textId="77777777" w:rsidR="00A04978" w:rsidRDefault="00A04978">
            <w:pPr>
              <w:rPr>
                <w:lang w:eastAsia="en-US"/>
              </w:rPr>
            </w:pPr>
          </w:p>
        </w:tc>
      </w:tr>
    </w:tbl>
    <w:p w14:paraId="31F495F5" w14:textId="77777777" w:rsidR="00A04978" w:rsidRDefault="00A04978">
      <w:pPr>
        <w:rPr>
          <w:lang w:eastAsia="en-US"/>
        </w:rPr>
      </w:pPr>
    </w:p>
    <w:p w14:paraId="0F29A9C1" w14:textId="77777777" w:rsidR="00A04978" w:rsidRDefault="004F1163">
      <w:pPr>
        <w:outlineLvl w:val="3"/>
        <w:rPr>
          <w:lang w:eastAsia="en-US"/>
        </w:rPr>
      </w:pPr>
      <w:r>
        <w:rPr>
          <w:lang w:eastAsia="en-US"/>
        </w:rPr>
        <w:t>TP#6 from Intel</w:t>
      </w:r>
    </w:p>
    <w:tbl>
      <w:tblPr>
        <w:tblStyle w:val="affff1"/>
        <w:tblW w:w="0" w:type="auto"/>
        <w:tblLook w:val="04A0" w:firstRow="1" w:lastRow="0" w:firstColumn="1" w:lastColumn="0" w:noHBand="0" w:noVBand="1"/>
      </w:tblPr>
      <w:tblGrid>
        <w:gridCol w:w="9629"/>
      </w:tblGrid>
      <w:tr w:rsidR="00A04978" w14:paraId="4FA0786E" w14:textId="77777777">
        <w:tc>
          <w:tcPr>
            <w:tcW w:w="9962" w:type="dxa"/>
          </w:tcPr>
          <w:p w14:paraId="4C620B1B" w14:textId="77777777" w:rsidR="00A04978" w:rsidRDefault="004F1163">
            <w:pPr>
              <w:rPr>
                <w:b/>
                <w:bCs/>
                <w:lang w:eastAsia="zh-CN"/>
              </w:rPr>
            </w:pPr>
            <w:r>
              <w:rPr>
                <w:b/>
                <w:bCs/>
                <w:lang w:eastAsia="zh-CN"/>
              </w:rPr>
              <w:t>Reasons for change:</w:t>
            </w:r>
          </w:p>
          <w:p w14:paraId="6850FB46" w14:textId="77777777" w:rsidR="00A04978" w:rsidRDefault="004F1163">
            <w:pPr>
              <w:rPr>
                <w:lang w:eastAsia="zh-CN"/>
              </w:rPr>
            </w:pPr>
            <w:r>
              <w:rPr>
                <w:lang w:eastAsia="zh-CN"/>
              </w:rPr>
              <w:t>Ambiguous CSI sub-report dropping rules after all sub-report of a priority level is omitted.</w:t>
            </w:r>
          </w:p>
          <w:p w14:paraId="05C49EED" w14:textId="77777777" w:rsidR="00A04978" w:rsidRDefault="004F1163">
            <w:pPr>
              <w:rPr>
                <w:b/>
                <w:bCs/>
                <w:lang w:eastAsia="zh-CN"/>
              </w:rPr>
            </w:pPr>
            <w:r>
              <w:rPr>
                <w:b/>
                <w:bCs/>
                <w:lang w:eastAsia="zh-CN"/>
              </w:rPr>
              <w:t>Summary of change:</w:t>
            </w:r>
          </w:p>
          <w:p w14:paraId="63118C30" w14:textId="77777777" w:rsidR="00A04978" w:rsidRDefault="004F1163">
            <w:pPr>
              <w:rPr>
                <w:lang w:eastAsia="zh-CN"/>
              </w:rPr>
            </w:pPr>
            <w:r>
              <w:rPr>
                <w:lang w:eastAsia="zh-CN"/>
              </w:rPr>
              <w:t>Clarify that if all CSIs of a priority level is omitted, then next omission is performed in the next higher priority level.</w:t>
            </w:r>
          </w:p>
          <w:p w14:paraId="333C0014" w14:textId="77777777" w:rsidR="00A04978" w:rsidRDefault="004F1163">
            <w:pPr>
              <w:rPr>
                <w:b/>
                <w:bCs/>
                <w:lang w:eastAsia="zh-CN"/>
              </w:rPr>
            </w:pPr>
            <w:r>
              <w:rPr>
                <w:b/>
                <w:bCs/>
                <w:lang w:eastAsia="zh-CN"/>
              </w:rPr>
              <w:t>Consequences if not approved:</w:t>
            </w:r>
          </w:p>
          <w:p w14:paraId="1FDBD5A9" w14:textId="77777777" w:rsidR="00A04978" w:rsidRDefault="004F1163">
            <w:pPr>
              <w:rPr>
                <w:lang w:eastAsia="zh-CN"/>
              </w:rPr>
            </w:pPr>
            <w:r>
              <w:rPr>
                <w:lang w:eastAsia="zh-CN"/>
              </w:rPr>
              <w:t>Ambiguous specification.</w:t>
            </w:r>
          </w:p>
        </w:tc>
      </w:tr>
      <w:tr w:rsidR="00A04978" w14:paraId="7F49A0FD" w14:textId="77777777">
        <w:tc>
          <w:tcPr>
            <w:tcW w:w="9962" w:type="dxa"/>
          </w:tcPr>
          <w:p w14:paraId="5A38EB1A" w14:textId="77777777" w:rsidR="00A04978" w:rsidRDefault="004F1163">
            <w:pPr>
              <w:rPr>
                <w:color w:val="FF0000"/>
                <w:lang w:eastAsia="zh-CN"/>
              </w:rPr>
            </w:pPr>
            <w:r>
              <w:rPr>
                <w:color w:val="FF0000"/>
                <w:lang w:eastAsia="zh-CN"/>
              </w:rPr>
              <w:t>=========== TP for TS38.213 =============</w:t>
            </w:r>
          </w:p>
          <w:p w14:paraId="54A027CD" w14:textId="77777777" w:rsidR="00A04978" w:rsidRDefault="004F1163">
            <w:pPr>
              <w:rPr>
                <w:rFonts w:ascii="Arial" w:hAnsi="Arial"/>
                <w:sz w:val="24"/>
                <w:lang w:eastAsia="zh-CN"/>
              </w:rPr>
            </w:pPr>
            <w:r>
              <w:rPr>
                <w:rFonts w:ascii="Arial" w:hAnsi="Arial"/>
                <w:sz w:val="24"/>
                <w:lang w:eastAsia="zh-CN"/>
              </w:rPr>
              <w:t>5.2.3</w:t>
            </w:r>
            <w:r>
              <w:rPr>
                <w:rFonts w:ascii="Arial" w:hAnsi="Arial"/>
                <w:sz w:val="24"/>
                <w:lang w:eastAsia="zh-CN"/>
              </w:rPr>
              <w:tab/>
              <w:t>CSI reporting using PUSCH</w:t>
            </w:r>
          </w:p>
          <w:p w14:paraId="1F23B7C5" w14:textId="77777777" w:rsidR="00A04978" w:rsidRDefault="004F1163">
            <w:pPr>
              <w:rPr>
                <w:i/>
                <w:iCs/>
                <w:color w:val="FF0000"/>
                <w:lang w:eastAsia="zh-CN"/>
              </w:rPr>
            </w:pPr>
            <w:r>
              <w:rPr>
                <w:i/>
                <w:iCs/>
                <w:color w:val="FF0000"/>
                <w:lang w:eastAsia="zh-CN"/>
              </w:rPr>
              <w:t>-- unchanged text omitted –</w:t>
            </w:r>
          </w:p>
          <w:p w14:paraId="384DC14E" w14:textId="77777777" w:rsidR="00A04978" w:rsidRDefault="004F1163">
            <w:pPr>
              <w:rPr>
                <w:color w:val="000000"/>
              </w:rPr>
            </w:pPr>
            <w:r>
              <w:rPr>
                <w:color w:val="000000"/>
              </w:rPr>
              <w:t xml:space="preserve">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one or more Part 2 CSIs each of which corresponding to a sub-configuration from a list of sub-configurations contained in the </w:t>
            </w:r>
            <w:r>
              <w:rPr>
                <w:i/>
                <w:iCs/>
                <w:color w:val="000000"/>
              </w:rPr>
              <w:t>CSI-ReportConfig</w:t>
            </w:r>
            <w:r>
              <w:rPr>
                <w:color w:val="000000"/>
              </w:rPr>
              <w:t xml:space="preserve"> as described in Clause 5.2.1.1.</w:t>
            </w:r>
          </w:p>
          <w:p w14:paraId="19FDA4C8" w14:textId="77777777" w:rsidR="00A04978" w:rsidRDefault="004F1163">
            <w:pPr>
              <w:rPr>
                <w:i/>
                <w:iCs/>
                <w:color w:val="FF0000"/>
                <w:lang w:eastAsia="zh-CN"/>
              </w:rPr>
            </w:pPr>
            <w:r>
              <w:rPr>
                <w:i/>
                <w:iCs/>
                <w:color w:val="FF0000"/>
                <w:lang w:eastAsia="zh-CN"/>
              </w:rPr>
              <w:t>-- unchanged text omitted –</w:t>
            </w:r>
          </w:p>
          <w:p w14:paraId="32A73F29" w14:textId="77777777" w:rsidR="00A04978" w:rsidRDefault="004F1163">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CSI is done at a sub-configuration level within the same priority level defined by Table 5.2.3-1 where a sub-configuration with an index, provided by [</w:t>
            </w:r>
            <w:r>
              <w:rPr>
                <w:i/>
                <w:iCs/>
              </w:rPr>
              <w:t>csi-ReportSubConfigID</w:t>
            </w:r>
            <w:r>
              <w:t xml:space="preserve">], with lower value has higher priority. </w:t>
            </w:r>
            <w:r>
              <w:rPr>
                <w:color w:val="FF0000"/>
                <w:u w:val="single"/>
              </w:rPr>
              <w:t>If Part 2 CSIs of a priority level is all omitted, then further omission, if needed, is performed for Part 2 CSIs of the next higher priority level.</w:t>
            </w:r>
          </w:p>
          <w:p w14:paraId="552ECBB4" w14:textId="77777777" w:rsidR="00A04978" w:rsidRDefault="004F1163">
            <w:pPr>
              <w:rPr>
                <w:i/>
                <w:iCs/>
                <w:color w:val="FF0000"/>
                <w:lang w:eastAsia="zh-CN"/>
              </w:rPr>
            </w:pPr>
            <w:r>
              <w:rPr>
                <w:i/>
                <w:iCs/>
                <w:color w:val="FF0000"/>
                <w:lang w:eastAsia="zh-CN"/>
              </w:rPr>
              <w:t>-- unchanged text omitted --</w:t>
            </w:r>
          </w:p>
        </w:tc>
      </w:tr>
    </w:tbl>
    <w:p w14:paraId="46B1F9A1" w14:textId="77777777" w:rsidR="00A04978" w:rsidRDefault="00A04978">
      <w:pPr>
        <w:rPr>
          <w:lang w:eastAsia="en-US"/>
        </w:rPr>
      </w:pPr>
    </w:p>
    <w:p w14:paraId="34C268BC" w14:textId="77777777" w:rsidR="00A04978" w:rsidRDefault="004F1163">
      <w:pPr>
        <w:outlineLvl w:val="3"/>
        <w:rPr>
          <w:lang w:eastAsia="en-US"/>
        </w:rPr>
      </w:pPr>
      <w:r>
        <w:rPr>
          <w:lang w:eastAsia="en-US"/>
        </w:rPr>
        <w:t>TP#7 from OPPO</w:t>
      </w:r>
    </w:p>
    <w:tbl>
      <w:tblPr>
        <w:tblStyle w:val="affff1"/>
        <w:tblW w:w="0" w:type="auto"/>
        <w:tblLook w:val="04A0" w:firstRow="1" w:lastRow="0" w:firstColumn="1" w:lastColumn="0" w:noHBand="0" w:noVBand="1"/>
      </w:tblPr>
      <w:tblGrid>
        <w:gridCol w:w="9629"/>
      </w:tblGrid>
      <w:tr w:rsidR="00A04978" w14:paraId="7EDACA0F" w14:textId="77777777">
        <w:tc>
          <w:tcPr>
            <w:tcW w:w="9629" w:type="dxa"/>
          </w:tcPr>
          <w:p w14:paraId="2138C692" w14:textId="77777777" w:rsidR="00A04978" w:rsidRDefault="004F1163">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start of TP for TS 38.214 -----------------------</w:t>
            </w:r>
          </w:p>
          <w:p w14:paraId="1A269374" w14:textId="77777777" w:rsidR="00A04978" w:rsidRDefault="004F1163">
            <w:pPr>
              <w:pStyle w:val="afc"/>
              <w:rPr>
                <w:rFonts w:ascii="Arial" w:eastAsia="等线" w:hAnsi="Arial" w:cs="Arial"/>
                <w:sz w:val="24"/>
                <w:lang w:eastAsia="zh-CN"/>
              </w:rPr>
            </w:pPr>
            <w:bookmarkStart w:id="68" w:name="_Toc11352133"/>
            <w:bookmarkStart w:id="69" w:name="_Toc29673333"/>
            <w:bookmarkStart w:id="70" w:name="_Toc29673192"/>
            <w:bookmarkStart w:id="71" w:name="_Toc20318023"/>
            <w:bookmarkStart w:id="72" w:name="_Toc146791810"/>
            <w:bookmarkStart w:id="73" w:name="_Toc29674326"/>
            <w:bookmarkStart w:id="74" w:name="_Toc27299921"/>
            <w:bookmarkStart w:id="75" w:name="_Toc45810601"/>
            <w:bookmarkStart w:id="76" w:name="_Toc36645556"/>
            <w:r>
              <w:rPr>
                <w:rFonts w:ascii="Arial" w:eastAsia="等线" w:hAnsi="Arial" w:cs="Arial"/>
                <w:sz w:val="24"/>
                <w:lang w:eastAsia="zh-CN"/>
              </w:rPr>
              <w:t>5.2.4</w:t>
            </w:r>
            <w:r>
              <w:rPr>
                <w:rFonts w:ascii="Arial" w:eastAsia="等线" w:hAnsi="Arial" w:cs="Arial"/>
                <w:sz w:val="24"/>
                <w:lang w:eastAsia="zh-CN"/>
              </w:rPr>
              <w:tab/>
              <w:t>CSI reporting using PUCCH</w:t>
            </w:r>
            <w:bookmarkEnd w:id="68"/>
            <w:bookmarkEnd w:id="69"/>
            <w:bookmarkEnd w:id="70"/>
            <w:bookmarkEnd w:id="71"/>
            <w:bookmarkEnd w:id="72"/>
            <w:bookmarkEnd w:id="73"/>
            <w:bookmarkEnd w:id="74"/>
            <w:bookmarkEnd w:id="75"/>
            <w:bookmarkEnd w:id="76"/>
          </w:p>
          <w:p w14:paraId="54F37665" w14:textId="77777777" w:rsidR="00A04978" w:rsidRDefault="004F1163">
            <w:pPr>
              <w:pStyle w:val="afc"/>
              <w:jc w:val="center"/>
              <w:rPr>
                <w:rFonts w:eastAsia="等线"/>
                <w:color w:val="FF0000"/>
                <w:lang w:eastAsia="zh-CN"/>
              </w:rPr>
            </w:pPr>
            <w:r>
              <w:rPr>
                <w:rFonts w:eastAsia="等线"/>
                <w:color w:val="FF0000"/>
                <w:lang w:eastAsia="zh-CN"/>
              </w:rPr>
              <w:t>&lt;unchanged parts are omitted&gt;</w:t>
            </w:r>
          </w:p>
          <w:p w14:paraId="1B11F5CF" w14:textId="77777777" w:rsidR="00A04978" w:rsidRDefault="004F1163">
            <w:pPr>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w:t>
            </w:r>
            <w:r>
              <w:rPr>
                <w:rFonts w:eastAsia="宋体"/>
                <w:color w:val="0070C0"/>
              </w:rPr>
              <w:t xml:space="preserve">Omission of CSI is done at a sub-configuration level, if configured, </w:t>
            </w:r>
            <w:bookmarkStart w:id="77" w:name="_Hlk149649531"/>
            <w:r>
              <w:rPr>
                <w:rFonts w:eastAsia="宋体"/>
                <w:color w:val="0070C0"/>
              </w:rPr>
              <w:t>within the same priority level</w:t>
            </w:r>
            <w:bookmarkEnd w:id="77"/>
            <w:r>
              <w:rPr>
                <w:rFonts w:eastAsia="宋体"/>
                <w:color w:val="0070C0"/>
              </w:rPr>
              <w:t>, where a sub-configuration with an index</w:t>
            </w:r>
            <w:r>
              <w:t xml:space="preserve"> </w:t>
            </w:r>
            <w:r>
              <w:rPr>
                <w:rFonts w:eastAsia="宋体"/>
                <w:color w:val="0070C0"/>
              </w:rPr>
              <w:t xml:space="preserve">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1B0FB602" w14:textId="77777777" w:rsidR="00A04978" w:rsidRDefault="004F1163">
            <w:pPr>
              <w:pStyle w:val="afc"/>
              <w:jc w:val="center"/>
              <w:rPr>
                <w:rFonts w:eastAsia="等线"/>
                <w:color w:val="FF0000"/>
                <w:lang w:eastAsia="zh-CN"/>
              </w:rPr>
            </w:pPr>
            <w:r>
              <w:rPr>
                <w:rFonts w:eastAsia="等线"/>
                <w:color w:val="FF0000"/>
                <w:lang w:eastAsia="zh-CN"/>
              </w:rPr>
              <w:t>&lt;unchanged parts are omitted&gt;</w:t>
            </w:r>
          </w:p>
          <w:p w14:paraId="44C619DB" w14:textId="77777777" w:rsidR="00A04978" w:rsidRDefault="004F1163">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end of TP for TS 38.214 -----------------------</w:t>
            </w:r>
          </w:p>
        </w:tc>
      </w:tr>
    </w:tbl>
    <w:p w14:paraId="2A86AA0C" w14:textId="77777777" w:rsidR="00A04978" w:rsidRDefault="00A04978">
      <w:pPr>
        <w:rPr>
          <w:lang w:eastAsia="en-US"/>
        </w:rPr>
      </w:pPr>
    </w:p>
    <w:p w14:paraId="0B3646EF" w14:textId="77777777" w:rsidR="00A04978" w:rsidRDefault="004F1163">
      <w:pPr>
        <w:outlineLvl w:val="3"/>
        <w:rPr>
          <w:lang w:eastAsia="en-US"/>
        </w:rPr>
      </w:pPr>
      <w:r>
        <w:rPr>
          <w:lang w:eastAsia="en-US"/>
        </w:rPr>
        <w:lastRenderedPageBreak/>
        <w:t>TP#8 from CTC for Part 2 wideband CSI</w:t>
      </w:r>
    </w:p>
    <w:tbl>
      <w:tblPr>
        <w:tblStyle w:val="affff1"/>
        <w:tblW w:w="0" w:type="auto"/>
        <w:tblLook w:val="04A0" w:firstRow="1" w:lastRow="0" w:firstColumn="1" w:lastColumn="0" w:noHBand="0" w:noVBand="1"/>
      </w:tblPr>
      <w:tblGrid>
        <w:gridCol w:w="9514"/>
      </w:tblGrid>
      <w:tr w:rsidR="00A04978" w14:paraId="6747C0C6" w14:textId="77777777">
        <w:tc>
          <w:tcPr>
            <w:tcW w:w="9514" w:type="dxa"/>
          </w:tcPr>
          <w:p w14:paraId="3C4BF79F" w14:textId="77777777" w:rsidR="00A04978" w:rsidRDefault="004F1163">
            <w:pPr>
              <w:pStyle w:val="afc"/>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49675C76"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implies that all Part 2 wideband CSI reports with sub-configuration have the same priority level.</w:t>
            </w:r>
          </w:p>
          <w:p w14:paraId="1D530292"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“provided by [csi-ReportSubConfigID], with lower value has higher priority” doesn’t imply that the priority of sub-configuration indicated by [csi-ReportSubConfigID] should be taken into consideration when drop the Part 2 CSI by sub-configurations</w:t>
            </w:r>
          </w:p>
          <w:p w14:paraId="14965D81"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678DD5C2"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Modifying the text on Part 2 CSI dropping rules to clarify how to drop the Part2 CSI by sub-configuration in section 5.2.3</w:t>
            </w:r>
          </w:p>
          <w:p w14:paraId="474E60A6"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24DE8CBC"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Different understandings may exist on whether the sub-configurations should be dropped together or one by one in the order of sub-configuration index. </w:t>
            </w:r>
          </w:p>
          <w:p w14:paraId="08C9C644" w14:textId="77777777" w:rsidR="00A04978" w:rsidRDefault="004F1163">
            <w:pPr>
              <w:pStyle w:val="afc"/>
              <w:keepNext/>
              <w:jc w:val="center"/>
              <w:rPr>
                <w:b/>
                <w:bCs/>
              </w:rPr>
            </w:pPr>
            <w:r>
              <w:rPr>
                <w:b/>
                <w:bCs/>
              </w:rPr>
              <w:t>------------------------------------ Text Proposal (TP#1) for 38.214, Sections 5.2.3 -------------------------------------</w:t>
            </w:r>
          </w:p>
          <w:p w14:paraId="3FC7DA7F" w14:textId="77777777" w:rsidR="00A04978" w:rsidRDefault="004F1163">
            <w:pPr>
              <w:pStyle w:val="afc"/>
              <w:rPr>
                <w:rFonts w:ascii="ArialMT" w:hAnsi="ArialMT"/>
                <w:color w:val="000000"/>
                <w:sz w:val="28"/>
                <w:szCs w:val="28"/>
              </w:rPr>
            </w:pPr>
            <w:r>
              <w:rPr>
                <w:rStyle w:val="fontstyle01"/>
              </w:rPr>
              <w:t>5.2.3 CSI reporting using PUSCH</w:t>
            </w:r>
          </w:p>
          <w:p w14:paraId="71161206" w14:textId="77777777" w:rsidR="00A04978" w:rsidRDefault="004F1163">
            <w:pPr>
              <w:pStyle w:val="afc"/>
              <w:jc w:val="center"/>
            </w:pPr>
            <w:r>
              <w:rPr>
                <w:rFonts w:hint="eastAsia"/>
                <w:lang w:eastAsia="zh-CN"/>
              </w:rPr>
              <w:t>&lt;</w:t>
            </w:r>
            <w:r>
              <w:t>Unchanged text omitted&gt;</w:t>
            </w:r>
          </w:p>
          <w:p w14:paraId="76BE72DA" w14:textId="77777777" w:rsidR="00A04978" w:rsidRDefault="004F1163">
            <w:r>
              <w:t xml:space="preserve">When CSI reporting on PUSCH comprises two parts, the UE may omit a portion of the Part 2 CSI. Omission of Part 2 CSI is according to the priority order shown in Table 5.2.3-1, where </w:t>
            </w:r>
            <w:r>
              <w:object w:dxaOrig="428" w:dyaOrig="273" w14:anchorId="539D4C81">
                <v:shape id="_x0000_i1092" type="#_x0000_t75" style="width:21.5pt;height:13.5pt" o:ole="">
                  <v:imagedata r:id="rId104" o:title=""/>
                </v:shape>
                <o:OLEObject Type="Embed" ProgID="Equation.DSMT4" ShapeID="_x0000_i1092" DrawAspect="Content" ObjectID="_1761488899" r:id="rId127"/>
              </w:object>
            </w:r>
            <w:r>
              <w:t xml:space="preserve"> is the number of CSI reports configured to be carried on the PUSCH. Priority 0 is the highest priority and priority </w:t>
            </w:r>
            <w:r>
              <w:object w:dxaOrig="565" w:dyaOrig="273" w14:anchorId="548CC741">
                <v:shape id="_x0000_i1093" type="#_x0000_t75" style="width:28pt;height:13.5pt" o:ole="">
                  <v:imagedata r:id="rId106" o:title=""/>
                </v:shape>
                <o:OLEObject Type="Embed" ProgID="Equation.DSMT4" ShapeID="_x0000_i1093" DrawAspect="Content" ObjectID="_1761488900" r:id="rId128"/>
              </w:object>
            </w:r>
            <w:r>
              <w:t xml:space="preserve"> is the lowest priority and the CSI report n corresponds to the CSI report with the nth smallest </w:t>
            </w:r>
            <w:proofErr w:type="gramStart"/>
            <w:r>
              <w:t>Prii,CSI</w:t>
            </w:r>
            <w:proofErr w:type="gramEnd"/>
            <w:r>
              <w:t xml:space="preserve">(y,k,c,s) value among the </w:t>
            </w:r>
            <w:r>
              <w:object w:dxaOrig="428" w:dyaOrig="273" w14:anchorId="37C4F303">
                <v:shape id="_x0000_i1094" type="#_x0000_t75" style="width:21.5pt;height:13.5pt" o:ole="">
                  <v:imagedata r:id="rId104" o:title=""/>
                </v:shape>
                <o:OLEObject Type="Embed" ProgID="Equation.DSMT4" ShapeID="_x0000_i1094" DrawAspect="Content" ObjectID="_1761488901" r:id="rId129"/>
              </w:object>
            </w:r>
            <w: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14:paraId="03490D02" w14:textId="77777777" w:rsidR="00A04978" w:rsidRDefault="004F1163">
            <w:pPr>
              <w:pStyle w:val="afc"/>
              <w:jc w:val="center"/>
              <w:rPr>
                <w:color w:val="FF0000"/>
              </w:rPr>
            </w:pPr>
            <w:r>
              <w:rPr>
                <w:rFonts w:hint="eastAsia"/>
                <w:lang w:eastAsia="zh-CN"/>
              </w:rPr>
              <w:t>&lt;</w:t>
            </w:r>
            <w:r>
              <w:rPr>
                <w:lang w:eastAsia="zh-CN"/>
              </w:rPr>
              <w:t>Unchanged text omitted&gt;</w:t>
            </w:r>
          </w:p>
          <w:p w14:paraId="2484CA4A" w14:textId="77777777" w:rsidR="00A04978" w:rsidRDefault="004F1163">
            <w:pPr>
              <w:pStyle w:val="affffe"/>
              <w:widowControl w:val="0"/>
              <w:numPr>
                <w:ilvl w:val="0"/>
                <w:numId w:val="86"/>
              </w:numPr>
              <w:spacing w:after="0" w:line="240" w:lineRule="auto"/>
              <w:rPr>
                <w:rFonts w:eastAsia="Times New Roman"/>
                <w:szCs w:val="24"/>
                <w:lang w:eastAsia="en-US"/>
              </w:rPr>
            </w:pPr>
            <w:r>
              <w:rPr>
                <w:rFonts w:eastAsia="Times New Roman"/>
                <w:szCs w:val="24"/>
                <w:lang w:eastAsia="en-US"/>
              </w:rPr>
              <w:t xml:space="preserve">For a Reporting Setting for which the CSI-ReportConfig contains a list of sub-configurations provided by the higher layer parameter [csi-ReportSubConfigList], for a corresponding CSI report </w:t>
            </w:r>
            <m:oMath>
              <m:r>
                <w:rPr>
                  <w:rFonts w:ascii="Cambria Math" w:eastAsia="Times New Roman" w:hAnsi="Cambria Math"/>
                  <w:szCs w:val="24"/>
                  <w:lang w:eastAsia="en-US"/>
                </w:rPr>
                <m:t>n</m:t>
              </m:r>
            </m:oMath>
            <w:r>
              <w:rPr>
                <w:rFonts w:eastAsia="Times New Roman"/>
                <w:szCs w:val="24"/>
                <w:lang w:eastAsia="en-US"/>
              </w:rPr>
              <w:t xml:space="preserve"> which contains one or more CSIs, omission of Part 2 CSI is done at a sub-configuration level within the same priority level defined by Table 5.2.3-1 </w:t>
            </w:r>
            <w:r>
              <w:rPr>
                <w:rFonts w:eastAsia="Times New Roman"/>
                <w:color w:val="FF0000"/>
                <w:szCs w:val="24"/>
                <w:lang w:eastAsia="en-US"/>
              </w:rPr>
              <w:t xml:space="preserve">and indicated by the </w:t>
            </w:r>
            <w:r>
              <w:rPr>
                <w:rFonts w:eastAsia="Times New Roman"/>
                <w:strike/>
                <w:color w:val="FF0000"/>
                <w:szCs w:val="24"/>
                <w:lang w:eastAsia="en-US"/>
              </w:rPr>
              <w:t xml:space="preserve"> where a sub-configuration with an </w:t>
            </w:r>
            <w:r>
              <w:rPr>
                <w:rFonts w:eastAsia="Times New Roman"/>
                <w:szCs w:val="24"/>
                <w:lang w:eastAsia="en-US"/>
              </w:rPr>
              <w:t>index</w:t>
            </w:r>
            <w:r>
              <w:rPr>
                <w:rFonts w:eastAsia="Times New Roman"/>
                <w:strike/>
                <w:color w:val="FF0000"/>
                <w:szCs w:val="24"/>
                <w:lang w:eastAsia="en-US"/>
              </w:rPr>
              <w:t>,</w:t>
            </w:r>
            <w:r>
              <w:rPr>
                <w:rFonts w:eastAsia="Times New Roman"/>
                <w:szCs w:val="24"/>
                <w:lang w:eastAsia="en-US"/>
              </w:rPr>
              <w:t xml:space="preserve"> provided by [csi-ReportSubConfigID] </w:t>
            </w:r>
            <w:r>
              <w:rPr>
                <w:rFonts w:eastAsia="Times New Roman"/>
                <w:color w:val="FF0000"/>
                <w:szCs w:val="24"/>
                <w:lang w:eastAsia="en-US"/>
              </w:rPr>
              <w:t>for each sub-configuration, where</w:t>
            </w:r>
            <w:r>
              <w:rPr>
                <w:rFonts w:eastAsia="Times New Roman"/>
                <w:strike/>
                <w:color w:val="FF0000"/>
                <w:szCs w:val="24"/>
                <w:lang w:eastAsia="en-US"/>
              </w:rPr>
              <w:t>, with</w:t>
            </w:r>
            <w:r>
              <w:rPr>
                <w:rFonts w:eastAsia="Times New Roman"/>
                <w:szCs w:val="24"/>
                <w:lang w:eastAsia="en-US"/>
              </w:rPr>
              <w:t xml:space="preserve"> lower value has higher priority.</w:t>
            </w:r>
          </w:p>
          <w:p w14:paraId="15513415" w14:textId="77777777" w:rsidR="00A04978" w:rsidRDefault="004F1163">
            <w:pPr>
              <w:pStyle w:val="afc"/>
              <w:jc w:val="center"/>
              <w:rPr>
                <w:lang w:eastAsia="zh-CN"/>
              </w:rPr>
            </w:pPr>
            <w:r>
              <w:rPr>
                <w:rFonts w:hint="eastAsia"/>
                <w:lang w:eastAsia="zh-CN"/>
              </w:rPr>
              <w:t>&lt;</w:t>
            </w:r>
            <w:r>
              <w:rPr>
                <w:lang w:eastAsia="zh-CN"/>
              </w:rPr>
              <w:t>Unchanged text omitted&gt;</w:t>
            </w:r>
          </w:p>
        </w:tc>
      </w:tr>
    </w:tbl>
    <w:p w14:paraId="46BB6025" w14:textId="77777777" w:rsidR="00A04978" w:rsidRDefault="00A04978">
      <w:pPr>
        <w:rPr>
          <w:lang w:eastAsia="en-US"/>
        </w:rPr>
      </w:pPr>
    </w:p>
    <w:p w14:paraId="1D643AB8" w14:textId="77777777" w:rsidR="00A04978" w:rsidRDefault="004F1163">
      <w:pPr>
        <w:outlineLvl w:val="3"/>
        <w:rPr>
          <w:lang w:eastAsia="en-US"/>
        </w:rPr>
      </w:pPr>
      <w:r>
        <w:rPr>
          <w:lang w:eastAsia="en-US"/>
        </w:rPr>
        <w:t>TP#9 from CTC for Part 1 CSI</w:t>
      </w:r>
    </w:p>
    <w:tbl>
      <w:tblPr>
        <w:tblStyle w:val="affff1"/>
        <w:tblW w:w="0" w:type="auto"/>
        <w:tblLook w:val="04A0" w:firstRow="1" w:lastRow="0" w:firstColumn="1" w:lastColumn="0" w:noHBand="0" w:noVBand="1"/>
      </w:tblPr>
      <w:tblGrid>
        <w:gridCol w:w="9514"/>
      </w:tblGrid>
      <w:tr w:rsidR="00A04978" w14:paraId="35FAA3C2" w14:textId="77777777">
        <w:tc>
          <w:tcPr>
            <w:tcW w:w="9514" w:type="dxa"/>
          </w:tcPr>
          <w:p w14:paraId="292D5F11" w14:textId="77777777" w:rsidR="00A04978" w:rsidRDefault="004F1163">
            <w:pPr>
              <w:pStyle w:val="afc"/>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4CA4C7D2"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doesn’t imply how to drop the Part 1 CSI when sub-configuration exists</w:t>
            </w:r>
          </w:p>
          <w:p w14:paraId="6892A96A"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5D7A3773"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adding dropping rules when sub-configuration is configured for Part 1 CSI dropping.</w:t>
            </w:r>
          </w:p>
          <w:p w14:paraId="34AE1EDB"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16E27680"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How to drop Part 1 CSI with sub-configuration is unclear. </w:t>
            </w:r>
          </w:p>
          <w:p w14:paraId="08E8D628" w14:textId="77777777" w:rsidR="00A04978" w:rsidRDefault="004F1163">
            <w:pPr>
              <w:pStyle w:val="afc"/>
              <w:keepNext/>
              <w:jc w:val="center"/>
              <w:rPr>
                <w:b/>
                <w:bCs/>
              </w:rPr>
            </w:pPr>
            <w:r>
              <w:rPr>
                <w:b/>
                <w:bCs/>
              </w:rPr>
              <w:t>------------------------------ Text Proposal (TP#2) for 38.214, Sections 5.2.4 --------------------------</w:t>
            </w:r>
          </w:p>
          <w:p w14:paraId="676C8536" w14:textId="77777777" w:rsidR="00A04978" w:rsidRDefault="004F1163">
            <w:pPr>
              <w:pStyle w:val="afc"/>
              <w:rPr>
                <w:rStyle w:val="fontstyle01"/>
              </w:rPr>
            </w:pPr>
            <w:r>
              <w:rPr>
                <w:rStyle w:val="fontstyle01"/>
              </w:rPr>
              <w:t>5.2.4 CSI reporting using PUCCH</w:t>
            </w:r>
          </w:p>
          <w:p w14:paraId="493F49CD" w14:textId="77777777" w:rsidR="00A04978" w:rsidRDefault="004F1163">
            <w:pPr>
              <w:pStyle w:val="afc"/>
              <w:jc w:val="center"/>
              <w:rPr>
                <w:rStyle w:val="fontstyle21"/>
                <w:lang w:eastAsia="zh-CN"/>
              </w:rPr>
            </w:pPr>
            <w:r>
              <w:rPr>
                <w:rFonts w:hint="eastAsia"/>
                <w:lang w:eastAsia="zh-CN"/>
              </w:rPr>
              <w:t>&lt;</w:t>
            </w:r>
            <w:r>
              <w:rPr>
                <w:lang w:eastAsia="zh-CN"/>
              </w:rPr>
              <w:t>Unchanged text omitted&gt;</w:t>
            </w:r>
          </w:p>
          <w:p w14:paraId="1BFF0781" w14:textId="77777777" w:rsidR="00A04978" w:rsidRDefault="004F1163">
            <w:pPr>
              <w:pStyle w:val="afc"/>
              <w:rPr>
                <w:rFonts w:ascii="TimesNewRomanPSMT" w:hAnsi="TimesNewRomanPSMT"/>
                <w:color w:val="000000"/>
              </w:rPr>
            </w:pPr>
            <w:r>
              <w:rPr>
                <w:rStyle w:val="fontstyle21"/>
              </w:rPr>
              <w:t>A UE is not expected to report CSI with a total number of UCI bits and CRC bits larger than 115 bits when configured</w:t>
            </w:r>
            <w:r>
              <w:rPr>
                <w:rStyle w:val="fontstyle21"/>
                <w:rFonts w:hint="eastAsia"/>
                <w:lang w:eastAsia="zh-CN"/>
              </w:rPr>
              <w:t xml:space="preserve"> </w:t>
            </w:r>
            <w:r>
              <w:rPr>
                <w:rStyle w:val="fontstyle21"/>
              </w:rPr>
              <w:t>with PUCCH format 4. For CSI reports transmitted on a PUCCH, if all CSI reports consist of one part, the UE may omit a portion of CSI reports. Omission of CSI is according to the priority order determined from the Prii,CSI(y,k,c,s) value as</w:t>
            </w:r>
            <w:r>
              <w:rPr>
                <w:rStyle w:val="fontstyle21"/>
                <w:rFonts w:hint="eastAsia"/>
                <w:lang w:eastAsia="zh-CN"/>
              </w:rPr>
              <w:t xml:space="preserve"> </w:t>
            </w:r>
            <w:r>
              <w:rPr>
                <w:rStyle w:val="fontstyle21"/>
              </w:rPr>
              <w:t xml:space="preserve">defined in Clause 5.2.5. </w:t>
            </w:r>
            <w:r>
              <w:rPr>
                <w:rStyle w:val="fontstyle21"/>
                <w:color w:val="FF0000"/>
              </w:rPr>
              <w:t xml:space="preserve">For CSI-ReportConfig contains a list of sub-configurations provided by the higher </w:t>
            </w:r>
            <w:r>
              <w:rPr>
                <w:rStyle w:val="fontstyle21"/>
                <w:color w:val="FF0000"/>
              </w:rPr>
              <w:lastRenderedPageBreak/>
              <w:t>layer parameter [csi-ReportSubConfigList], omission of Part 1 CSI is done at a sub-configuration level with the priority indicated by the index provided by [csi-ReportSubConfigID] for each sub-configuration, with lower value has higher priority.</w:t>
            </w:r>
            <w:r>
              <w:rPr>
                <w:rStyle w:val="fontstyle21"/>
              </w:rPr>
              <w:t xml:space="preserve"> CSI report is omitted beginning with the lowest priority level until the CSI report code rate is</w:t>
            </w:r>
            <w:r>
              <w:rPr>
                <w:rStyle w:val="fontstyle21"/>
                <w:rFonts w:hint="eastAsia"/>
                <w:lang w:eastAsia="zh-CN"/>
              </w:rPr>
              <w:t xml:space="preserve"> </w:t>
            </w:r>
            <w:r>
              <w:rPr>
                <w:rStyle w:val="fontstyle21"/>
              </w:rPr>
              <w:t>less or equal to the one configured by the higher layer parameter maxCodeRate.</w:t>
            </w:r>
            <w:r>
              <w:t>.</w:t>
            </w:r>
          </w:p>
          <w:p w14:paraId="21CFA506" w14:textId="77777777" w:rsidR="00A04978" w:rsidRDefault="004F1163">
            <w:pPr>
              <w:pStyle w:val="afc"/>
              <w:jc w:val="center"/>
              <w:rPr>
                <w:lang w:eastAsia="zh-CN"/>
              </w:rPr>
            </w:pPr>
            <w:r>
              <w:rPr>
                <w:rFonts w:hint="eastAsia"/>
                <w:lang w:eastAsia="zh-CN"/>
              </w:rPr>
              <w:t>&lt;</w:t>
            </w:r>
            <w:r>
              <w:rPr>
                <w:lang w:eastAsia="zh-CN"/>
              </w:rPr>
              <w:t>Unchanged text omitted&gt;</w:t>
            </w:r>
          </w:p>
        </w:tc>
      </w:tr>
    </w:tbl>
    <w:p w14:paraId="6B691560" w14:textId="77777777" w:rsidR="00A04978" w:rsidRDefault="00A04978">
      <w:pPr>
        <w:rPr>
          <w:lang w:eastAsia="en-US"/>
        </w:rPr>
      </w:pPr>
    </w:p>
    <w:p w14:paraId="39660427" w14:textId="77777777" w:rsidR="00A04978" w:rsidRDefault="004F1163">
      <w:pPr>
        <w:outlineLvl w:val="3"/>
        <w:rPr>
          <w:lang w:eastAsia="en-US"/>
        </w:rPr>
      </w:pPr>
      <w:r>
        <w:rPr>
          <w:lang w:eastAsia="en-US"/>
        </w:rPr>
        <w:t>TP#10 from Apple for Part 2 wideband CSI</w:t>
      </w:r>
    </w:p>
    <w:tbl>
      <w:tblPr>
        <w:tblStyle w:val="affff1"/>
        <w:tblW w:w="0" w:type="auto"/>
        <w:tblLook w:val="04A0" w:firstRow="1" w:lastRow="0" w:firstColumn="1" w:lastColumn="0" w:noHBand="0" w:noVBand="1"/>
      </w:tblPr>
      <w:tblGrid>
        <w:gridCol w:w="9236"/>
      </w:tblGrid>
      <w:tr w:rsidR="00A04978" w14:paraId="1522EE78" w14:textId="77777777">
        <w:tc>
          <w:tcPr>
            <w:tcW w:w="9236" w:type="dxa"/>
          </w:tcPr>
          <w:p w14:paraId="19BA24D0"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The current spec allows sub-configuration level of Part 2 Wideband CSI omission</w:t>
            </w:r>
          </w:p>
        </w:tc>
      </w:tr>
      <w:tr w:rsidR="00A04978" w14:paraId="7B628664" w14:textId="77777777">
        <w:tc>
          <w:tcPr>
            <w:tcW w:w="9236" w:type="dxa"/>
          </w:tcPr>
          <w:p w14:paraId="78234031"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 xml:space="preserve">Omission of Part 2 wideband CSI when needed, is done as legacy in report level </w:t>
            </w:r>
          </w:p>
        </w:tc>
      </w:tr>
      <w:tr w:rsidR="00A04978" w14:paraId="33926E6E" w14:textId="77777777">
        <w:tc>
          <w:tcPr>
            <w:tcW w:w="9236" w:type="dxa"/>
          </w:tcPr>
          <w:p w14:paraId="0DCAAE6E" w14:textId="77777777" w:rsidR="00A04978" w:rsidRDefault="004F1163">
            <w:pPr>
              <w:spacing w:before="120" w:line="288" w:lineRule="auto"/>
            </w:pPr>
            <w:r>
              <w:rPr>
                <w:b/>
                <w:iCs/>
              </w:rPr>
              <w:t>Consequences if not approved:</w:t>
            </w:r>
            <w:r>
              <w:rPr>
                <w:b/>
                <w:i/>
              </w:rPr>
              <w:t xml:space="preserve"> </w:t>
            </w:r>
            <w:r>
              <w:rPr>
                <w:lang w:val="en-US"/>
              </w:rPr>
              <w:t>UE omission behaviour for Part 2 WB CSI is unclear and unnecessarily complicated</w:t>
            </w:r>
          </w:p>
        </w:tc>
      </w:tr>
      <w:tr w:rsidR="00A04978" w14:paraId="27D63EB7" w14:textId="77777777">
        <w:tc>
          <w:tcPr>
            <w:tcW w:w="9236" w:type="dxa"/>
          </w:tcPr>
          <w:p w14:paraId="13A33BD8" w14:textId="77777777" w:rsidR="00A04978" w:rsidRDefault="004F1163">
            <w:r>
              <w:rPr>
                <w:lang w:val="en-US"/>
              </w:rPr>
              <w:t>-----------------------------------------------------------Text proposal -----------------------------------------------------------</w:t>
            </w:r>
          </w:p>
          <w:p w14:paraId="783B84B0" w14:textId="77777777" w:rsidR="00A04978" w:rsidRDefault="004F1163">
            <w:r>
              <w:rPr>
                <w:lang w:val="en-US"/>
              </w:rPr>
              <w:t>TS38.214</w:t>
            </w:r>
          </w:p>
          <w:p w14:paraId="1E5E4F1F" w14:textId="77777777" w:rsidR="00A04978" w:rsidRDefault="004F1163">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14:paraId="230E236B" w14:textId="77777777" w:rsidR="00A04978" w:rsidRDefault="004F1163">
            <w:pPr>
              <w:jc w:val="center"/>
              <w:rPr>
                <w:color w:val="FF0000"/>
              </w:rPr>
            </w:pPr>
            <w:r>
              <w:rPr>
                <w:color w:val="FF0000"/>
                <w:lang w:val="en-US"/>
              </w:rPr>
              <w:t>&lt;Unchanged parts omitted&gt;</w:t>
            </w:r>
          </w:p>
          <w:p w14:paraId="70717A76"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92" w14:anchorId="19AB913C">
                <v:shape id="_x0000_i1095" type="#_x0000_t75" style="width:21.5pt;height:14.5pt" o:ole="">
                  <v:imagedata r:id="rId104" o:title=""/>
                </v:shape>
                <o:OLEObject Type="Embed" ProgID="Equation.DSMT4" ShapeID="_x0000_i1095" DrawAspect="Content" ObjectID="_1761488902" r:id="rId130"/>
              </w:object>
            </w:r>
            <w:r>
              <w:rPr>
                <w:color w:val="000000"/>
              </w:rPr>
              <w:t xml:space="preserve"> is the number of CSI reports configured to be carried on the PUSCH. Priority 0 is the highest priority and priority </w:t>
            </w:r>
            <w:r>
              <w:rPr>
                <w:color w:val="000000"/>
                <w:position w:val="-14"/>
              </w:rPr>
              <w:object w:dxaOrig="592" w:dyaOrig="292" w14:anchorId="65EF67C9">
                <v:shape id="_x0000_i1096" type="#_x0000_t75" style="width:29.5pt;height:14.5pt" o:ole="">
                  <v:imagedata r:id="rId106" o:title=""/>
                </v:shape>
                <o:OLEObject Type="Embed" ProgID="Equation.DSMT4" ShapeID="_x0000_i1096" DrawAspect="Content" ObjectID="_1761488903" r:id="rId13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92" w14:anchorId="2C6D84AE">
                <v:shape id="_x0000_i1097" type="#_x0000_t75" style="width:21.5pt;height:14.5pt" o:ole="">
                  <v:imagedata r:id="rId104" o:title=""/>
                </v:shape>
                <o:OLEObject Type="Embed" ProgID="Equation.DSMT4" ShapeID="_x0000_i1097" DrawAspect="Content" ObjectID="_1761488904" r:id="rId13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en-US"/>
              </w:rPr>
              <w:t xml:space="preserve">, </w:t>
            </w:r>
            <w:r>
              <w:rPr>
                <w:color w:val="000000"/>
              </w:rPr>
              <w:t xml:space="preserve">except when the corresponding CSI report contains multiple Part 2 </w:t>
            </w:r>
            <w:r>
              <w:rPr>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4C7402B8" w14:textId="77777777" w:rsidR="00A04978" w:rsidRDefault="004F1163">
            <w:pPr>
              <w:ind w:firstLineChars="150" w:firstLine="300"/>
              <w:rPr>
                <w:color w:val="000000"/>
              </w:rPr>
            </w:pPr>
            <w:r>
              <w:rPr>
                <w:color w:val="000000"/>
                <w:lang w:val="en-US"/>
              </w:rPr>
              <w:t>......</w:t>
            </w:r>
          </w:p>
          <w:p w14:paraId="19991E71" w14:textId="77777777" w:rsidR="00A04978" w:rsidRDefault="004F1163">
            <w:pPr>
              <w:pStyle w:val="B1"/>
              <w:spacing w:line="240" w:lineRule="auto"/>
              <w:ind w:left="576" w:hanging="288"/>
              <w:rPr>
                <w:lang w:val="en-US"/>
              </w:rPr>
            </w:pPr>
            <w:r>
              <w:rPr>
                <w:lang w:val="en-US"/>
              </w:rPr>
              <w:t>-</w:t>
            </w:r>
            <w:r>
              <w:rPr>
                <w:lang w:val="en-US"/>
              </w:rPr>
              <w:tab/>
            </w: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CSI is done at a sub-configuration level within the same priority level defined by Table 5.2.3-1 where a sub-configuration with an index, provided by [</w:t>
            </w:r>
            <w:r>
              <w:rPr>
                <w:i/>
                <w:iCs/>
                <w:lang w:val="en-US"/>
              </w:rPr>
              <w:t>csi-ReportSubConfigID</w:t>
            </w:r>
            <w:r>
              <w:rPr>
                <w:lang w:val="en-US"/>
              </w:rPr>
              <w:t xml:space="preserve">], with lower value has higher priority.  </w:t>
            </w:r>
          </w:p>
          <w:p w14:paraId="2231A779" w14:textId="77777777" w:rsidR="00A04978" w:rsidRDefault="004F1163">
            <w:pPr>
              <w:jc w:val="center"/>
              <w:rPr>
                <w:color w:val="FF0000"/>
              </w:rPr>
            </w:pPr>
            <w:r>
              <w:rPr>
                <w:color w:val="FF0000"/>
                <w:lang w:val="en-US"/>
              </w:rPr>
              <w:t>&lt;Unchanged parts omitted&gt;</w:t>
            </w:r>
          </w:p>
          <w:p w14:paraId="65F29F4D" w14:textId="77777777" w:rsidR="00A04978" w:rsidRDefault="004F1163">
            <w:pPr>
              <w:rPr>
                <w:rFonts w:ascii="Times New Roman Bold" w:hAnsi="Times New Roman Bold" w:cs="Times New Roman Bold"/>
                <w:b/>
                <w:bCs/>
              </w:rPr>
            </w:pPr>
            <w:r>
              <w:rPr>
                <w:lang w:val="en-US"/>
              </w:rPr>
              <w:t>-------------------------------------------------------End of Text proposal ------------------------------------------------------</w:t>
            </w:r>
          </w:p>
        </w:tc>
      </w:tr>
    </w:tbl>
    <w:p w14:paraId="6130C1FA" w14:textId="77777777" w:rsidR="00A04978" w:rsidRDefault="00A04978">
      <w:pPr>
        <w:rPr>
          <w:lang w:eastAsia="en-US"/>
        </w:rPr>
      </w:pPr>
    </w:p>
    <w:p w14:paraId="268E894F" w14:textId="77777777" w:rsidR="00A04978" w:rsidRDefault="004F1163">
      <w:pPr>
        <w:outlineLvl w:val="3"/>
        <w:rPr>
          <w:lang w:eastAsia="en-US"/>
        </w:rPr>
      </w:pPr>
      <w:r>
        <w:rPr>
          <w:lang w:eastAsia="en-US"/>
        </w:rPr>
        <w:t>TP#11 from Apple for Part 1 CSI</w:t>
      </w:r>
    </w:p>
    <w:tbl>
      <w:tblPr>
        <w:tblStyle w:val="affff1"/>
        <w:tblW w:w="0" w:type="auto"/>
        <w:tblLook w:val="04A0" w:firstRow="1" w:lastRow="0" w:firstColumn="1" w:lastColumn="0" w:noHBand="0" w:noVBand="1"/>
      </w:tblPr>
      <w:tblGrid>
        <w:gridCol w:w="9236"/>
      </w:tblGrid>
      <w:tr w:rsidR="00A04978" w14:paraId="54340D38" w14:textId="77777777">
        <w:tc>
          <w:tcPr>
            <w:tcW w:w="9236" w:type="dxa"/>
          </w:tcPr>
          <w:p w14:paraId="45366E58"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The current spec does not support sub-configuration level of  Part 1 CSI omission</w:t>
            </w:r>
          </w:p>
        </w:tc>
      </w:tr>
      <w:tr w:rsidR="00A04978" w14:paraId="583143D4" w14:textId="77777777">
        <w:tc>
          <w:tcPr>
            <w:tcW w:w="9236" w:type="dxa"/>
          </w:tcPr>
          <w:p w14:paraId="6BEC02B8"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Omission of Part 1 CSI when needed, is done at sub-configuration level</w:t>
            </w:r>
          </w:p>
        </w:tc>
      </w:tr>
      <w:tr w:rsidR="00A04978" w14:paraId="0E8E940C" w14:textId="77777777">
        <w:tc>
          <w:tcPr>
            <w:tcW w:w="9236" w:type="dxa"/>
          </w:tcPr>
          <w:p w14:paraId="750406EF" w14:textId="77777777" w:rsidR="00A04978" w:rsidRDefault="004F1163">
            <w:pPr>
              <w:spacing w:before="120" w:line="288" w:lineRule="auto"/>
            </w:pPr>
            <w:r>
              <w:rPr>
                <w:b/>
                <w:iCs/>
              </w:rPr>
              <w:lastRenderedPageBreak/>
              <w:t>Consequences if not approved:</w:t>
            </w:r>
            <w:r>
              <w:rPr>
                <w:b/>
                <w:i/>
              </w:rPr>
              <w:t xml:space="preserve"> </w:t>
            </w:r>
            <w:r>
              <w:rPr>
                <w:lang w:val="en-US"/>
              </w:rPr>
              <w:t>UE drops CSI Part 1 with all sub-configuration together at the same time</w:t>
            </w:r>
          </w:p>
          <w:p w14:paraId="368B06BF" w14:textId="77777777" w:rsidR="00A04978" w:rsidRDefault="00A04978">
            <w:pPr>
              <w:spacing w:before="120" w:line="288" w:lineRule="auto"/>
            </w:pPr>
          </w:p>
        </w:tc>
      </w:tr>
      <w:tr w:rsidR="00A04978" w14:paraId="3F1F13A8" w14:textId="77777777">
        <w:tc>
          <w:tcPr>
            <w:tcW w:w="9236" w:type="dxa"/>
          </w:tcPr>
          <w:p w14:paraId="0ED24EDA" w14:textId="77777777" w:rsidR="00A04978" w:rsidRDefault="004F1163">
            <w:r>
              <w:rPr>
                <w:lang w:val="en-US"/>
              </w:rPr>
              <w:t>-----------------------------------------------------------Text proposal -----------------------------------------------------------</w:t>
            </w:r>
          </w:p>
          <w:p w14:paraId="3527C767" w14:textId="77777777" w:rsidR="00A04978" w:rsidRDefault="004F1163">
            <w:bookmarkStart w:id="78" w:name="_Toc130409803"/>
            <w:r>
              <w:rPr>
                <w:lang w:val="en-US"/>
              </w:rPr>
              <w:t>TS38.214</w:t>
            </w:r>
          </w:p>
          <w:p w14:paraId="52199BD3" w14:textId="77777777" w:rsidR="00A04978" w:rsidRDefault="004F1163">
            <w:pPr>
              <w:rPr>
                <w:color w:val="000000"/>
              </w:rPr>
            </w:pPr>
            <w:r>
              <w:rPr>
                <w:color w:val="000000"/>
              </w:rPr>
              <w:t>5.2.4</w:t>
            </w:r>
            <w:r>
              <w:rPr>
                <w:color w:val="000000"/>
              </w:rPr>
              <w:tab/>
              <w:t>CSI reporting using PUCCH</w:t>
            </w:r>
            <w:bookmarkEnd w:id="78"/>
          </w:p>
          <w:p w14:paraId="3B7BCC96" w14:textId="77777777" w:rsidR="00A04978" w:rsidRDefault="004F1163">
            <w:pPr>
              <w:jc w:val="center"/>
              <w:rPr>
                <w:color w:val="000000"/>
              </w:rPr>
            </w:pPr>
            <w:r>
              <w:rPr>
                <w:color w:val="FF0000"/>
                <w:lang w:val="en-US"/>
              </w:rPr>
              <w:t>&lt;Unchanged parts omitted&gt;</w:t>
            </w:r>
          </w:p>
          <w:p w14:paraId="176475A7" w14:textId="77777777" w:rsidR="00A04978" w:rsidRDefault="004F1163">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14:paraId="0402555F" w14:textId="77777777" w:rsidR="00A04978" w:rsidRDefault="004F1163">
            <w:pPr>
              <w:jc w:val="center"/>
              <w:rPr>
                <w:color w:val="FF0000"/>
              </w:rPr>
            </w:pPr>
            <w:r>
              <w:rPr>
                <w:color w:val="FF0000"/>
                <w:lang w:val="en-US"/>
              </w:rPr>
              <w:t>&lt;Unchanged parts omitted&gt;</w:t>
            </w:r>
          </w:p>
          <w:p w14:paraId="6891DED9" w14:textId="77777777" w:rsidR="00A04978" w:rsidRDefault="004F1163">
            <w:pPr>
              <w:rPr>
                <w:rFonts w:ascii="Times New Roman Bold" w:hAnsi="Times New Roman Bold" w:cs="Times New Roman Bold"/>
                <w:b/>
                <w:bCs/>
              </w:rPr>
            </w:pPr>
            <w:r>
              <w:rPr>
                <w:lang w:val="en-US"/>
              </w:rPr>
              <w:t>-------------------------------------------------------End of Text proposal ------------------------------------------------------</w:t>
            </w:r>
          </w:p>
        </w:tc>
      </w:tr>
    </w:tbl>
    <w:p w14:paraId="2641F24B" w14:textId="77777777" w:rsidR="00A04978" w:rsidRDefault="00A04978">
      <w:pPr>
        <w:rPr>
          <w:lang w:eastAsia="en-US"/>
        </w:rPr>
      </w:pPr>
    </w:p>
    <w:p w14:paraId="4AF8EE0E" w14:textId="77777777" w:rsidR="00A04978" w:rsidRDefault="00A04978">
      <w:pPr>
        <w:rPr>
          <w:lang w:eastAsia="en-US"/>
        </w:rPr>
      </w:pPr>
    </w:p>
    <w:p w14:paraId="4AD15B83" w14:textId="77777777" w:rsidR="00A04978" w:rsidRDefault="004F1163">
      <w:pPr>
        <w:outlineLvl w:val="3"/>
        <w:rPr>
          <w:lang w:eastAsia="en-US"/>
        </w:rPr>
      </w:pPr>
      <w:r>
        <w:rPr>
          <w:lang w:eastAsia="en-US"/>
        </w:rPr>
        <w:t>TP#12 from LGe for CSI omission for 213</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A04978" w14:paraId="47762938" w14:textId="77777777">
        <w:tc>
          <w:tcPr>
            <w:tcW w:w="9628" w:type="dxa"/>
          </w:tcPr>
          <w:p w14:paraId="5CB094EB"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7D4DDD8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213 specification is not aligned with that in 214 specification.</w:t>
            </w:r>
          </w:p>
          <w:p w14:paraId="2F385BEF"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CSI without two parts, Part 1 CSI, and Part 2 CSI is unclear.</w:t>
            </w:r>
          </w:p>
          <w:p w14:paraId="202BBC37"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48E03C08"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TS 38.213 clause 9.2.5.2 is changed to “priority level” considering the alignment with TS 38.214 clause 5.2.4.</w:t>
            </w:r>
          </w:p>
          <w:p w14:paraId="5D6BE5A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CSI without two parts, Part 1 CSI, and Part 2 CSI is supported.</w:t>
            </w:r>
          </w:p>
          <w:p w14:paraId="0F5552D1"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5756E308"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3B509235" w14:textId="77777777" w:rsidR="00A04978" w:rsidRDefault="00A04978">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1D05CF1A" w14:textId="77777777" w:rsidR="00A04978" w:rsidRDefault="004F1163">
            <w:pPr>
              <w:keepNext/>
              <w:keepLines/>
              <w:spacing w:before="120" w:line="240" w:lineRule="auto"/>
              <w:ind w:left="1418" w:hanging="1418"/>
              <w:jc w:val="left"/>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2.5.2</w:t>
            </w:r>
            <w:r>
              <w:rPr>
                <w:rFonts w:ascii="Arial" w:eastAsia="宋体" w:hAnsi="Arial" w:hint="eastAsia"/>
                <w:sz w:val="24"/>
              </w:rPr>
              <w:tab/>
            </w:r>
            <w:r>
              <w:rPr>
                <w:rFonts w:ascii="Arial" w:eastAsia="宋体" w:hAnsi="Arial"/>
                <w:sz w:val="24"/>
              </w:rPr>
              <w:t>UE procedure for multiplexing HARQ-ACK/SR/CSI in a PUCCH</w:t>
            </w:r>
          </w:p>
          <w:p w14:paraId="02E6D5BE" w14:textId="77777777" w:rsidR="00A04978" w:rsidRDefault="004F1163">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14:paraId="6CA27D76" w14:textId="77777777" w:rsidR="00A04978" w:rsidRDefault="004F1163">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14:paraId="30B414DA" w14:textId="77777777" w:rsidR="00A04978" w:rsidRDefault="004F1163">
            <w:pPr>
              <w:spacing w:line="240" w:lineRule="auto"/>
              <w:jc w:val="left"/>
              <w:rPr>
                <w:rFonts w:eastAsia="宋体"/>
                <w:lang w:eastAsia="zh-CN"/>
              </w:rPr>
            </w:pPr>
            <w:r>
              <w:rPr>
                <w:rFonts w:eastAsia="宋体"/>
                <w:lang w:eastAsia="zh-CN"/>
              </w:rPr>
              <w:lastRenderedPageBreak/>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14:paraId="0790B8DB" w14:textId="77777777" w:rsidR="00A04978" w:rsidRDefault="004F1163">
            <w:pPr>
              <w:spacing w:line="240" w:lineRule="auto"/>
              <w:jc w:val="left"/>
              <w:rPr>
                <w:rFonts w:eastAsia="宋体"/>
                <w:lang w:eastAsia="zh-CN"/>
              </w:rPr>
            </w:pPr>
            <w:r>
              <w:rPr>
                <w:rFonts w:eastAsia="宋体"/>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56104BE0" w14:textId="77777777" w:rsidR="00A04978" w:rsidRDefault="004F1163">
            <w:pPr>
              <w:spacing w:line="240" w:lineRule="auto"/>
              <w:jc w:val="left"/>
              <w:rPr>
                <w:rFonts w:eastAsia="宋体"/>
              </w:rPr>
            </w:pPr>
            <w:r>
              <w:rPr>
                <w:rFonts w:eastAsia="宋体"/>
                <w:lang w:eastAsia="zh-CN"/>
              </w:rPr>
              <w:t>Denote as</w:t>
            </w:r>
          </w:p>
          <w:p w14:paraId="4A3BB18F"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0087C7F4" wp14:editId="740E8CB7">
                  <wp:extent cx="281940" cy="182880"/>
                  <wp:effectExtent l="0" t="0" r="3810" b="7620"/>
                  <wp:docPr id="532354176" name="Picture 53235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54176" name="Picture 53235417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HARQ-ACK </w:t>
            </w:r>
            <w:r>
              <w:rPr>
                <w:rFonts w:eastAsia="宋体"/>
                <w:lang w:val="en-US" w:eastAsia="zh-CN"/>
              </w:rPr>
              <w:t xml:space="preserve">information </w:t>
            </w:r>
            <w:r>
              <w:rPr>
                <w:rFonts w:eastAsia="宋体" w:hint="eastAsia"/>
                <w:lang w:val="en-US" w:eastAsia="zh-CN"/>
              </w:rPr>
              <w:t>bits</w:t>
            </w:r>
            <w:r>
              <w:rPr>
                <w:rFonts w:eastAsia="宋体"/>
                <w:lang w:val="en-US" w:eastAsia="zh-CN"/>
              </w:rPr>
              <w:t>, if any</w:t>
            </w:r>
          </w:p>
          <w:p w14:paraId="6F1784FA"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6D3947B5" wp14:editId="4980E077">
                  <wp:extent cx="281940" cy="182880"/>
                  <wp:effectExtent l="0" t="0" r="3810" b="7620"/>
                  <wp:docPr id="436363808" name="Picture 4363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63808" name="Picture 43636380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w:t>
            </w:r>
            <w:r>
              <w:rPr>
                <w:rFonts w:eastAsia="宋体"/>
                <w:lang w:val="en-US" w:eastAsia="zh-CN"/>
              </w:rPr>
              <w:t>SR</w:t>
            </w:r>
            <w:r>
              <w:rPr>
                <w:rFonts w:eastAsia="宋体" w:hint="eastAsia"/>
                <w:lang w:val="en-US" w:eastAsia="zh-CN"/>
              </w:rPr>
              <w:t xml:space="preserve"> bits</w:t>
            </w:r>
            <w:r>
              <w:rPr>
                <w:rFonts w:eastAsia="宋体"/>
                <w:lang w:val="en-US" w:eastAsia="zh-CN"/>
              </w:rPr>
              <w:t>.</w:t>
            </w:r>
            <w:r>
              <w:rPr>
                <w:rFonts w:eastAsia="宋体"/>
                <w:lang w:val="en-US"/>
              </w:rPr>
              <w:t xml:space="preserve"> </w:t>
            </w:r>
            <w:r>
              <w:rPr>
                <w:rFonts w:eastAsia="宋体"/>
                <w:noProof/>
                <w:position w:val="-10"/>
                <w:lang w:val="en-US" w:eastAsia="zh-CN"/>
              </w:rPr>
              <w:drawing>
                <wp:inline distT="0" distB="0" distL="0" distR="0" wp14:anchorId="70301CDB" wp14:editId="00CFDF6B">
                  <wp:extent cx="464820" cy="182880"/>
                  <wp:effectExtent l="0" t="0" r="0" b="7620"/>
                  <wp:docPr id="1428788742" name="Picture 142878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788742" name="Picture 142878874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a:xfrm>
                            <a:off x="0" y="0"/>
                            <a:ext cx="464820" cy="18288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if there </w:t>
            </w:r>
            <w:r>
              <w:rPr>
                <w:rFonts w:eastAsia="宋体"/>
                <w:lang w:val="en-US" w:eastAsia="zh-CN"/>
              </w:rPr>
              <w:t xml:space="preserve">is </w:t>
            </w:r>
            <w:r>
              <w:rPr>
                <w:rFonts w:eastAsia="宋体" w:hint="eastAsia"/>
                <w:lang w:val="en-US" w:eastAsia="zh-CN"/>
              </w:rPr>
              <w:t>no scheduling request bit</w:t>
            </w:r>
            <w:r>
              <w:rPr>
                <w:rFonts w:eastAsia="宋体"/>
                <w:lang w:val="en-US" w:eastAsia="zh-CN"/>
              </w:rPr>
              <w:t>; otherwise,</w:t>
            </w:r>
            <w:r>
              <w:rPr>
                <w:rFonts w:eastAsia="宋体" w:hint="eastAsia"/>
                <w:lang w:val="en-US" w:eastAsia="zh-CN"/>
              </w:rPr>
              <w:t xml:space="preserve"> </w:t>
            </w:r>
            <w:r>
              <w:rPr>
                <w:rFonts w:eastAsia="宋体"/>
                <w:noProof/>
                <w:position w:val="-10"/>
                <w:lang w:val="en-US" w:eastAsia="zh-CN"/>
              </w:rPr>
              <w:drawing>
                <wp:inline distT="0" distB="0" distL="0" distR="0" wp14:anchorId="41BAC80A" wp14:editId="3598FC01">
                  <wp:extent cx="1013460" cy="182880"/>
                  <wp:effectExtent l="0" t="0" r="0" b="7620"/>
                  <wp:docPr id="363373626" name="Picture 36337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73626" name="Picture 36337362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a:xfrm>
                            <a:off x="0" y="0"/>
                            <a:ext cx="1013460" cy="182880"/>
                          </a:xfrm>
                          <a:prstGeom prst="rect">
                            <a:avLst/>
                          </a:prstGeom>
                          <a:noFill/>
                          <a:ln>
                            <a:noFill/>
                          </a:ln>
                        </pic:spPr>
                      </pic:pic>
                    </a:graphicData>
                  </a:graphic>
                </wp:inline>
              </w:drawing>
            </w:r>
            <w:r>
              <w:rPr>
                <w:rFonts w:eastAsia="宋体"/>
                <w:lang w:val="en-US"/>
              </w:rPr>
              <w:t xml:space="preserve"> as described in clause 9.2.5.1</w:t>
            </w:r>
          </w:p>
          <w:p w14:paraId="74555657"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m:t>
                      </m:r>
                      <m:r>
                        <m:rPr>
                          <m:nor/>
                        </m:rPr>
                        <w:rPr>
                          <w:rFonts w:ascii="Cambria Math" w:eastAsia="Times New Roman"/>
                        </w:rPr>
                        <m:t>1,</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宋体"/>
                <w:lang w:val="en-US"/>
              </w:rPr>
              <w:t xml:space="preserve">, where </w:t>
            </w:r>
            <w:r>
              <w:rPr>
                <w:rFonts w:eastAsia="宋体"/>
                <w:noProof/>
                <w:position w:val="-12"/>
                <w:lang w:val="en-US" w:eastAsia="zh-CN"/>
              </w:rPr>
              <w:drawing>
                <wp:inline distT="0" distB="0" distL="0" distR="0" wp14:anchorId="49088589" wp14:editId="66F7A412">
                  <wp:extent cx="563880" cy="236220"/>
                  <wp:effectExtent l="0" t="0" r="7620" b="0"/>
                  <wp:docPr id="1135508399" name="Picture 11355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08399" name="Picture 11355083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a:xfrm>
                            <a:off x="0" y="0"/>
                            <a:ext cx="563880" cy="236220"/>
                          </a:xfrm>
                          <a:prstGeom prst="rect">
                            <a:avLst/>
                          </a:prstGeom>
                          <a:noFill/>
                          <a:ln>
                            <a:noFill/>
                          </a:ln>
                        </pic:spPr>
                      </pic:pic>
                    </a:graphicData>
                  </a:graphic>
                </wp:inline>
              </w:drawing>
            </w:r>
            <w:r>
              <w:rPr>
                <w:rFonts w:eastAsia="宋体"/>
                <w:lang w:val="en-US"/>
              </w:rPr>
              <w:t xml:space="preserve"> is a number of Part 1 CSI report bits for CSI report</w:t>
            </w:r>
            <w:r>
              <w:rPr>
                <w:rFonts w:eastAsia="宋体"/>
                <w:lang w:val="en-US" w:eastAsia="zh-CN"/>
              </w:rPr>
              <w:t xml:space="preserve"> or CSI sub-report if provided,</w:t>
            </w:r>
            <w:r>
              <w:rPr>
                <w:rFonts w:eastAsia="宋体"/>
                <w:lang w:val="en-US"/>
              </w:rPr>
              <w:t xml:space="preserve"> with priority level </w:t>
            </w:r>
            <w:r>
              <w:rPr>
                <w:rFonts w:eastAsia="宋体"/>
                <w:noProof/>
                <w:position w:val="-6"/>
                <w:lang w:val="en-US" w:eastAsia="zh-CN"/>
              </w:rPr>
              <w:drawing>
                <wp:inline distT="0" distB="0" distL="0" distR="0" wp14:anchorId="455E356F" wp14:editId="4A34B692">
                  <wp:extent cx="121920" cy="137160"/>
                  <wp:effectExtent l="0" t="0" r="0" b="0"/>
                  <wp:docPr id="691808172" name="Picture 691808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8172" name="Picture 69180817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634CD14F" wp14:editId="1506AE7A">
                  <wp:extent cx="563880" cy="205740"/>
                  <wp:effectExtent l="0" t="0" r="7620" b="3810"/>
                  <wp:docPr id="2020403460" name="Picture 202040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03460" name="Picture 202040346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lang w:val="en-US"/>
              </w:rPr>
              <w:t xml:space="preserve"> is a number of Part 2 CSI report bits, if any, for CSI report or CSI sub-report if provided, with priority level </w:t>
            </w:r>
            <w:r>
              <w:rPr>
                <w:rFonts w:eastAsia="宋体"/>
                <w:noProof/>
                <w:position w:val="-6"/>
                <w:lang w:val="en-US" w:eastAsia="zh-CN"/>
              </w:rPr>
              <w:drawing>
                <wp:inline distT="0" distB="0" distL="0" distR="0" wp14:anchorId="3C602B94" wp14:editId="50749B84">
                  <wp:extent cx="121920" cy="137160"/>
                  <wp:effectExtent l="0" t="0" r="0" b="0"/>
                  <wp:docPr id="1308448104" name="Picture 130844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48104" name="Picture 130844810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[6, TS 38.214],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are respectively a number of priority levels corresponding to Part 1 CSI and Part 2 CSI for CSI reports that include overlapping CSI reports</w:t>
            </w:r>
          </w:p>
          <w:p w14:paraId="08DE3AA0"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247EED1F" wp14:editId="345B93C2">
                  <wp:extent cx="1729740" cy="236220"/>
                  <wp:effectExtent l="0" t="0" r="3810" b="0"/>
                  <wp:docPr id="1632522691" name="Picture 163252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22691" name="Picture 163252269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a:xfrm>
                            <a:off x="0" y="0"/>
                            <a:ext cx="1729740" cy="236220"/>
                          </a:xfrm>
                          <a:prstGeom prst="rect">
                            <a:avLst/>
                          </a:prstGeom>
                          <a:noFill/>
                          <a:ln>
                            <a:noFill/>
                          </a:ln>
                        </pic:spPr>
                      </pic:pic>
                    </a:graphicData>
                  </a:graphic>
                </wp:inline>
              </w:drawing>
            </w:r>
            <w:r>
              <w:rPr>
                <w:rFonts w:eastAsia="宋体"/>
                <w:lang w:val="en-US"/>
              </w:rPr>
              <w:t xml:space="preserve">, where </w:t>
            </w:r>
            <w:r>
              <w:rPr>
                <w:rFonts w:eastAsia="宋体"/>
                <w:noProof/>
                <w:position w:val="-12"/>
                <w:lang w:val="en-US" w:eastAsia="zh-CN"/>
              </w:rPr>
              <w:drawing>
                <wp:inline distT="0" distB="0" distL="0" distR="0" wp14:anchorId="3840369E" wp14:editId="127C2DA2">
                  <wp:extent cx="640080" cy="205740"/>
                  <wp:effectExtent l="0" t="0" r="7620" b="3810"/>
                  <wp:docPr id="1655592609" name="Picture 165559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592609" name="Picture 16555926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HARQ-ACK, SR and Part 1 CSI report bits and </w:t>
            </w:r>
            <w:r>
              <w:rPr>
                <w:rFonts w:eastAsia="宋体"/>
                <w:noProof/>
                <w:position w:val="-12"/>
                <w:lang w:val="en-US" w:eastAsia="zh-CN"/>
              </w:rPr>
              <w:drawing>
                <wp:inline distT="0" distB="0" distL="0" distR="0" wp14:anchorId="40EF5859" wp14:editId="391D2686">
                  <wp:extent cx="640080" cy="205740"/>
                  <wp:effectExtent l="0" t="0" r="7620" b="3810"/>
                  <wp:docPr id="1711568763" name="Picture 171156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68763" name="Picture 17115687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Part 2 CSI report bits</w:t>
            </w:r>
          </w:p>
          <w:p w14:paraId="507BB8B5" w14:textId="77777777" w:rsidR="00A04978" w:rsidRDefault="004F1163">
            <w:pPr>
              <w:spacing w:line="240" w:lineRule="auto"/>
              <w:jc w:val="left"/>
              <w:rPr>
                <w:rFonts w:eastAsia="宋体"/>
                <w:lang w:eastAsia="zh-CN"/>
              </w:rPr>
            </w:pPr>
            <w:r>
              <w:rPr>
                <w:rFonts w:eastAsia="宋体"/>
                <w:lang w:eastAsia="zh-CN"/>
              </w:rPr>
              <w:t>In the following</w:t>
            </w:r>
          </w:p>
          <w:p w14:paraId="3569D484"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m:oMath>
              <m:r>
                <w:rPr>
                  <w:rFonts w:ascii="Cambria Math" w:eastAsia="宋体"/>
                  <w:lang w:val="zh-CN"/>
                </w:rPr>
                <m:t>r</m:t>
              </m:r>
            </m:oMath>
            <w:r>
              <w:rPr>
                <w:rFonts w:eastAsia="宋体" w:hint="eastAsia"/>
                <w:lang w:val="en-US" w:eastAsia="zh-CN"/>
              </w:rPr>
              <w:t xml:space="preserve"> is a code rate given by </w:t>
            </w:r>
            <w:r>
              <w:rPr>
                <w:rFonts w:eastAsia="宋体"/>
                <w:i/>
                <w:lang w:val="en-US"/>
              </w:rPr>
              <w:t>maxCodeRate</w:t>
            </w:r>
            <w:r>
              <w:rPr>
                <w:rFonts w:eastAsia="宋体"/>
                <w:lang w:val="en-US" w:eastAsia="zh-CN"/>
              </w:rPr>
              <w:t xml:space="preserve"> as in Table 9.2.5.2-1.</w:t>
            </w:r>
          </w:p>
          <w:p w14:paraId="380AA0D9"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2E5BB481" wp14:editId="0F2879D4">
                  <wp:extent cx="466725" cy="209550"/>
                  <wp:effectExtent l="0" t="0" r="9525" b="0"/>
                  <wp:docPr id="1100511248" name="Picture 110051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11248" name="Picture 110051124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is a number of PRBs </w:t>
            </w:r>
            <w:r>
              <w:rPr>
                <w:rFonts w:eastAsia="宋体"/>
                <w:lang w:val="en-US"/>
              </w:rPr>
              <w:t xml:space="preserve">provided by </w:t>
            </w:r>
            <w:r>
              <w:rPr>
                <w:rFonts w:eastAsia="宋体"/>
                <w:i/>
                <w:lang w:val="en-US"/>
              </w:rPr>
              <w:t>nrofPRBs</w:t>
            </w:r>
            <w:r>
              <w:rPr>
                <w:rFonts w:eastAsia="宋体"/>
                <w:iCs/>
                <w:lang w:val="en-US"/>
              </w:rPr>
              <w:t xml:space="preserve">; otherwise, if </w:t>
            </w:r>
            <w:r>
              <w:rPr>
                <w:rFonts w:eastAsia="宋体"/>
                <w:i/>
                <w:lang w:val="en-US"/>
              </w:rPr>
              <w:t>nrofPRBs</w:t>
            </w:r>
            <w:r>
              <w:rPr>
                <w:rFonts w:eastAsia="宋体"/>
                <w:iCs/>
                <w:lang w:val="en-US"/>
              </w:rPr>
              <w:t xml:space="preserve"> is not provided,</w:t>
            </w:r>
            <w:r>
              <w:rPr>
                <w:rFonts w:eastAsia="宋体"/>
                <w:lang w:val="en-US"/>
              </w:rPr>
              <w:t xml:space="preserve"> </w:t>
            </w:r>
            <w:r>
              <w:rPr>
                <w:rFonts w:eastAsia="宋体"/>
                <w:noProof/>
                <w:position w:val="-10"/>
                <w:lang w:val="en-US" w:eastAsia="zh-CN"/>
              </w:rPr>
              <w:drawing>
                <wp:inline distT="0" distB="0" distL="0" distR="0" wp14:anchorId="1ED68000" wp14:editId="25F94C81">
                  <wp:extent cx="561975" cy="209550"/>
                  <wp:effectExtent l="0" t="0" r="9525" b="0"/>
                  <wp:docPr id="831033518" name="Picture 83103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33518" name="Picture 83103351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14:paraId="0AC976F5"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2"/>
                <w:lang w:val="en-US" w:eastAsia="zh-CN"/>
              </w:rPr>
              <w:drawing>
                <wp:inline distT="0" distB="0" distL="0" distR="0" wp14:anchorId="67F8B5CC" wp14:editId="4B633125">
                  <wp:extent cx="914400" cy="236220"/>
                  <wp:effectExtent l="0" t="0" r="0" b="0"/>
                  <wp:docPr id="1912505521" name="Picture 191250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505521" name="Picture 191250552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for PUCCH format 2 or, if the PUCCH resource with PUCCH format 2 includes an orthogonal cover code with length </w:t>
            </w:r>
            <w:r>
              <w:rPr>
                <w:rFonts w:eastAsia="宋体"/>
                <w:noProof/>
                <w:position w:val="-10"/>
                <w:lang w:val="en-US" w:eastAsia="zh-CN"/>
              </w:rPr>
              <w:drawing>
                <wp:inline distT="0" distB="0" distL="0" distR="0" wp14:anchorId="376130B5" wp14:editId="2696688C">
                  <wp:extent cx="464820" cy="236220"/>
                  <wp:effectExtent l="0" t="0" r="0" b="0"/>
                  <wp:docPr id="1519667619" name="Picture 151966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667619" name="Picture 151966761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73357FB3" wp14:editId="6670E2BF">
                  <wp:extent cx="1409700" cy="236220"/>
                  <wp:effectExtent l="0" t="0" r="0" b="0"/>
                  <wp:docPr id="196851042" name="Picture 19685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51042" name="Picture 19685104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1409700" cy="23622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13B7A8CF" wp14:editId="07D3C480">
                  <wp:extent cx="739140" cy="236220"/>
                  <wp:effectExtent l="0" t="0" r="3810" b="0"/>
                  <wp:docPr id="231447288" name="Picture 23144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47288" name="Picture 23144728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 for PUCCH format 3 or, if the PUCCH resource with PUCCH format 3 includes an orthogonal cover code with length </w:t>
            </w:r>
            <w:r>
              <w:rPr>
                <w:rFonts w:eastAsia="宋体"/>
                <w:noProof/>
                <w:position w:val="-10"/>
                <w:lang w:val="en-US" w:eastAsia="zh-CN"/>
              </w:rPr>
              <w:drawing>
                <wp:inline distT="0" distB="0" distL="0" distR="0" wp14:anchorId="622617EC" wp14:editId="6A70A621">
                  <wp:extent cx="464820" cy="236220"/>
                  <wp:effectExtent l="0" t="0" r="0" b="0"/>
                  <wp:docPr id="539276248" name="Picture 53927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6248" name="Picture 5392762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7EA22151" wp14:editId="2CE51EC2">
                  <wp:extent cx="1173480" cy="236220"/>
                  <wp:effectExtent l="0" t="0" r="7620" b="0"/>
                  <wp:docPr id="1904260781" name="Picture 190426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0781" name="Picture 190426078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a:xfrm>
                            <a:off x="0" y="0"/>
                            <a:ext cx="1173480" cy="2362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6CD9B58A" wp14:editId="771670C1">
                  <wp:extent cx="1196340" cy="236220"/>
                  <wp:effectExtent l="0" t="0" r="3810" b="0"/>
                  <wp:docPr id="1584681541" name="Picture 158468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81541" name="Picture 158468154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1196340" cy="236220"/>
                          </a:xfrm>
                          <a:prstGeom prst="rect">
                            <a:avLst/>
                          </a:prstGeom>
                          <a:noFill/>
                          <a:ln>
                            <a:noFill/>
                          </a:ln>
                        </pic:spPr>
                      </pic:pic>
                    </a:graphicData>
                  </a:graphic>
                </wp:inline>
              </w:drawing>
            </w:r>
            <w:r>
              <w:rPr>
                <w:rFonts w:eastAsia="宋体"/>
                <w:lang w:val="en-US"/>
              </w:rPr>
              <w:t xml:space="preserve"> for PUCCH format 4, where </w:t>
            </w:r>
            <w:r>
              <w:rPr>
                <w:rFonts w:eastAsia="宋体"/>
                <w:noProof/>
                <w:position w:val="-10"/>
                <w:lang w:val="en-US" w:eastAsia="zh-CN"/>
              </w:rPr>
              <w:drawing>
                <wp:inline distT="0" distB="0" distL="0" distR="0" wp14:anchorId="32F0A59C" wp14:editId="550E1123">
                  <wp:extent cx="281940" cy="236220"/>
                  <wp:effectExtent l="0" t="0" r="3810" b="0"/>
                  <wp:docPr id="948096702" name="Picture 948096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96702" name="Picture 94809670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281940" cy="236220"/>
                          </a:xfrm>
                          <a:prstGeom prst="rect">
                            <a:avLst/>
                          </a:prstGeom>
                          <a:noFill/>
                          <a:ln>
                            <a:noFill/>
                          </a:ln>
                        </pic:spPr>
                      </pic:pic>
                    </a:graphicData>
                  </a:graphic>
                </wp:inline>
              </w:drawing>
            </w:r>
            <w:r>
              <w:rPr>
                <w:rFonts w:eastAsia="宋体"/>
                <w:lang w:val="en-US"/>
              </w:rPr>
              <w:t xml:space="preserve"> is a number of subcarriers per resource block [4, TS 38.211]</w:t>
            </w:r>
          </w:p>
          <w:p w14:paraId="6DE54B79"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17B43FCA" wp14:editId="78FFD436">
                  <wp:extent cx="548640" cy="236220"/>
                  <wp:effectExtent l="0" t="0" r="0" b="0"/>
                  <wp:docPr id="1388413853" name="Picture 13884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13853" name="Picture 138841385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548640" cy="236220"/>
                          </a:xfrm>
                          <a:prstGeom prst="rect">
                            <a:avLst/>
                          </a:prstGeom>
                          <a:noFill/>
                          <a:ln>
                            <a:noFill/>
                          </a:ln>
                        </pic:spPr>
                      </pic:pic>
                    </a:graphicData>
                  </a:graphic>
                </wp:inline>
              </w:drawing>
            </w:r>
            <w:r>
              <w:rPr>
                <w:rFonts w:eastAsia="宋体" w:hint="eastAsia"/>
                <w:lang w:val="en-US" w:eastAsia="zh-CN"/>
              </w:rPr>
              <w:t xml:space="preserve"> is </w:t>
            </w:r>
            <w:r>
              <w:rPr>
                <w:rFonts w:eastAsia="宋体"/>
                <w:lang w:val="en-US" w:eastAsia="zh-CN"/>
              </w:rPr>
              <w:t xml:space="preserve">equal to </w:t>
            </w:r>
            <w:r>
              <w:rPr>
                <w:rFonts w:eastAsia="宋体" w:hint="eastAsia"/>
                <w:lang w:val="en-US" w:eastAsia="zh-CN"/>
              </w:rPr>
              <w:t xml:space="preserve">a number of </w:t>
            </w:r>
            <w:r>
              <w:rPr>
                <w:rFonts w:eastAsia="宋体"/>
                <w:lang w:val="en-US" w:eastAsia="zh-CN"/>
              </w:rPr>
              <w:t>PUCCH symbol</w:t>
            </w:r>
            <w:r>
              <w:rPr>
                <w:rFonts w:eastAsia="宋体" w:hint="eastAsia"/>
                <w:lang w:val="en-US" w:eastAsia="zh-CN"/>
              </w:rPr>
              <w:t xml:space="preserve">s </w:t>
            </w:r>
            <w:r>
              <w:rPr>
                <w:rFonts w:eastAsia="宋体"/>
                <w:noProof/>
                <w:position w:val="-12"/>
                <w:lang w:val="en-US" w:eastAsia="zh-CN"/>
              </w:rPr>
              <w:drawing>
                <wp:inline distT="0" distB="0" distL="0" distR="0" wp14:anchorId="097D25CA" wp14:editId="211F67C3">
                  <wp:extent cx="464820" cy="236220"/>
                  <wp:effectExtent l="0" t="0" r="0" b="0"/>
                  <wp:docPr id="1425885776" name="Picture 142588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85776" name="Picture 142588577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for</w:t>
            </w:r>
            <w:r>
              <w:rPr>
                <w:rFonts w:eastAsia="宋体"/>
                <w:lang w:val="en-US"/>
              </w:rPr>
              <w:t xml:space="preserve"> </w:t>
            </w:r>
            <w:r>
              <w:rPr>
                <w:iCs/>
                <w:lang w:val="en-US" w:eastAsia="ja-JP"/>
              </w:rPr>
              <w:t xml:space="preserve">PUCCH format 2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PUCCH-format2</w:t>
            </w:r>
            <w:r>
              <w:rPr>
                <w:iCs/>
                <w:lang w:val="en-US" w:eastAsia="ja-JP"/>
              </w:rPr>
              <w:t xml:space="preserve">. For PUCCH format 3 or for PUCCH format 4, </w:t>
            </w:r>
            <w:r>
              <w:rPr>
                <w:rFonts w:eastAsia="宋体"/>
                <w:noProof/>
                <w:position w:val="-12"/>
                <w:lang w:val="en-US" w:eastAsia="zh-CN"/>
              </w:rPr>
              <w:drawing>
                <wp:inline distT="0" distB="0" distL="0" distR="0" wp14:anchorId="4CDC7237" wp14:editId="401681AC">
                  <wp:extent cx="525780" cy="236220"/>
                  <wp:effectExtent l="0" t="0" r="0" b="0"/>
                  <wp:docPr id="784298454" name="Picture 78429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98454" name="Picture 7842984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525780" cy="236220"/>
                          </a:xfrm>
                          <a:prstGeom prst="rect">
                            <a:avLst/>
                          </a:prstGeom>
                          <a:noFill/>
                          <a:ln>
                            <a:noFill/>
                          </a:ln>
                        </pic:spPr>
                      </pic:pic>
                    </a:graphicData>
                  </a:graphic>
                </wp:inline>
              </w:drawing>
            </w:r>
            <w:r>
              <w:rPr>
                <w:rFonts w:eastAsia="宋体"/>
                <w:lang w:val="en-US"/>
              </w:rPr>
              <w:t xml:space="preserve"> </w:t>
            </w:r>
            <w:r>
              <w:rPr>
                <w:iCs/>
                <w:lang w:val="en-US" w:eastAsia="ja-JP"/>
              </w:rPr>
              <w:t xml:space="preserve">is equal to a number of PUCCH symbols </w:t>
            </w:r>
            <w:r>
              <w:rPr>
                <w:rFonts w:eastAsia="宋体"/>
                <w:noProof/>
                <w:position w:val="-12"/>
                <w:lang w:val="en-US" w:eastAsia="zh-CN"/>
              </w:rPr>
              <w:drawing>
                <wp:inline distT="0" distB="0" distL="0" distR="0" wp14:anchorId="3A796738" wp14:editId="5E79B0F9">
                  <wp:extent cx="464820" cy="236220"/>
                  <wp:effectExtent l="0" t="0" r="0" b="0"/>
                  <wp:docPr id="1380254900" name="Picture 138025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54900" name="Picture 138025490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3 or equal to a number of PUCCH symbols </w:t>
            </w:r>
            <w:r>
              <w:rPr>
                <w:rFonts w:eastAsia="宋体"/>
                <w:noProof/>
                <w:position w:val="-12"/>
                <w:lang w:val="en-US" w:eastAsia="zh-CN"/>
              </w:rPr>
              <w:drawing>
                <wp:inline distT="0" distB="0" distL="0" distR="0" wp14:anchorId="7D87344B" wp14:editId="46EE1A68">
                  <wp:extent cx="487680" cy="236220"/>
                  <wp:effectExtent l="0" t="0" r="7620" b="0"/>
                  <wp:docPr id="261843785" name="Picture 26184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3785" name="Picture 26184378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48768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4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PUCCH-format3</w:t>
            </w:r>
            <w:r>
              <w:rPr>
                <w:rFonts w:eastAsia="宋体"/>
                <w:lang w:val="en-US"/>
              </w:rPr>
              <w:t xml:space="preserve"> or </w:t>
            </w:r>
            <w:r>
              <w:rPr>
                <w:rFonts w:eastAsia="宋体"/>
                <w:i/>
                <w:lang w:val="en-US"/>
              </w:rPr>
              <w:t>nrofSymbols</w:t>
            </w:r>
            <w:r>
              <w:rPr>
                <w:rFonts w:eastAsia="宋体"/>
                <w:lang w:val="en-US"/>
              </w:rPr>
              <w:t xml:space="preserve"> in</w:t>
            </w:r>
            <w:r>
              <w:rPr>
                <w:rFonts w:eastAsia="宋体"/>
                <w:i/>
                <w:lang w:val="en-US"/>
              </w:rPr>
              <w:t xml:space="preserve"> PUCCH-format4</w:t>
            </w:r>
            <w:r>
              <w:rPr>
                <w:rFonts w:eastAsia="宋体"/>
                <w:lang w:val="en-US"/>
              </w:rPr>
              <w:t>, respectively, after excluding a number of symbols used for DM-RS transmission for PUCCH format 3 or for PUCCH format 4, respectively [4, TS 38.211]</w:t>
            </w:r>
          </w:p>
          <w:p w14:paraId="108D6330"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3777D6AE" wp14:editId="0B73B552">
                  <wp:extent cx="320040" cy="198120"/>
                  <wp:effectExtent l="0" t="0" r="3810" b="0"/>
                  <wp:docPr id="182993516" name="Picture 18299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3516" name="Picture 18299351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a:xfrm>
                            <a:off x="0" y="0"/>
                            <a:ext cx="320040" cy="198120"/>
                          </a:xfrm>
                          <a:prstGeom prst="rect">
                            <a:avLst/>
                          </a:prstGeom>
                          <a:noFill/>
                          <a:ln>
                            <a:noFill/>
                          </a:ln>
                        </pic:spPr>
                      </pic:pic>
                    </a:graphicData>
                  </a:graphic>
                </wp:inline>
              </w:drawing>
            </w:r>
            <w:r>
              <w:rPr>
                <w:rFonts w:eastAsia="宋体"/>
                <w:lang w:val="en-US"/>
              </w:rPr>
              <w:t xml:space="preserve"> if pi/2-BPSK is the modulation scheme and </w:t>
            </w:r>
            <w:r>
              <w:rPr>
                <w:rFonts w:eastAsia="宋体"/>
                <w:noProof/>
                <w:position w:val="-10"/>
                <w:lang w:val="en-US" w:eastAsia="zh-CN"/>
              </w:rPr>
              <w:drawing>
                <wp:inline distT="0" distB="0" distL="0" distR="0" wp14:anchorId="70FFB1AD" wp14:editId="1C501E1B">
                  <wp:extent cx="350520" cy="190500"/>
                  <wp:effectExtent l="0" t="0" r="0" b="0"/>
                  <wp:docPr id="369100928" name="Picture 369100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00928" name="Picture 36910092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a:xfrm>
                            <a:off x="0" y="0"/>
                            <a:ext cx="350520" cy="190500"/>
                          </a:xfrm>
                          <a:prstGeom prst="rect">
                            <a:avLst/>
                          </a:prstGeom>
                          <a:noFill/>
                          <a:ln>
                            <a:noFill/>
                          </a:ln>
                        </pic:spPr>
                      </pic:pic>
                    </a:graphicData>
                  </a:graphic>
                </wp:inline>
              </w:drawing>
            </w:r>
            <w:r>
              <w:rPr>
                <w:rFonts w:eastAsia="宋体"/>
                <w:lang w:val="en-US"/>
              </w:rPr>
              <w:t xml:space="preserve"> if QPSK is the modulation scheme as indicated by </w:t>
            </w:r>
            <w:r>
              <w:rPr>
                <w:rFonts w:eastAsia="宋体"/>
                <w:i/>
                <w:lang w:val="en-US"/>
              </w:rPr>
              <w:t>pi2BPSK</w:t>
            </w:r>
            <w:r>
              <w:rPr>
                <w:rFonts w:eastAsia="宋体"/>
                <w:lang w:val="en-US"/>
              </w:rPr>
              <w:t xml:space="preserve"> for PUCCH format 3 or PUCCH format 4. For PUCCH format 2, </w:t>
            </w:r>
            <w:r>
              <w:rPr>
                <w:rFonts w:eastAsia="宋体"/>
                <w:noProof/>
                <w:position w:val="-10"/>
                <w:lang w:val="en-US" w:eastAsia="zh-CN"/>
              </w:rPr>
              <w:drawing>
                <wp:inline distT="0" distB="0" distL="0" distR="0" wp14:anchorId="489FA6C8" wp14:editId="2FCE309B">
                  <wp:extent cx="350520" cy="182880"/>
                  <wp:effectExtent l="0" t="0" r="0" b="7620"/>
                  <wp:docPr id="1990000440" name="Picture 19900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00440" name="Picture 199000044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p>
          <w:p w14:paraId="1B22D03A"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a UE has one or more CSI reports and zero or more HARQ-ACK/SR information bits to transmit in a PUCCH where the HARQ-ACK, if any, is in response to a PDSCH reception without a corresponding PDCCH</w:t>
            </w:r>
          </w:p>
          <w:p w14:paraId="219B05DB"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lang w:val="en-US" w:eastAsia="zh-CN"/>
              </w:rPr>
              <w:t xml:space="preserve">any of </w:t>
            </w:r>
            <w:r>
              <w:rPr>
                <w:rFonts w:eastAsia="宋体" w:hint="eastAsia"/>
                <w:lang w:val="en-US" w:eastAsia="zh-CN"/>
              </w:rPr>
              <w:t xml:space="preserve">the </w:t>
            </w:r>
            <w:r>
              <w:rPr>
                <w:rFonts w:eastAsia="宋体"/>
                <w:lang w:val="en-US" w:eastAsia="zh-CN"/>
              </w:rPr>
              <w:t xml:space="preserve">CSI reports are overlapping and the </w:t>
            </w:r>
            <w:r>
              <w:rPr>
                <w:rFonts w:eastAsia="宋体" w:hint="eastAsia"/>
                <w:lang w:val="en-US" w:eastAsia="zh-CN"/>
              </w:rPr>
              <w:t xml:space="preserve">UE is </w:t>
            </w:r>
            <w:r>
              <w:rPr>
                <w:rFonts w:eastAsia="宋体"/>
                <w:lang w:val="en-US" w:eastAsia="zh-CN"/>
              </w:rPr>
              <w:t xml:space="preserve">provided by </w:t>
            </w:r>
            <w:r>
              <w:rPr>
                <w:rFonts w:eastAsia="宋体"/>
                <w:i/>
                <w:lang w:val="en-US"/>
              </w:rPr>
              <w:t>multi-CSI-PUCCH-ResourceList</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w:t>
            </w:r>
            <w:r>
              <w:rPr>
                <w:rFonts w:eastAsia="宋体"/>
                <w:noProof/>
                <w:position w:val="-6"/>
                <w:lang w:val="en-US" w:eastAsia="zh-CN"/>
              </w:rPr>
              <w:drawing>
                <wp:inline distT="0" distB="0" distL="0" distR="0" wp14:anchorId="142B7E02" wp14:editId="638DC214">
                  <wp:extent cx="297180" cy="160020"/>
                  <wp:effectExtent l="0" t="0" r="7620" b="0"/>
                  <wp:docPr id="23262259" name="Picture 2326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62259" name="Picture 2326225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a:xfrm>
                            <a:off x="0" y="0"/>
                            <a:ext cx="297180" cy="160020"/>
                          </a:xfrm>
                          <a:prstGeom prst="rect">
                            <a:avLst/>
                          </a:prstGeom>
                          <a:noFill/>
                          <a:ln>
                            <a:noFill/>
                          </a:ln>
                        </pic:spPr>
                      </pic:pic>
                    </a:graphicData>
                  </a:graphic>
                </wp:inline>
              </w:drawing>
            </w:r>
            <w:r>
              <w:rPr>
                <w:rFonts w:eastAsia="宋体" w:hint="eastAsia"/>
                <w:lang w:val="en-US" w:eastAsia="zh-CN"/>
              </w:rPr>
              <w:t xml:space="preserve"> PUCCH resource</w:t>
            </w:r>
            <w:r>
              <w:rPr>
                <w:rFonts w:eastAsia="宋体"/>
                <w:lang w:val="en-US" w:eastAsia="zh-CN"/>
              </w:rPr>
              <w:t>s in a slot</w:t>
            </w:r>
            <w:r>
              <w:rPr>
                <w:rFonts w:eastAsia="宋体" w:hint="eastAsia"/>
                <w:lang w:val="en-US" w:eastAsia="zh-CN"/>
              </w:rPr>
              <w:t xml:space="preserve">, </w:t>
            </w:r>
            <w:r>
              <w:rPr>
                <w:rFonts w:eastAsia="宋体"/>
                <w:lang w:val="en-US" w:eastAsia="zh-CN"/>
              </w:rPr>
              <w:t xml:space="preserve">for PUCCH format 2 and/or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w:t>
            </w:r>
            <w:r>
              <w:rPr>
                <w:rFonts w:eastAsia="宋体"/>
                <w:lang w:val="en-US"/>
              </w:rPr>
              <w:t xml:space="preserve">and/or </w:t>
            </w:r>
            <w:r>
              <w:rPr>
                <w:rFonts w:eastAsia="宋体" w:hint="eastAsia"/>
                <w:lang w:val="en-US" w:eastAsia="zh-CN"/>
              </w:rPr>
              <w:t xml:space="preserve">PUCCH format </w:t>
            </w:r>
            <w:r>
              <w:rPr>
                <w:rFonts w:eastAsia="宋体"/>
                <w:lang w:val="en-US" w:eastAsia="zh-CN"/>
              </w:rPr>
              <w:t>4</w:t>
            </w:r>
            <w:r>
              <w:rPr>
                <w:rFonts w:eastAsia="宋体"/>
                <w:lang w:val="en-US"/>
              </w:rPr>
              <w:t>,</w:t>
            </w:r>
            <w:r>
              <w:rPr>
                <w:rFonts w:eastAsia="宋体"/>
                <w:lang w:val="en-US" w:eastAsia="zh-CN"/>
              </w:rPr>
              <w:t xml:space="preserve"> as </w:t>
            </w:r>
            <w:r>
              <w:rPr>
                <w:rFonts w:eastAsia="宋体"/>
                <w:lang w:val="en-US" w:eastAsia="zh-CN"/>
              </w:rPr>
              <w:lastRenderedPageBreak/>
              <w:t xml:space="preserve">described in clause 9.2.1, where the resources are indexed according to an ascending order for the product of a number of corresponding REs, modulation order </w:t>
            </w:r>
            <w:r>
              <w:rPr>
                <w:rFonts w:eastAsia="宋体"/>
                <w:noProof/>
                <w:position w:val="-10"/>
                <w:lang w:val="en-US" w:eastAsia="zh-CN"/>
              </w:rPr>
              <w:drawing>
                <wp:inline distT="0" distB="0" distL="0" distR="0" wp14:anchorId="505B71AD" wp14:editId="5F24CFB7">
                  <wp:extent cx="182880" cy="182880"/>
                  <wp:effectExtent l="0" t="0" r="7620" b="7620"/>
                  <wp:docPr id="697279896" name="Picture 69727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9896" name="Picture 69727989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and configured code rate </w:t>
            </w:r>
            <w:r>
              <w:rPr>
                <w:rFonts w:eastAsia="宋体"/>
                <w:noProof/>
                <w:position w:val="-4"/>
                <w:lang w:val="en-US" w:eastAsia="zh-CN"/>
              </w:rPr>
              <w:drawing>
                <wp:inline distT="0" distB="0" distL="0" distR="0" wp14:anchorId="22417F77" wp14:editId="45C3C5DB">
                  <wp:extent cx="160020" cy="160020"/>
                  <wp:effectExtent l="0" t="0" r="0" b="0"/>
                  <wp:docPr id="556173961" name="Picture 5561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73961" name="Picture 556173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160020" cy="160020"/>
                          </a:xfrm>
                          <a:prstGeom prst="rect">
                            <a:avLst/>
                          </a:prstGeom>
                          <a:noFill/>
                          <a:ln>
                            <a:noFill/>
                          </a:ln>
                        </pic:spPr>
                      </pic:pic>
                    </a:graphicData>
                  </a:graphic>
                </wp:inline>
              </w:drawing>
            </w:r>
            <w:r>
              <w:rPr>
                <w:rFonts w:eastAsia="宋体"/>
                <w:lang w:val="en-US"/>
              </w:rPr>
              <w:t>;</w:t>
            </w:r>
          </w:p>
          <w:p w14:paraId="533C72A8"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w:t>
            </w:r>
            <w:r>
              <w:rPr>
                <w:rFonts w:eastAsia="宋体"/>
                <w:noProof/>
                <w:position w:val="-14"/>
                <w:lang w:val="en-US" w:eastAsia="zh-CN"/>
              </w:rPr>
              <w:drawing>
                <wp:inline distT="0" distB="0" distL="0" distR="0" wp14:anchorId="028A434C" wp14:editId="0D445AD5">
                  <wp:extent cx="3307080" cy="236220"/>
                  <wp:effectExtent l="0" t="0" r="7620" b="0"/>
                  <wp:docPr id="500194799" name="Picture 5001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94799" name="Picture 5001947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3307080" cy="236220"/>
                          </a:xfrm>
                          <a:prstGeom prst="rect">
                            <a:avLst/>
                          </a:prstGeom>
                          <a:noFill/>
                          <a:ln>
                            <a:noFill/>
                          </a:ln>
                        </pic:spPr>
                      </pic:pic>
                    </a:graphicData>
                  </a:graphic>
                </wp:inline>
              </w:drawing>
            </w:r>
            <w:r>
              <w:rPr>
                <w:rFonts w:eastAsia="宋体"/>
                <w:lang w:val="en-US"/>
              </w:rPr>
              <w:t xml:space="preserve">, the UE uses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125D54E8" wp14:editId="218F033E">
                  <wp:extent cx="182880" cy="182880"/>
                  <wp:effectExtent l="0" t="0" r="0" b="7620"/>
                  <wp:docPr id="1620003318" name="Picture 16200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03318" name="Picture 162000331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067C2A3F" wp14:editId="646D5E02">
                  <wp:extent cx="182880" cy="182880"/>
                  <wp:effectExtent l="0" t="0" r="0" b="7620"/>
                  <wp:docPr id="1714332932" name="Picture 171433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32932" name="Picture 171433293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52BC4DE0" wp14:editId="1D047620">
                  <wp:extent cx="182880" cy="182880"/>
                  <wp:effectExtent l="0" t="0" r="0" b="7620"/>
                  <wp:docPr id="1047731015" name="Picture 104773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31015" name="Picture 104773101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p w14:paraId="5107778A"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else i</w:t>
            </w:r>
            <w:r>
              <w:rPr>
                <w:rFonts w:eastAsia="宋体" w:hint="eastAsia"/>
                <w:lang w:val="en-US" w:eastAsia="zh-CN"/>
              </w:rPr>
              <w:t>f</w:t>
            </w:r>
            <w:r>
              <w:rPr>
                <w:rFonts w:eastAsia="宋体"/>
                <w:lang w:val="en-US" w:eastAsia="zh-CN"/>
              </w:rPr>
              <w:t xml:space="preserve"> </w:t>
            </w:r>
            <w:r>
              <w:rPr>
                <w:rFonts w:eastAsia="宋体"/>
                <w:noProof/>
                <w:position w:val="-16"/>
                <w:lang w:val="en-US" w:eastAsia="zh-CN"/>
              </w:rPr>
              <w:drawing>
                <wp:inline distT="0" distB="0" distL="0" distR="0" wp14:anchorId="4F3464BE" wp14:editId="2809B2ED">
                  <wp:extent cx="3307080" cy="259080"/>
                  <wp:effectExtent l="0" t="0" r="7620" b="7620"/>
                  <wp:docPr id="277777178" name="Picture 27777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77178" name="Picture 27777717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a:xfrm>
                            <a:off x="0" y="0"/>
                            <a:ext cx="3307080" cy="259080"/>
                          </a:xfrm>
                          <a:prstGeom prst="rect">
                            <a:avLst/>
                          </a:prstGeom>
                          <a:noFill/>
                          <a:ln>
                            <a:noFill/>
                          </a:ln>
                        </pic:spPr>
                      </pic:pic>
                    </a:graphicData>
                  </a:graphic>
                </wp:inline>
              </w:drawing>
            </w:r>
            <w:r>
              <w:rPr>
                <w:rFonts w:eastAsia="宋体"/>
                <w:lang w:val="en-US"/>
              </w:rPr>
              <w:t xml:space="preserve"> and </w:t>
            </w:r>
            <w:r>
              <w:rPr>
                <w:rFonts w:eastAsia="宋体"/>
                <w:noProof/>
                <w:position w:val="-16"/>
                <w:lang w:val="en-US" w:eastAsia="zh-CN"/>
              </w:rPr>
              <w:drawing>
                <wp:inline distT="0" distB="0" distL="0" distR="0" wp14:anchorId="17220923" wp14:editId="0FC551CB">
                  <wp:extent cx="3383280" cy="259080"/>
                  <wp:effectExtent l="0" t="0" r="7620" b="7620"/>
                  <wp:docPr id="83952505" name="Picture 8395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2505" name="Picture 8395250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a:xfrm>
                            <a:off x="0" y="0"/>
                            <a:ext cx="3383280" cy="259080"/>
                          </a:xfrm>
                          <a:prstGeom prst="rect">
                            <a:avLst/>
                          </a:prstGeom>
                          <a:noFill/>
                          <a:ln>
                            <a:noFill/>
                          </a:ln>
                        </pic:spPr>
                      </pic:pic>
                    </a:graphicData>
                  </a:graphic>
                </wp:inline>
              </w:drawing>
            </w:r>
            <w:r>
              <w:rPr>
                <w:rFonts w:eastAsia="宋体"/>
                <w:lang w:val="en-US"/>
              </w:rPr>
              <w:t xml:space="preserve">, </w:t>
            </w:r>
            <w:r>
              <w:rPr>
                <w:rFonts w:eastAsia="宋体"/>
                <w:noProof/>
                <w:position w:val="-10"/>
                <w:lang w:val="en-US" w:eastAsia="zh-CN"/>
              </w:rPr>
              <w:drawing>
                <wp:inline distT="0" distB="0" distL="0" distR="0" wp14:anchorId="1FDF9690" wp14:editId="5F9FE688">
                  <wp:extent cx="739140" cy="182880"/>
                  <wp:effectExtent l="0" t="0" r="0" b="7620"/>
                  <wp:docPr id="946103041" name="Picture 94610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03041" name="Picture 94610304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a:xfrm>
                            <a:off x="0" y="0"/>
                            <a:ext cx="739140" cy="182880"/>
                          </a:xfrm>
                          <a:prstGeom prst="rect">
                            <a:avLst/>
                          </a:prstGeom>
                          <a:noFill/>
                          <a:ln>
                            <a:noFill/>
                          </a:ln>
                        </pic:spPr>
                      </pic:pic>
                    </a:graphicData>
                  </a:graphic>
                </wp:inline>
              </w:drawing>
            </w:r>
            <w:r>
              <w:rPr>
                <w:rFonts w:eastAsia="宋体"/>
                <w:lang w:val="en-US"/>
              </w:rPr>
              <w:t xml:space="preserve">, the UE </w:t>
            </w:r>
            <w:r>
              <w:rPr>
                <w:rFonts w:eastAsia="宋体"/>
                <w:lang w:val="en-US" w:eastAsia="zh-CN"/>
              </w:rPr>
              <w:t xml:space="preserve">transmits a PUCCH conveying </w:t>
            </w:r>
            <w:r>
              <w:rPr>
                <w:rFonts w:eastAsia="宋体" w:hint="eastAsia"/>
                <w:lang w:val="en-US" w:eastAsia="zh-CN"/>
              </w:rPr>
              <w:t>HARQ-ACK</w:t>
            </w:r>
            <w:r>
              <w:rPr>
                <w:rFonts w:eastAsia="宋体"/>
                <w:lang w:val="en-US" w:eastAsia="zh-CN"/>
              </w:rPr>
              <w:t xml:space="preserve"> information, </w:t>
            </w:r>
            <w:r>
              <w:rPr>
                <w:rFonts w:eastAsia="宋体" w:hint="eastAsia"/>
                <w:lang w:val="en-US" w:eastAsia="zh-CN"/>
              </w:rPr>
              <w:t>SR and CSI report(s)</w:t>
            </w:r>
            <w:r>
              <w:rPr>
                <w:rFonts w:eastAsia="宋体"/>
                <w:lang w:val="en-US" w:eastAsia="zh-CN"/>
              </w:rPr>
              <w:t xml:space="preserve"> in a respective PUCCH</w:t>
            </w:r>
            <w:r>
              <w:rPr>
                <w:rFonts w:eastAsia="宋体"/>
                <w:lang w:val="en-US"/>
              </w:rPr>
              <w:t xml:space="preserve"> </w:t>
            </w:r>
            <w:r>
              <w:rPr>
                <w:rFonts w:eastAsia="宋体"/>
                <w:lang w:val="en-US" w:eastAsia="zh-CN"/>
              </w:rPr>
              <w:t xml:space="preserve">where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145BCF8B" wp14:editId="2135BCB3">
                  <wp:extent cx="350520" cy="182880"/>
                  <wp:effectExtent l="0" t="0" r="0" b="7620"/>
                  <wp:docPr id="633464057" name="Picture 63346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464057" name="Picture 63346405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2594D128" wp14:editId="5928B2DD">
                  <wp:extent cx="350520" cy="182880"/>
                  <wp:effectExtent l="0" t="0" r="0" b="7620"/>
                  <wp:docPr id="2108133882" name="Picture 210813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133882" name="Picture 210813388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09629F21" wp14:editId="277F7C79">
                  <wp:extent cx="350520" cy="182880"/>
                  <wp:effectExtent l="0" t="0" r="0" b="7620"/>
                  <wp:docPr id="691659350" name="Picture 691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59350" name="Picture 69165935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rPr>
              <w:t xml:space="preserve"> </w:t>
            </w:r>
          </w:p>
          <w:p w14:paraId="2681C12D" w14:textId="77777777" w:rsidR="00A04978" w:rsidRDefault="004F1163">
            <w:pPr>
              <w:spacing w:line="240" w:lineRule="auto"/>
              <w:jc w:val="left"/>
              <w:rPr>
                <w:rFonts w:eastAsia="宋体"/>
                <w:lang w:val="en-US"/>
              </w:rPr>
            </w:pPr>
            <w:r>
              <w:rPr>
                <w:rFonts w:eastAsia="宋体"/>
                <w:lang w:val="en-US"/>
              </w:rPr>
              <w:t>-</w:t>
            </w:r>
            <w:r>
              <w:rPr>
                <w:rFonts w:eastAsia="宋体"/>
                <w:lang w:val="en-US"/>
              </w:rPr>
              <w:tab/>
              <w:t xml:space="preserve">else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60D6EC5F" wp14:editId="3036DE1E">
                  <wp:extent cx="281940" cy="160020"/>
                  <wp:effectExtent l="0" t="0" r="3810" b="0"/>
                  <wp:docPr id="1872209497" name="Picture 1872209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09497" name="Picture 187220949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43F3E410" wp14:editId="7E81185E">
                  <wp:extent cx="281940" cy="160020"/>
                  <wp:effectExtent l="0" t="0" r="3810" b="0"/>
                  <wp:docPr id="1772101564" name="Picture 177210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01564" name="Picture 177210156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3990D731" wp14:editId="049C5530">
                  <wp:extent cx="281940" cy="160020"/>
                  <wp:effectExtent l="0" t="0" r="3810" b="0"/>
                  <wp:docPr id="726604361" name="Picture 72660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4361" name="Picture 72660436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rPr>
              <w:t xml:space="preserve"> and </w:t>
            </w:r>
            <w:r>
              <w:rPr>
                <w:rFonts w:eastAsia="宋体" w:hint="eastAsia"/>
                <w:lang w:val="en-US" w:eastAsia="zh-CN"/>
              </w:rPr>
              <w:t>the UE select</w:t>
            </w:r>
            <w:r>
              <w:rPr>
                <w:rFonts w:eastAsia="宋体"/>
                <w:lang w:val="en-US" w:eastAsia="zh-CN"/>
              </w:rPr>
              <w:t xml:space="preserve">s </w:t>
            </w:r>
            <w:r>
              <w:rPr>
                <w:rFonts w:eastAsia="宋体"/>
                <w:noProof/>
                <w:position w:val="-10"/>
                <w:lang w:val="en-US" w:eastAsia="zh-CN"/>
              </w:rPr>
              <w:drawing>
                <wp:inline distT="0" distB="0" distL="0" distR="0" wp14:anchorId="7C7CB281" wp14:editId="56D8F52D">
                  <wp:extent cx="464820" cy="236220"/>
                  <wp:effectExtent l="0" t="0" r="0" b="0"/>
                  <wp:docPr id="194494411" name="Picture 1944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4411" name="Picture 19449441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CSI report(s)</w:t>
            </w:r>
            <w:r>
              <w:rPr>
                <w:rFonts w:eastAsia="宋体"/>
                <w:lang w:val="en-US" w:eastAsia="zh-CN"/>
              </w:rPr>
              <w:t xml:space="preserve"> and, if any, CSI sub-report(s),</w:t>
            </w:r>
            <w:r>
              <w:rPr>
                <w:rFonts w:eastAsia="宋体" w:hint="eastAsia"/>
                <w:lang w:val="en-US" w:eastAsia="zh-CN"/>
              </w:rPr>
              <w:t xml:space="preserve"> for transmission together with HARQ-ACK</w:t>
            </w:r>
            <w:r>
              <w:rPr>
                <w:rFonts w:eastAsia="宋体"/>
                <w:lang w:val="en-US" w:eastAsia="zh-CN"/>
              </w:rPr>
              <w:t xml:space="preserve"> information and SR, when any,</w:t>
            </w:r>
            <w:r>
              <w:rPr>
                <w:rFonts w:eastAsia="宋体" w:hint="eastAsia"/>
                <w:lang w:val="en-US" w:eastAsia="zh-CN"/>
              </w:rPr>
              <w:t xml:space="preserve"> in ascending </w:t>
            </w:r>
            <w:r>
              <w:rPr>
                <w:rFonts w:eastAsia="宋体"/>
                <w:lang w:val="en-US" w:eastAsia="zh-CN"/>
              </w:rPr>
              <w:t>priority level</w:t>
            </w:r>
            <w:r>
              <w:rPr>
                <w:rFonts w:eastAsia="宋体" w:hint="eastAsia"/>
                <w:lang w:val="en-US" w:eastAsia="zh-CN"/>
              </w:rPr>
              <w:t xml:space="preserve"> as described in </w:t>
            </w:r>
            <w:r>
              <w:rPr>
                <w:rFonts w:eastAsia="宋体"/>
                <w:lang w:val="en-US"/>
              </w:rPr>
              <w:t xml:space="preserve">[6, TS 38.214] </w:t>
            </w:r>
          </w:p>
          <w:p w14:paraId="5ADC9F3B"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hint="eastAsia"/>
                <w:lang w:val="en-US" w:eastAsia="zh-CN"/>
              </w:rPr>
              <w:t xml:space="preserve">else, </w:t>
            </w:r>
            <w:r>
              <w:rPr>
                <w:rFonts w:eastAsia="宋体"/>
                <w:lang w:val="en-US" w:eastAsia="zh-CN"/>
              </w:rPr>
              <w:t>the UE</w:t>
            </w:r>
            <w:r>
              <w:rPr>
                <w:rFonts w:eastAsia="宋体"/>
                <w:lang w:val="en-US"/>
              </w:rPr>
              <w:t xml:space="preserve"> transmits the </w:t>
            </w:r>
            <w:r>
              <w:rPr>
                <w:rFonts w:eastAsia="宋体"/>
                <w:noProof/>
                <w:position w:val="-10"/>
                <w:lang w:val="en-US" w:eastAsia="zh-CN"/>
              </w:rPr>
              <w:drawing>
                <wp:inline distT="0" distB="0" distL="0" distR="0" wp14:anchorId="5C4291FE" wp14:editId="00E7A487">
                  <wp:extent cx="1196340" cy="205740"/>
                  <wp:effectExtent l="0" t="0" r="3810" b="3810"/>
                  <wp:docPr id="684445228" name="Picture 684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45228" name="Picture 68444522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196340" cy="205740"/>
                          </a:xfrm>
                          <a:prstGeom prst="rect">
                            <a:avLst/>
                          </a:prstGeom>
                          <a:noFill/>
                          <a:ln>
                            <a:noFill/>
                          </a:ln>
                        </pic:spPr>
                      </pic:pic>
                    </a:graphicData>
                  </a:graphic>
                </wp:inline>
              </w:drawing>
            </w:r>
            <w:r>
              <w:rPr>
                <w:rFonts w:eastAsia="宋体"/>
                <w:lang w:val="en-US"/>
              </w:rPr>
              <w:t xml:space="preserve"> bits in a PUCCH resource provided by </w:t>
            </w:r>
            <w:r>
              <w:rPr>
                <w:rFonts w:eastAsia="宋体"/>
                <w:i/>
                <w:lang w:val="en-US" w:eastAsia="zh-CN"/>
              </w:rPr>
              <w:t>pucch-CSI-ResourceList</w:t>
            </w:r>
            <w:r>
              <w:rPr>
                <w:rFonts w:eastAsia="宋体"/>
                <w:lang w:val="en-US"/>
              </w:rPr>
              <w:t xml:space="preserve"> and determined as described in clause 9.2.5 </w:t>
            </w:r>
          </w:p>
          <w:p w14:paraId="5CD58A00"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071C0D9A" w14:textId="77777777" w:rsidR="00A04978" w:rsidRDefault="004F1163">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if present, or a value of </w:t>
            </w:r>
            <w:r>
              <w:rPr>
                <w:rFonts w:eastAsia="宋体"/>
                <w:i/>
              </w:rPr>
              <w:t>dl-DataToUL-ACK</w:t>
            </w:r>
            <w:r>
              <w:rPr>
                <w:rFonts w:eastAsia="宋体"/>
              </w:rPr>
              <w:t xml:space="preserve">, or </w:t>
            </w:r>
            <w:r>
              <w:rPr>
                <w:rFonts w:eastAsia="宋体"/>
                <w:i/>
              </w:rPr>
              <w:t>dl-DataToUL-ACK-r16</w:t>
            </w:r>
            <w:r>
              <w:rPr>
                <w:rFonts w:eastAsia="宋体"/>
                <w:iCs/>
              </w:rPr>
              <w:t>,</w:t>
            </w:r>
            <w:r>
              <w:rPr>
                <w:rFonts w:eastAsia="宋体"/>
              </w:rPr>
              <w:t xml:space="preserve"> or </w:t>
            </w:r>
            <w:r>
              <w:rPr>
                <w:rFonts w:eastAsia="宋体"/>
                <w:i/>
              </w:rPr>
              <w:t>dl-DataToUL-ACK-DCI-1-2</w:t>
            </w:r>
            <w:r>
              <w:rPr>
                <w:rFonts w:eastAsia="宋体"/>
              </w:rPr>
              <w:t xml:space="preserve">, </w:t>
            </w:r>
            <w:r>
              <w:rPr>
                <w:rFonts w:eastAsia="Malgun Gothic"/>
                <w:lang w:val="en-US" w:eastAsia="zh-CN"/>
              </w:rPr>
              <w:t xml:space="preserve">or </w:t>
            </w:r>
            <w:r>
              <w:rPr>
                <w:rFonts w:eastAsia="宋体"/>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rPr>
                <w:rFonts w:eastAsia="宋体"/>
              </w:rPr>
              <w:t>indicating a same slot for the PUCCH transmission,</w:t>
            </w:r>
            <w:r>
              <w:rPr>
                <w:rFonts w:eastAsia="宋体"/>
                <w:lang w:val="en-US" w:eastAsia="zh-CN"/>
              </w:rPr>
              <w:t xml:space="preserve"> from a PUCCH resource set provided to the UE for HARQ-ACK transmission, and </w:t>
            </w:r>
          </w:p>
          <w:p w14:paraId="5A427A20" w14:textId="77777777" w:rsidR="00A04978" w:rsidRDefault="004F1163">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43540BC5" w14:textId="77777777" w:rsidR="00A04978" w:rsidRDefault="004F1163">
            <w:pPr>
              <w:spacing w:line="240" w:lineRule="auto"/>
              <w:jc w:val="left"/>
              <w:rPr>
                <w:rFonts w:eastAsia="宋体"/>
                <w:lang w:eastAsia="zh-CN"/>
              </w:rPr>
            </w:pPr>
            <w:r>
              <w:rPr>
                <w:rFonts w:eastAsia="宋体"/>
              </w:rPr>
              <w:t>and</w:t>
            </w:r>
          </w:p>
          <w:p w14:paraId="0A545EDC" w14:textId="77777777" w:rsidR="00A04978" w:rsidRDefault="004F1163">
            <w:pPr>
              <w:spacing w:line="240" w:lineRule="auto"/>
              <w:ind w:left="568"/>
              <w:jc w:val="left"/>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 xml:space="preserve">if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lang w:eastAsia="zh-CN"/>
              </w:rPr>
              <w:t xml:space="preserve">, </w:t>
            </w:r>
            <w:r>
              <w:rPr>
                <w:rFonts w:eastAsia="Times New Roman" w:hint="eastAsia"/>
                <w:lang w:eastAsia="zh-CN"/>
              </w:rPr>
              <w:t>the UE transmit</w:t>
            </w:r>
            <w:r>
              <w:rPr>
                <w:rFonts w:eastAsia="Times New Roman"/>
                <w:lang w:val="en-US" w:eastAsia="zh-CN"/>
              </w:rPr>
              <w:t>s</w:t>
            </w:r>
            <w:r>
              <w:rPr>
                <w:rFonts w:eastAsia="Times New Roman" w:hint="eastAsia"/>
                <w:lang w:eastAsia="zh-CN"/>
              </w:rPr>
              <w:t xml:space="preserve"> the HARQ-ACK</w:t>
            </w:r>
            <w:r>
              <w:rPr>
                <w:rFonts w:eastAsia="Times New Roman"/>
                <w:lang w:val="en-US" w:eastAsia="zh-CN"/>
              </w:rPr>
              <w:t xml:space="preserve">, </w:t>
            </w:r>
            <w:r>
              <w:rPr>
                <w:rFonts w:eastAsia="Times New Roman" w:hint="eastAsia"/>
                <w:lang w:eastAsia="zh-CN"/>
              </w:rPr>
              <w:t>SR</w:t>
            </w:r>
            <w:r>
              <w:rPr>
                <w:rFonts w:eastAsia="Times New Roman"/>
                <w:lang w:val="en-US" w:eastAsia="zh-CN"/>
              </w:rPr>
              <w:t>,</w:t>
            </w:r>
            <w:r>
              <w:rPr>
                <w:rFonts w:eastAsia="Times New Roman" w:hint="eastAsia"/>
                <w:lang w:eastAsia="zh-CN"/>
              </w:rPr>
              <w:t xml:space="preserve"> and CSI </w:t>
            </w:r>
            <w:r>
              <w:rPr>
                <w:rFonts w:eastAsia="Times New Roman"/>
                <w:lang w:val="en-US" w:eastAsia="zh-CN"/>
              </w:rPr>
              <w:t xml:space="preserve">reports </w:t>
            </w:r>
            <w:r>
              <w:rPr>
                <w:rFonts w:eastAsia="Times New Roman" w:hint="eastAsia"/>
                <w:lang w:eastAsia="zh-CN"/>
              </w:rPr>
              <w:t xml:space="preserve">bits </w:t>
            </w:r>
            <w:r>
              <w:rPr>
                <w:rFonts w:eastAsia="Times New Roman"/>
              </w:rPr>
              <w:t xml:space="preserve">by selecting the minimum number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of the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PRBs satisfying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rPr>
              <w:t xml:space="preserve"> as described in clauses 9.2.3 and 9.2.5.1</w:t>
            </w:r>
            <w:r>
              <w:rPr>
                <w:rFonts w:eastAsia="Times New Roman"/>
                <w:lang w:eastAsia="zh-CN"/>
              </w:rPr>
              <w:t>;</w:t>
            </w:r>
          </w:p>
          <w:p w14:paraId="61C7CCAD" w14:textId="77777777" w:rsidR="00A04978" w:rsidRDefault="004F1163">
            <w:pPr>
              <w:spacing w:line="240" w:lineRule="auto"/>
              <w:ind w:left="568"/>
              <w:jc w:val="left"/>
              <w:rPr>
                <w:rFonts w:eastAsia="Times New Roman"/>
                <w:lang w:eastAsia="zh-CN"/>
              </w:rPr>
            </w:pPr>
            <w:r>
              <w:rPr>
                <w:rFonts w:eastAsia="Times New Roman"/>
                <w:lang w:eastAsia="zh-CN"/>
              </w:rPr>
              <w:t>-</w:t>
            </w:r>
            <w:r>
              <w:rPr>
                <w:rFonts w:eastAsia="Times New Roman"/>
                <w:lang w:eastAsia="zh-CN"/>
              </w:rPr>
              <w:tab/>
              <w:t>else</w:t>
            </w:r>
            <w:r>
              <w:rPr>
                <w:rFonts w:eastAsia="Times New Roman" w:hint="eastAsia"/>
                <w:lang w:eastAsia="zh-CN"/>
              </w:rPr>
              <w:t>, the UE select</w:t>
            </w:r>
            <w:r>
              <w:rPr>
                <w:rFonts w:eastAsia="Times New Roman"/>
                <w:lang w:eastAsia="zh-CN"/>
              </w:rPr>
              <w:t>s</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CSI report(s)</w:t>
            </w:r>
            <w:r>
              <w:rPr>
                <w:rFonts w:eastAsia="宋体"/>
                <w:lang w:val="en-US" w:eastAsia="zh-CN"/>
              </w:rPr>
              <w:t xml:space="preserve"> and, if any, CSI sub-report(s)</w:t>
            </w:r>
            <w:r>
              <w:rPr>
                <w:rFonts w:eastAsia="Times New Roman"/>
                <w:lang w:val="en-US" w:eastAsia="zh-CN"/>
              </w:rPr>
              <w:t>, from the</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oMath>
            <w:r>
              <w:rPr>
                <w:rFonts w:eastAsia="Times New Roman"/>
                <w:lang w:val="en-US"/>
              </w:rPr>
              <w:t xml:space="preserve"> CSI report priority levels, </w:t>
            </w:r>
            <w:r>
              <w:rPr>
                <w:rFonts w:eastAsia="Times New Roman" w:hint="eastAsia"/>
                <w:lang w:eastAsia="zh-CN"/>
              </w:rPr>
              <w:t>for transmission together with HARQ-ACK</w:t>
            </w:r>
            <w:r>
              <w:rPr>
                <w:rFonts w:eastAsia="Times New Roman"/>
                <w:lang w:val="en-US" w:eastAsia="zh-CN"/>
              </w:rPr>
              <w:t xml:space="preserve"> and </w:t>
            </w:r>
            <w:r>
              <w:rPr>
                <w:rFonts w:eastAsia="Times New Roman" w:hint="eastAsia"/>
                <w:lang w:eastAsia="zh-CN"/>
              </w:rPr>
              <w:t xml:space="preserve">SR in ascending </w:t>
            </w:r>
            <w:r>
              <w:rPr>
                <w:rFonts w:eastAsia="Times New Roman"/>
                <w:lang w:val="en-US" w:eastAsia="zh-CN"/>
              </w:rPr>
              <w:t>priority level [6, TS 38.214]</w:t>
            </w:r>
            <w:r>
              <w:rPr>
                <w:rFonts w:eastAsia="Times New Roman" w:hint="eastAsia"/>
                <w:lang w:eastAsia="zh-CN"/>
              </w:rPr>
              <w:t xml:space="preserve">, where the value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satisfies</w:t>
            </w:r>
            <w:r>
              <w:rPr>
                <w:rFonts w:eastAsia="Times New Roman"/>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and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e>
              </m:d>
              <m:r>
                <w:rPr>
                  <w:rFonts w:ascii="Cambria Math" w:eastAsia="Times New Roman" w:hAnsi="Cambria Math"/>
                </w:rPr>
                <m:t>&gt;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w:t>
            </w:r>
            <w:r>
              <w:rPr>
                <w:rFonts w:eastAsia="Times New Roman"/>
                <w:lang w:eastAsia="zh-CN"/>
              </w:rPr>
              <w:t>where</w:t>
            </w:r>
            <w:r>
              <w:rPr>
                <w:rFonts w:eastAsia="Times New Roman" w:hint="eastAsia"/>
                <w:lang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 and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w:t>
            </w:r>
            <w:r>
              <w:rPr>
                <w:rFonts w:eastAsia="Times New Roman"/>
                <w:lang w:eastAsia="zh-CN"/>
              </w:rPr>
              <w:t>.</w:t>
            </w:r>
          </w:p>
          <w:p w14:paraId="4903EFE0"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has HARQ-ACK, SR and wideband or sub-band CSI reports to transmit</w:t>
            </w:r>
            <w:r>
              <w:rPr>
                <w:rFonts w:eastAsia="宋体"/>
                <w:iCs/>
              </w:rPr>
              <w:t>,</w:t>
            </w:r>
            <w:r>
              <w:rPr>
                <w:rFonts w:eastAsia="宋体"/>
                <w:lang w:eastAsia="zh-CN"/>
              </w:rPr>
              <w:t xml:space="preserve"> and the UE determines a PUCCH resource with PUCCH format 2, or the UE has HARQ-ACK, SR and wideband CSI reports to transmit and the UE determines a PUCCH resource with PUCCH format 3, where </w:t>
            </w:r>
          </w:p>
          <w:p w14:paraId="371634D9"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with</w:t>
            </w:r>
            <w:r>
              <w:rPr>
                <w:rFonts w:eastAsia="宋体"/>
                <w:lang w:val="en-US"/>
              </w:rPr>
              <w:t xml:space="preserve"> a value of a PDSCH-to-HARQ_feedback timing indicator field,</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w:t>
            </w:r>
            <w:r>
              <w:rPr>
                <w:rFonts w:eastAsia="宋体"/>
                <w:i/>
                <w:lang w:val="en-US"/>
              </w:rPr>
              <w:lastRenderedPageBreak/>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dl-DataToUL-ACK-DCI-1-2-r17</w:t>
            </w:r>
            <w:r>
              <w:rPr>
                <w:rFonts w:eastAsia="Malgun Gothic" w:hint="eastAsia"/>
                <w:lang w:val="en-US" w:eastAsia="zh-CN"/>
              </w:rPr>
              <w:t xml:space="preserve"> </w:t>
            </w:r>
            <w:r>
              <w:rPr>
                <w:rFonts w:eastAsia="宋体"/>
                <w:lang w:val="en-US" w:eastAsia="zh-CN"/>
              </w:rPr>
              <w:t>if the PDSCH-to-HARQ_feedback timing indicator field is not present in a DCI format,</w:t>
            </w:r>
            <w:r>
              <w:rPr>
                <w:rFonts w:eastAsia="宋体"/>
                <w:lang w:val="en-US"/>
              </w:rPr>
              <w:t xml:space="preserve"> indicating a same slot for the PUCCH transmission,</w:t>
            </w:r>
            <w:r>
              <w:rPr>
                <w:rFonts w:eastAsia="宋体"/>
                <w:lang w:val="en-US" w:eastAsia="zh-CN"/>
              </w:rPr>
              <w:t xml:space="preserve"> from a PUCCH resource set provided to the UE for HARQ-ACK transmission, and </w:t>
            </w:r>
          </w:p>
          <w:p w14:paraId="69F645D1"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27E14CBA" w14:textId="77777777" w:rsidR="00A04978" w:rsidRDefault="004F1163">
            <w:pPr>
              <w:spacing w:line="240" w:lineRule="auto"/>
              <w:jc w:val="left"/>
              <w:rPr>
                <w:rFonts w:eastAsia="宋体"/>
                <w:lang w:eastAsia="zh-CN"/>
              </w:rPr>
            </w:pPr>
            <w:r>
              <w:rPr>
                <w:rFonts w:eastAsia="宋体"/>
              </w:rPr>
              <w:t>and</w:t>
            </w:r>
          </w:p>
          <w:p w14:paraId="09494155"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the first interlace</w:t>
            </w:r>
          </w:p>
          <w:p w14:paraId="5A5C1179"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if</w:t>
            </w:r>
            <w:r>
              <w:rPr>
                <w:rFonts w:eastAsia="宋体" w:hint="eastAsia"/>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1917469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r>
              <w:rPr>
                <w:rFonts w:eastAsia="宋体"/>
                <w:lang w:val="en-US" w:eastAsia="zh-CN"/>
              </w:rPr>
              <w:t xml:space="preserve">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by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2CFCF850"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sub-band CSI reports to transmit and the UE determines a PUCCH resource with PUCCH format 3 or PUCCH format 4, where </w:t>
            </w:r>
          </w:p>
          <w:p w14:paraId="7FCED187" w14:textId="77777777" w:rsidR="00A04978" w:rsidRDefault="004F1163">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indicating a same slot for the PUCCH transmission,</w:t>
            </w:r>
            <w:r>
              <w:rPr>
                <w:rFonts w:eastAsia="宋体"/>
                <w:lang w:val="en-US" w:eastAsia="zh-CN"/>
              </w:rPr>
              <w:t xml:space="preserve"> </w:t>
            </w:r>
            <w:r>
              <w:rPr>
                <w:rFonts w:eastAsia="宋体"/>
                <w:lang w:eastAsia="zh-CN"/>
              </w:rPr>
              <w:t xml:space="preserve">or by </w:t>
            </w:r>
            <w:r>
              <w:rPr>
                <w:rFonts w:eastAsia="宋体"/>
                <w:lang w:val="en-US" w:eastAsia="zh-CN"/>
              </w:rPr>
              <w:t>a value provided by</w:t>
            </w:r>
            <w:r>
              <w:rPr>
                <w:rFonts w:eastAsia="宋体"/>
                <w:lang w:eastAsia="zh-CN"/>
              </w:rPr>
              <w:t xml:space="preserve"> </w:t>
            </w:r>
            <w:r>
              <w:rPr>
                <w:rFonts w:eastAsia="宋体"/>
                <w:i/>
                <w:iCs/>
                <w:lang w:eastAsia="zh-CN"/>
              </w:rPr>
              <w:t xml:space="preserve">dl-DataToUL-ACK </w:t>
            </w:r>
            <w:r>
              <w:rPr>
                <w:rFonts w:eastAsia="宋体"/>
                <w:lang w:val="en-US" w:eastAsia="zh-CN"/>
              </w:rPr>
              <w:t xml:space="preserve">or </w:t>
            </w:r>
            <w:r>
              <w:rPr>
                <w:rFonts w:eastAsia="宋体"/>
                <w:i/>
                <w:iCs/>
                <w:lang w:eastAsia="zh-CN"/>
              </w:rPr>
              <w:t>dl-DataToUL-ACK</w:t>
            </w:r>
            <w:r>
              <w:rPr>
                <w:rFonts w:eastAsia="宋体"/>
                <w:i/>
                <w:iCs/>
                <w:lang w:val="en-US" w:eastAsia="zh-CN"/>
              </w:rPr>
              <w:t>-r16</w:t>
            </w:r>
            <w:r>
              <w:rPr>
                <w:rFonts w:eastAsia="宋体"/>
                <w:lang w:val="en-US" w:eastAsia="zh-CN"/>
              </w:rPr>
              <w:t xml:space="preserve"> or </w:t>
            </w:r>
            <w:r>
              <w:rPr>
                <w:rFonts w:eastAsia="宋体"/>
                <w:i/>
              </w:rPr>
              <w:t>dl-DataToUL-ACK</w:t>
            </w:r>
            <w:r>
              <w:rPr>
                <w:rFonts w:eastAsia="宋体"/>
                <w:i/>
                <w:lang w:val="en-US"/>
              </w:rPr>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Pr>
                <w:rFonts w:eastAsia="宋体"/>
                <w:lang w:eastAsia="zh-CN"/>
              </w:rPr>
              <w:t xml:space="preserve">if the PDSCH-to-HARQ_feedback timing indicator field is not present in </w:t>
            </w:r>
            <w:r>
              <w:rPr>
                <w:rFonts w:eastAsia="宋体"/>
                <w:lang w:val="en-US" w:eastAsia="zh-CN"/>
              </w:rPr>
              <w:t>the last</w:t>
            </w:r>
            <w:r>
              <w:rPr>
                <w:rFonts w:eastAsia="宋体"/>
                <w:lang w:eastAsia="zh-CN"/>
              </w:rPr>
              <w:t xml:space="preserve"> DCI format</w:t>
            </w:r>
            <w:r>
              <w:rPr>
                <w:rFonts w:eastAsia="宋体"/>
                <w:lang w:val="en-US" w:eastAsia="zh-CN"/>
              </w:rPr>
              <w:t xml:space="preserve">, from a PUCCH resource set provided to the UE for HARQ-ACK transmission, and </w:t>
            </w:r>
          </w:p>
          <w:p w14:paraId="3C491849" w14:textId="77777777" w:rsidR="00A04978" w:rsidRDefault="004F1163">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5B358641"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and</w:t>
            </w:r>
          </w:p>
          <w:p w14:paraId="2F6C4E5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noProof/>
                <w:position w:val="-12"/>
                <w:lang w:val="en-US" w:eastAsia="zh-CN"/>
              </w:rPr>
              <w:drawing>
                <wp:inline distT="0" distB="0" distL="0" distR="0" wp14:anchorId="519F8E0F" wp14:editId="7119A612">
                  <wp:extent cx="3200400" cy="228600"/>
                  <wp:effectExtent l="0" t="0" r="0" b="0"/>
                  <wp:docPr id="1634986706" name="Picture 163498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86706" name="Picture 163498670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w:r>
              <w:rPr>
                <w:rFonts w:eastAsia="宋体"/>
                <w:noProof/>
                <w:position w:val="-10"/>
                <w:lang w:val="en-US" w:eastAsia="zh-CN"/>
              </w:rPr>
              <w:drawing>
                <wp:inline distT="0" distB="0" distL="0" distR="0" wp14:anchorId="0004F6EE" wp14:editId="5981BBA3">
                  <wp:extent cx="320040" cy="236220"/>
                  <wp:effectExtent l="0" t="0" r="3810" b="0"/>
                  <wp:docPr id="265100487" name="Picture 26510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00487" name="Picture 26510048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32004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rPr>
              <w:t xml:space="preserve">by selecting the minimum number </w:t>
            </w:r>
            <w:r>
              <w:rPr>
                <w:rFonts w:eastAsia="宋体"/>
                <w:noProof/>
                <w:position w:val="-12"/>
                <w:lang w:val="en-US" w:eastAsia="zh-CN"/>
              </w:rPr>
              <w:drawing>
                <wp:inline distT="0" distB="0" distL="0" distR="0" wp14:anchorId="61083860" wp14:editId="1367B29D">
                  <wp:extent cx="464820" cy="236220"/>
                  <wp:effectExtent l="0" t="0" r="0" b="0"/>
                  <wp:docPr id="1145527756" name="Picture 114552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27756" name="Picture 114552775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of PRBs from the </w:t>
            </w:r>
            <w:r>
              <w:rPr>
                <w:rFonts w:eastAsia="宋体"/>
                <w:noProof/>
                <w:position w:val="-10"/>
                <w:lang w:val="en-US" w:eastAsia="zh-CN"/>
              </w:rPr>
              <w:drawing>
                <wp:inline distT="0" distB="0" distL="0" distR="0" wp14:anchorId="0C3BEE8E" wp14:editId="723B75EE">
                  <wp:extent cx="464820" cy="236220"/>
                  <wp:effectExtent l="0" t="0" r="0" b="0"/>
                  <wp:docPr id="1155646641" name="Picture 1155646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646641" name="Picture 115564664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PRBs satisfying </w:t>
            </w:r>
            <w:r>
              <w:rPr>
                <w:rFonts w:eastAsia="宋体"/>
                <w:noProof/>
                <w:position w:val="-12"/>
                <w:lang w:val="en-US" w:eastAsia="zh-CN"/>
              </w:rPr>
              <w:drawing>
                <wp:inline distT="0" distB="0" distL="0" distR="0" wp14:anchorId="6E281C13" wp14:editId="13CA0568">
                  <wp:extent cx="3093720" cy="236220"/>
                  <wp:effectExtent l="0" t="0" r="0" b="0"/>
                  <wp:docPr id="2092495414" name="Picture 209249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95414" name="Picture 209249541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3093720" cy="236220"/>
                          </a:xfrm>
                          <a:prstGeom prst="rect">
                            <a:avLst/>
                          </a:prstGeom>
                          <a:noFill/>
                          <a:ln>
                            <a:noFill/>
                          </a:ln>
                        </pic:spPr>
                      </pic:pic>
                    </a:graphicData>
                  </a:graphic>
                </wp:inline>
              </w:drawing>
            </w:r>
            <w:r>
              <w:rPr>
                <w:rFonts w:eastAsia="宋体"/>
                <w:lang w:val="en-US"/>
              </w:rPr>
              <w:t xml:space="preserve"> as described in clauses 9.2.3 and 9.2.5.1</w:t>
            </w:r>
          </w:p>
          <w:p w14:paraId="6907556C"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p>
          <w:p w14:paraId="5964F1F1"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for </w:t>
            </w:r>
            <w:r>
              <w:rPr>
                <w:rFonts w:eastAsia="宋体"/>
                <w:noProof/>
                <w:position w:val="-12"/>
                <w:lang w:val="en-US" w:eastAsia="zh-CN"/>
              </w:rPr>
              <w:drawing>
                <wp:inline distT="0" distB="0" distL="0" distR="0" wp14:anchorId="483E2E0A" wp14:editId="14790582">
                  <wp:extent cx="678180" cy="236220"/>
                  <wp:effectExtent l="0" t="0" r="7620" b="0"/>
                  <wp:docPr id="2098877920" name="Picture 209887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77920" name="Picture 209887792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67818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 priority level</w:t>
            </w:r>
            <w:r>
              <w:rPr>
                <w:rFonts w:eastAsia="宋体" w:hint="eastAsia"/>
                <w:lang w:val="en-US" w:eastAsia="zh-CN"/>
              </w:rPr>
              <w:t>(s)</w:t>
            </w:r>
            <w:r>
              <w:rPr>
                <w:rFonts w:eastAsia="宋体"/>
                <w:lang w:val="en-US" w:eastAsia="zh-CN"/>
              </w:rPr>
              <w:t>, it is</w:t>
            </w:r>
          </w:p>
          <w:p w14:paraId="10A27F00" w14:textId="77777777" w:rsidR="00A04978" w:rsidRDefault="00C453AE">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w:bookmarkStart w:id="79" w:name="_Hlk148557199"/>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bookmarkEnd w:id="79"/>
            <w:r w:rsidR="004F1163">
              <w:rPr>
                <w:rFonts w:eastAsia="宋体"/>
                <w:position w:val="-34"/>
                <w:lang w:val="en-US"/>
              </w:rPr>
              <w:t xml:space="preserve"> </w:t>
            </w:r>
            <w:r w:rsidR="004F1163">
              <w:rPr>
                <w:rFonts w:eastAsia="宋体" w:hint="eastAsia"/>
                <w:lang w:val="en-US" w:eastAsia="zh-CN"/>
              </w:rPr>
              <w:t xml:space="preserve"> and </w:t>
            </w:r>
          </w:p>
          <w:p w14:paraId="44EECB50" w14:textId="77777777" w:rsidR="00A04978" w:rsidRDefault="00C453AE">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r>
                <w:rPr>
                  <w:rFonts w:ascii="Cambria Math" w:eastAsia="Times New Roman" w:hAnsi="Cambria Math"/>
                </w:rPr>
                <m:t>&gt;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004F1163">
              <w:rPr>
                <w:rFonts w:eastAsia="宋体"/>
                <w:position w:val="-34"/>
                <w:lang w:val="en-US"/>
              </w:rPr>
              <w:t xml:space="preserve"> </w:t>
            </w:r>
            <w:r w:rsidR="004F1163">
              <w:rPr>
                <w:rFonts w:eastAsia="宋体" w:hint="eastAsia"/>
                <w:lang w:val="en-US" w:eastAsia="zh-CN"/>
              </w:rPr>
              <w:t xml:space="preserve">, </w:t>
            </w:r>
          </w:p>
          <w:p w14:paraId="17FA8B44" w14:textId="77777777" w:rsidR="00A04978" w:rsidRDefault="004F1163">
            <w:pPr>
              <w:spacing w:line="240" w:lineRule="auto"/>
              <w:jc w:val="left"/>
              <w:rPr>
                <w:rFonts w:eastAsia="宋体"/>
                <w:lang w:val="en-US" w:eastAsia="zh-CN"/>
              </w:rPr>
            </w:pPr>
            <w:r>
              <w:rPr>
                <w:rFonts w:eastAsia="宋体"/>
                <w:lang w:val="en-US" w:eastAsia="zh-CN"/>
              </w:rPr>
              <w:t xml:space="preserve">the UE selects the first </w:t>
            </w:r>
            <w:r>
              <w:rPr>
                <w:rFonts w:eastAsia="宋体"/>
                <w:noProof/>
                <w:position w:val="-12"/>
                <w:lang w:val="en-US" w:eastAsia="zh-CN"/>
              </w:rPr>
              <w:drawing>
                <wp:inline distT="0" distB="0" distL="0" distR="0" wp14:anchorId="01D517D5" wp14:editId="6700046B">
                  <wp:extent cx="464820" cy="236220"/>
                  <wp:effectExtent l="0" t="0" r="0" b="0"/>
                  <wp:docPr id="286207796" name="Picture 28620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07796" name="Picture 28620779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s and, if any, Part 2 CSI sub-report(s), </w:t>
            </w:r>
            <w:r>
              <w:rPr>
                <w:rFonts w:eastAsia="宋体" w:hint="eastAsia"/>
                <w:lang w:val="en-US" w:eastAsia="zh-CN"/>
              </w:rPr>
              <w:t xml:space="preserve">according to </w:t>
            </w:r>
            <w:r>
              <w:rPr>
                <w:rFonts w:eastAsia="宋体"/>
                <w:lang w:val="en-US" w:eastAsia="zh-CN"/>
              </w:rPr>
              <w:t>respective priority level</w:t>
            </w:r>
            <w:r>
              <w:rPr>
                <w:rFonts w:eastAsia="宋体" w:hint="eastAsia"/>
                <w:lang w:val="en-US" w:eastAsia="zh-CN"/>
              </w:rPr>
              <w:t>(s)</w:t>
            </w:r>
            <w:r>
              <w:rPr>
                <w:rFonts w:eastAsia="宋体"/>
                <w:lang w:val="en-US" w:eastAsia="zh-CN"/>
              </w:rPr>
              <w:t xml:space="preserve"> </w:t>
            </w:r>
            <w:r>
              <w:rPr>
                <w:rFonts w:eastAsia="宋体"/>
                <w:lang w:val="en-US"/>
              </w:rPr>
              <w:t>[6, TS 38.214]</w:t>
            </w:r>
            <w:r>
              <w:rPr>
                <w:rFonts w:eastAsia="宋体"/>
                <w:lang w:val="en-US" w:eastAsia="zh-CN"/>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w:t>
            </w:r>
            <w:r>
              <w:rPr>
                <w:rFonts w:eastAsia="宋体" w:hint="eastAsia"/>
                <w:lang w:val="en-US" w:eastAsia="zh-CN"/>
              </w:rPr>
              <w:t xml:space="preserve">SR </w:t>
            </w:r>
            <w:r>
              <w:rPr>
                <w:rFonts w:eastAsia="宋体"/>
                <w:lang w:val="en-US" w:eastAsia="zh-CN"/>
              </w:rPr>
              <w:t xml:space="preserve">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priority levels for Part 1 CSI reports </w:t>
            </w:r>
            <w:r>
              <w:rPr>
                <w:rFonts w:eastAsia="宋体"/>
                <w:lang w:val="en-US" w:eastAsia="zh-CN"/>
              </w:rPr>
              <w:t>, where</w:t>
            </w:r>
            <w:r>
              <w:rPr>
                <w:rFonts w:eastAsia="宋体" w:hint="eastAsia"/>
                <w:lang w:val="en-US" w:eastAsia="zh-CN"/>
              </w:rPr>
              <w:t xml:space="preserve"> </w:t>
            </w:r>
            <w:r>
              <w:rPr>
                <w:rFonts w:eastAsia="宋体"/>
                <w:noProof/>
                <w:position w:val="-12"/>
                <w:lang w:val="en-US" w:eastAsia="zh-CN"/>
              </w:rPr>
              <w:drawing>
                <wp:inline distT="0" distB="0" distL="0" distR="0" wp14:anchorId="06B66600" wp14:editId="1E73D269">
                  <wp:extent cx="563880" cy="205740"/>
                  <wp:effectExtent l="0" t="0" r="7620" b="3810"/>
                  <wp:docPr id="381987483" name="Picture 38198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87483" name="Picture 3819874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1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5C5BD9C3" wp14:editId="4ABE02F4">
                  <wp:extent cx="182880" cy="190500"/>
                  <wp:effectExtent l="0" t="0" r="7620" b="0"/>
                  <wp:docPr id="387858931" name="Picture 38785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58931" name="Picture 38785893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 and </w:t>
            </w:r>
            <w:r>
              <w:rPr>
                <w:rFonts w:eastAsia="宋体"/>
                <w:noProof/>
                <w:position w:val="-12"/>
                <w:lang w:val="en-US" w:eastAsia="zh-CN"/>
              </w:rPr>
              <w:drawing>
                <wp:inline distT="0" distB="0" distL="0" distR="0" wp14:anchorId="768420CE" wp14:editId="45EB7AB1">
                  <wp:extent cx="563880" cy="205740"/>
                  <wp:effectExtent l="0" t="0" r="7620" b="3810"/>
                  <wp:docPr id="1835455460" name="Picture 18354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55460" name="Picture 183545546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2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75CEBBE1" wp14:editId="170A8FF1">
                  <wp:extent cx="182880" cy="190500"/>
                  <wp:effectExtent l="0" t="0" r="7620" b="0"/>
                  <wp:docPr id="460847409" name="Picture 46084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47409" name="Picture 46084740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w:t>
            </w:r>
            <w:r>
              <w:rPr>
                <w:rFonts w:eastAsia="宋体"/>
                <w:lang w:val="en-US"/>
              </w:rPr>
              <w:t xml:space="preserve">, </w:t>
            </w:r>
            <w:r>
              <w:rPr>
                <w:rFonts w:eastAsia="宋体"/>
                <w:noProof/>
                <w:position w:val="-12"/>
                <w:lang w:val="en-US" w:eastAsia="zh-CN"/>
              </w:rPr>
              <w:drawing>
                <wp:inline distT="0" distB="0" distL="0" distR="0" wp14:anchorId="0B40C4EE" wp14:editId="4ECF90AA">
                  <wp:extent cx="739140" cy="205740"/>
                  <wp:effectExtent l="0" t="0" r="3810" b="3810"/>
                  <wp:docPr id="1073408678" name="Picture 1073408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8678" name="Picture 10734086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739140" cy="205740"/>
                          </a:xfrm>
                          <a:prstGeom prst="rect">
                            <a:avLst/>
                          </a:prstGeom>
                          <a:noFill/>
                          <a:ln>
                            <a:noFill/>
                          </a:ln>
                        </pic:spPr>
                      </pic:pic>
                    </a:graphicData>
                  </a:graphic>
                </wp:inline>
              </w:drawing>
            </w:r>
            <w:r>
              <w:rPr>
                <w:rFonts w:eastAsia="宋体"/>
                <w:lang w:val="en-US"/>
              </w:rPr>
              <w:t xml:space="preserve"> is a </w:t>
            </w:r>
            <w:r>
              <w:rPr>
                <w:rFonts w:eastAsia="宋体"/>
                <w:lang w:val="en-US"/>
              </w:rPr>
              <w:lastRenderedPageBreak/>
              <w:t xml:space="preserve">number of CRC bits corresponding to </w:t>
            </w:r>
            <w:r>
              <w:rPr>
                <w:rFonts w:eastAsia="宋体"/>
                <w:noProof/>
                <w:position w:val="-24"/>
                <w:lang w:val="en-US" w:eastAsia="zh-CN"/>
              </w:rPr>
              <w:drawing>
                <wp:inline distT="0" distB="0" distL="0" distR="0" wp14:anchorId="0BED9810" wp14:editId="34EF4A2C">
                  <wp:extent cx="640080" cy="388620"/>
                  <wp:effectExtent l="0" t="0" r="7620" b="0"/>
                  <wp:docPr id="690036038" name="Picture 69003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36038" name="Picture 69003603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640080" cy="3886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5AFD41D7" wp14:editId="40D3B65D">
                  <wp:extent cx="914400" cy="236220"/>
                  <wp:effectExtent l="0" t="0" r="0" b="0"/>
                  <wp:docPr id="508796619" name="Picture 50879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96619" name="Picture 50879661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1507DEC9" wp14:editId="69FA860E">
                  <wp:extent cx="739140" cy="388620"/>
                  <wp:effectExtent l="0" t="0" r="0" b="0"/>
                  <wp:docPr id="820051770" name="Picture 82005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51770" name="Picture 82005177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739140" cy="388620"/>
                          </a:xfrm>
                          <a:prstGeom prst="rect">
                            <a:avLst/>
                          </a:prstGeom>
                          <a:noFill/>
                          <a:ln>
                            <a:noFill/>
                          </a:ln>
                        </pic:spPr>
                      </pic:pic>
                    </a:graphicData>
                  </a:graphic>
                </wp:inline>
              </w:drawing>
            </w:r>
            <w:r>
              <w:rPr>
                <w:rFonts w:eastAsia="宋体" w:hint="eastAsia"/>
                <w:lang w:val="en-US" w:eastAsia="zh-CN"/>
              </w:rPr>
              <w:t xml:space="preserve"> </w:t>
            </w:r>
          </w:p>
          <w:p w14:paraId="01BD62F5" w14:textId="77777777" w:rsidR="00A04978" w:rsidRDefault="004F1163">
            <w:pPr>
              <w:spacing w:line="240" w:lineRule="auto"/>
              <w:jc w:val="left"/>
              <w:rPr>
                <w:rFonts w:eastAsia="宋体"/>
                <w:lang w:val="en-US"/>
              </w:rPr>
            </w:pPr>
            <w:r>
              <w:rPr>
                <w:rFonts w:eastAsia="宋体"/>
                <w:lang w:val="en-US" w:eastAsia="zh-CN"/>
              </w:rPr>
              <w:t>-</w:t>
            </w:r>
            <w:r>
              <w:rPr>
                <w:rFonts w:eastAsia="宋体"/>
                <w:lang w:val="en-US" w:eastAsia="zh-CN"/>
              </w:rPr>
              <w:tab/>
              <w:t xml:space="preserve">else, </w:t>
            </w:r>
            <w:r>
              <w:rPr>
                <w:rFonts w:eastAsia="宋体" w:hint="eastAsia"/>
                <w:lang w:val="en-US" w:eastAsia="zh-CN"/>
              </w:rPr>
              <w:t xml:space="preserve">the UE </w:t>
            </w:r>
            <w:r>
              <w:rPr>
                <w:rFonts w:eastAsia="宋体"/>
                <w:lang w:val="en-US" w:eastAsia="zh-CN"/>
              </w:rPr>
              <w:t xml:space="preserve">drops all Part 2 CSI reports and </w:t>
            </w:r>
            <w:r>
              <w:rPr>
                <w:rFonts w:eastAsia="宋体" w:hint="eastAsia"/>
                <w:lang w:val="en-US" w:eastAsia="zh-CN"/>
              </w:rPr>
              <w:t>select</w:t>
            </w:r>
            <w:r>
              <w:rPr>
                <w:rFonts w:eastAsia="宋体"/>
                <w:lang w:val="en-US" w:eastAsia="zh-CN"/>
              </w:rPr>
              <w:t>s</w:t>
            </w:r>
            <w:r>
              <w:rPr>
                <w:rFonts w:eastAsia="宋体" w:hint="eastAsia"/>
                <w:lang w:val="en-US" w:eastAsia="zh-CN"/>
              </w:rPr>
              <w:t xml:space="preserve"> </w:t>
            </w:r>
            <w:r>
              <w:rPr>
                <w:rFonts w:eastAsia="宋体"/>
                <w:noProof/>
                <w:position w:val="-12"/>
                <w:lang w:val="en-US" w:eastAsia="zh-CN"/>
              </w:rPr>
              <w:drawing>
                <wp:inline distT="0" distB="0" distL="0" distR="0" wp14:anchorId="4AF5BA66" wp14:editId="4FFCC9CC">
                  <wp:extent cx="464820" cy="236220"/>
                  <wp:effectExtent l="0" t="0" r="0" b="0"/>
                  <wp:docPr id="385010224" name="Picture 385010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10224" name="Picture 38501022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1 </w:t>
            </w:r>
            <w:r>
              <w:rPr>
                <w:rFonts w:eastAsia="宋体" w:hint="eastAsia"/>
                <w:lang w:val="en-US" w:eastAsia="zh-CN"/>
              </w:rPr>
              <w:t>CSI</w:t>
            </w:r>
            <w:r>
              <w:rPr>
                <w:rFonts w:eastAsia="宋体"/>
                <w:lang w:val="en-US" w:eastAsia="zh-CN"/>
              </w:rPr>
              <w:t xml:space="preserve"> </w:t>
            </w:r>
            <w:r>
              <w:rPr>
                <w:rFonts w:eastAsia="宋体" w:hint="eastAsia"/>
                <w:lang w:val="en-US" w:eastAsia="zh-CN"/>
              </w:rPr>
              <w:t>report(s)</w:t>
            </w:r>
            <w:r>
              <w:rPr>
                <w:rFonts w:eastAsia="宋体"/>
                <w:lang w:val="en-US" w:eastAsia="zh-CN"/>
              </w:rPr>
              <w:t xml:space="preserve"> and, if any, Part 1 CSI sub-report(s),</w:t>
            </w:r>
            <w:r>
              <w:rPr>
                <w:rFonts w:eastAsia="宋体" w:hint="eastAsia"/>
                <w:lang w:val="en-US" w:eastAsia="zh-CN"/>
              </w:rPr>
              <w:t xml:space="preserve"> </w:t>
            </w:r>
            <w:r>
              <w:rPr>
                <w:rFonts w:eastAsia="宋体"/>
                <w:lang w:val="en-US" w:eastAsia="zh-CN"/>
              </w:rPr>
              <w:t>from the</w:t>
            </w:r>
            <w:r>
              <w:rPr>
                <w:rFonts w:eastAsia="宋体" w:hint="eastAsia"/>
                <w:lang w:val="en-US"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CSI report priority levels</w:t>
            </w:r>
            <w:r>
              <w:rPr>
                <w:rFonts w:eastAsia="宋体" w:hint="eastAsia"/>
                <w:lang w:val="en-US" w:eastAsia="zh-CN"/>
              </w:rPr>
              <w:t xml:space="preserve"> in ascending </w:t>
            </w:r>
            <w:r>
              <w:rPr>
                <w:rFonts w:eastAsia="宋体"/>
                <w:lang w:val="en-US" w:eastAsia="zh-CN"/>
              </w:rPr>
              <w:t>priority level</w:t>
            </w:r>
            <w:r>
              <w:rPr>
                <w:rFonts w:eastAsia="Times New Roman"/>
                <w:lang w:val="en-US" w:eastAsia="zh-CN"/>
              </w:rPr>
              <w:t xml:space="preserve"> </w:t>
            </w:r>
            <w:r>
              <w:rPr>
                <w:rFonts w:eastAsia="宋体"/>
                <w:lang w:val="en-US" w:eastAsia="zh-CN"/>
              </w:rPr>
              <w:t>[6, TS 38.214]</w:t>
            </w:r>
            <w:r>
              <w:rPr>
                <w:rFonts w:eastAsia="宋体"/>
                <w:lang w:val="en-US"/>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and </w:t>
            </w:r>
            <w:r>
              <w:rPr>
                <w:rFonts w:eastAsia="宋体" w:hint="eastAsia"/>
                <w:lang w:val="en-US" w:eastAsia="zh-CN"/>
              </w:rPr>
              <w:t>SR</w:t>
            </w:r>
            <w:r>
              <w:rPr>
                <w:rFonts w:eastAsia="宋体"/>
                <w:lang w:val="en-US" w:eastAsia="zh-CN"/>
              </w:rPr>
              <w:t xml:space="preserve"> information bits where</w:t>
            </w:r>
            <w:r>
              <w:rPr>
                <w:rFonts w:eastAsia="宋体" w:hint="eastAsia"/>
                <w:lang w:val="en-US" w:eastAsia="zh-CN"/>
              </w:rPr>
              <w:t xml:space="preserve"> the value of </w:t>
            </w:r>
            <w:r>
              <w:rPr>
                <w:rFonts w:eastAsia="宋体"/>
                <w:noProof/>
                <w:position w:val="-12"/>
                <w:lang w:val="en-US" w:eastAsia="zh-CN"/>
              </w:rPr>
              <w:drawing>
                <wp:inline distT="0" distB="0" distL="0" distR="0" wp14:anchorId="2FD682C8" wp14:editId="53640D2B">
                  <wp:extent cx="464820" cy="236220"/>
                  <wp:effectExtent l="0" t="0" r="0" b="0"/>
                  <wp:docPr id="558588861" name="Picture 55858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88861" name="Picture 55858886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satisfies</w:t>
            </w:r>
            <w:r>
              <w:rPr>
                <w:rFonts w:eastAsia="宋体"/>
                <w:lang w:val="en-US" w:eastAsia="zh-CN"/>
              </w:rPr>
              <w:t xml:space="preserve"> </w:t>
            </w:r>
            <w:r>
              <w:rPr>
                <w:rFonts w:eastAsia="宋体"/>
                <w:noProof/>
                <w:position w:val="-36"/>
                <w:lang w:val="en-US" w:eastAsia="zh-CN"/>
              </w:rPr>
              <w:drawing>
                <wp:inline distT="0" distB="0" distL="0" distR="0" wp14:anchorId="405A14A5" wp14:editId="5AD6D89A">
                  <wp:extent cx="4122420" cy="563880"/>
                  <wp:effectExtent l="0" t="0" r="0" b="7620"/>
                  <wp:docPr id="611323940" name="Picture 61132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23940" name="Picture 61132394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122420" cy="563880"/>
                          </a:xfrm>
                          <a:prstGeom prst="rect">
                            <a:avLst/>
                          </a:prstGeom>
                          <a:noFill/>
                          <a:ln>
                            <a:noFill/>
                          </a:ln>
                        </pic:spPr>
                      </pic:pic>
                    </a:graphicData>
                  </a:graphic>
                </wp:inline>
              </w:drawing>
            </w:r>
            <w:r>
              <w:rPr>
                <w:rFonts w:eastAsia="宋体" w:hint="eastAsia"/>
                <w:lang w:val="en-US" w:eastAsia="zh-CN"/>
              </w:rPr>
              <w:t xml:space="preserve"> and </w:t>
            </w:r>
            <w:r>
              <w:rPr>
                <w:rFonts w:eastAsia="宋体"/>
                <w:noProof/>
                <w:position w:val="-36"/>
                <w:lang w:val="en-US" w:eastAsia="zh-CN"/>
              </w:rPr>
              <w:drawing>
                <wp:inline distT="0" distB="0" distL="0" distR="0" wp14:anchorId="7F4083E7" wp14:editId="69112DB3">
                  <wp:extent cx="4312920" cy="563880"/>
                  <wp:effectExtent l="0" t="0" r="0" b="7620"/>
                  <wp:docPr id="1203110323" name="Picture 120311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110323" name="Picture 12031103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4312920" cy="56388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where</w:t>
            </w:r>
            <w:r>
              <w:rPr>
                <w:rFonts w:eastAsia="宋体" w:hint="eastAsia"/>
                <w:lang w:val="en-US" w:eastAsia="zh-CN"/>
              </w:rPr>
              <w:t xml:space="preserve"> </w:t>
            </w:r>
            <w:r>
              <w:rPr>
                <w:rFonts w:eastAsia="宋体"/>
                <w:noProof/>
                <w:position w:val="-12"/>
                <w:lang w:val="en-US" w:eastAsia="zh-CN"/>
              </w:rPr>
              <w:drawing>
                <wp:inline distT="0" distB="0" distL="0" distR="0" wp14:anchorId="531324BC" wp14:editId="2075320A">
                  <wp:extent cx="739140" cy="236220"/>
                  <wp:effectExtent l="0" t="0" r="3810" b="0"/>
                  <wp:docPr id="1826383143" name="Picture 182638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83143" name="Picture 182638314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is a number of CRC bits corresponding to </w:t>
            </w:r>
            <w:r>
              <w:rPr>
                <w:rFonts w:eastAsia="宋体"/>
                <w:noProof/>
                <w:position w:val="-24"/>
                <w:lang w:val="en-US" w:eastAsia="zh-CN"/>
              </w:rPr>
              <w:drawing>
                <wp:inline distT="0" distB="0" distL="0" distR="0" wp14:anchorId="4B0D7922" wp14:editId="5EECDC79">
                  <wp:extent cx="1478280" cy="464820"/>
                  <wp:effectExtent l="0" t="0" r="0" b="0"/>
                  <wp:docPr id="1029385902" name="Picture 102938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85902" name="Picture 10293859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 and </w:t>
            </w:r>
            <w:r>
              <w:rPr>
                <w:rFonts w:eastAsia="宋体"/>
                <w:noProof/>
                <w:position w:val="-12"/>
                <w:lang w:val="en-US" w:eastAsia="zh-CN"/>
              </w:rPr>
              <w:drawing>
                <wp:inline distT="0" distB="0" distL="0" distR="0" wp14:anchorId="3FD306F7" wp14:editId="1DBF18FC">
                  <wp:extent cx="914400" cy="236220"/>
                  <wp:effectExtent l="0" t="0" r="0" b="0"/>
                  <wp:docPr id="523703306" name="Picture 52370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03306" name="Picture 5237033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472E3A90" wp14:editId="538976EF">
                  <wp:extent cx="1478280" cy="464820"/>
                  <wp:effectExtent l="0" t="0" r="0" b="0"/>
                  <wp:docPr id="963534240" name="Picture 96353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34240" name="Picture 9635342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w:t>
            </w:r>
          </w:p>
          <w:p w14:paraId="598A0DC5"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 xml:space="preserve">has HARQ-ACK, SR and sub-band CSI reports to transmit, and the UE determines a PUCCH resource with PUCCH format 3, where </w:t>
            </w:r>
          </w:p>
          <w:p w14:paraId="203F2453"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t>
            </w:r>
            <w:r>
              <w:rPr>
                <w:rFonts w:eastAsia="宋体"/>
                <w:lang w:val="en-US"/>
              </w:rPr>
              <w:t>that have a value of a PDSCH-to-HARQ_feedback timing indicator field indicating a same slot for the PUCCH transmission,</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w:t>
            </w:r>
            <w:r>
              <w:rPr>
                <w:rFonts w:eastAsia="Malgun Gothic"/>
                <w:i/>
                <w:lang w:val="en-US" w:eastAsia="zh-CN"/>
              </w:rPr>
              <w:t>-r17</w:t>
            </w:r>
            <w:r>
              <w:rPr>
                <w:rFonts w:eastAsia="Malgun Gothic" w:hint="eastAsia"/>
                <w:lang w:val="en-US" w:eastAsia="zh-CN"/>
              </w:rPr>
              <w:t xml:space="preserve"> </w:t>
            </w:r>
            <w:r>
              <w:rPr>
                <w:rFonts w:eastAsia="宋体"/>
                <w:lang w:val="en-US" w:eastAsia="zh-CN"/>
              </w:rPr>
              <w:t xml:space="preserve">if the PDSCH-to-HARQ_feedback timing indicator field is not present in the last DCI format, from a PUCCH resource set provided to the UE for HARQ-ACK transmission, and </w:t>
            </w:r>
          </w:p>
          <w:p w14:paraId="316141E5"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7B29BB70" w14:textId="77777777" w:rsidR="00A04978" w:rsidRDefault="004F1163">
            <w:pPr>
              <w:spacing w:line="240" w:lineRule="auto"/>
              <w:jc w:val="left"/>
              <w:rPr>
                <w:rFonts w:eastAsia="宋体"/>
                <w:lang w:eastAsia="zh-CN"/>
              </w:rPr>
            </w:pPr>
            <w:r>
              <w:rPr>
                <w:rFonts w:eastAsia="宋体"/>
                <w:lang w:eastAsia="zh-CN"/>
              </w:rPr>
              <w:t>and</w:t>
            </w:r>
          </w:p>
          <w:p w14:paraId="0B08C24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m:oMath>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CSI</m:t>
                  </m:r>
                  <m:ctrlPr>
                    <w:rPr>
                      <w:rFonts w:ascii="Cambria Math" w:eastAsia="宋体" w:hAnsi="Cambria Math"/>
                      <w:lang w:val="zh-CN"/>
                    </w:rPr>
                  </m:ctrlPr>
                </m:sub>
                <m:sup>
                  <m:r>
                    <m:rPr>
                      <m:nor/>
                    </m:rPr>
                    <w:rPr>
                      <w:rFonts w:eastAsia="宋体"/>
                      <w:lang w:val="en-US"/>
                    </w:rPr>
                    <m:t>total</m:t>
                  </m:r>
                  <m:ctrlPr>
                    <w:rPr>
                      <w:rFonts w:ascii="Cambria Math" w:eastAsia="宋体" w:hAnsi="Cambria Math"/>
                      <w:lang w:val="zh-CN"/>
                    </w:rPr>
                  </m:ctrlPr>
                </m:sup>
              </m:sSubSup>
            </m:oMath>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eastAsia="zh-CN"/>
              </w:rPr>
              <w:t>in a PUCCH over the first interlace</w:t>
            </w:r>
            <w:r>
              <w:rPr>
                <w:rFonts w:eastAsia="宋体"/>
                <w:lang w:val="en-US"/>
              </w:rPr>
              <w:t xml:space="preserve"> </w:t>
            </w:r>
          </w:p>
          <w:p w14:paraId="6A1305AC"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w:t>
            </w:r>
            <w:r>
              <w:rPr>
                <w:rFonts w:eastAsia="宋体" w:hint="eastAsia"/>
                <w:lang w:val="en-US" w:eastAsia="zh-CN"/>
              </w:rPr>
              <w:t>if</w:t>
            </w:r>
            <w:r>
              <w:rPr>
                <w:rFonts w:eastAsia="宋体"/>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76CD816E"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44EB5305" w14:textId="77777777" w:rsidR="00A04978" w:rsidRDefault="004F1163">
            <w:pPr>
              <w:keepNext/>
              <w:keepLines/>
              <w:spacing w:line="240" w:lineRule="auto"/>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9.2.5.2</w:t>
            </w:r>
            <w:r>
              <w:rPr>
                <w:rFonts w:ascii="Arial" w:eastAsia="宋体" w:hAnsi="Arial"/>
                <w:b/>
              </w:rPr>
              <w:t>-</w:t>
            </w:r>
            <w:r>
              <w:rPr>
                <w:rFonts w:ascii="Arial" w:eastAsia="宋体" w:hAnsi="Arial"/>
                <w:b/>
                <w:lang w:eastAsia="zh-CN"/>
              </w:rPr>
              <w:t>1</w:t>
            </w:r>
            <w:r>
              <w:rPr>
                <w:rFonts w:ascii="Arial" w:eastAsia="宋体" w:hAnsi="Arial"/>
                <w:b/>
              </w:rPr>
              <w:t xml:space="preserve">: </w:t>
            </w:r>
            <w:r>
              <w:rPr>
                <w:rFonts w:ascii="Arial" w:eastAsia="宋体" w:hAnsi="Arial"/>
                <w:b/>
                <w:lang w:eastAsia="zh-CN"/>
              </w:rPr>
              <w:t>C</w:t>
            </w:r>
            <w:r>
              <w:rPr>
                <w:rFonts w:ascii="Arial" w:eastAsia="宋体" w:hAnsi="Arial" w:hint="eastAsia"/>
                <w:b/>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r>
              <w:rPr>
                <w:rFonts w:ascii="Arial" w:eastAsia="宋体" w:hAnsi="Arial" w:hint="eastAsia"/>
                <w:b/>
                <w:lang w:eastAsia="zh-CN"/>
              </w:rPr>
              <w:t xml:space="preserve">corresponding to </w:t>
            </w:r>
            <w:r>
              <w:rPr>
                <w:rFonts w:ascii="Arial" w:eastAsia="宋体" w:hAnsi="Arial"/>
                <w:b/>
                <w:lang w:eastAsia="zh-CN"/>
              </w:rPr>
              <w:t>value of</w:t>
            </w:r>
            <w:r>
              <w:rPr>
                <w:rFonts w:ascii="Arial" w:eastAsia="宋体" w:hAnsi="Arial" w:hint="eastAsia"/>
                <w:b/>
                <w:lang w:eastAsia="zh-CN"/>
              </w:rPr>
              <w:t xml:space="preserve"> </w:t>
            </w:r>
            <w:r>
              <w:rPr>
                <w:rFonts w:ascii="Arial" w:eastAsia="宋体" w:hAnsi="Arial"/>
                <w:b/>
                <w:i/>
              </w:rPr>
              <w:t>maxCodeRate</w:t>
            </w:r>
          </w:p>
          <w:tbl>
            <w:tblPr>
              <w:tblW w:w="0" w:type="auto"/>
              <w:jc w:val="center"/>
              <w:tblLook w:val="04A0" w:firstRow="1" w:lastRow="0" w:firstColumn="1" w:lastColumn="0" w:noHBand="0" w:noVBand="1"/>
            </w:tblPr>
            <w:tblGrid>
              <w:gridCol w:w="1338"/>
              <w:gridCol w:w="1244"/>
            </w:tblGrid>
            <w:tr w:rsidR="00A04978" w14:paraId="61E182AF" w14:textId="77777777">
              <w:trPr>
                <w:cantSplit/>
                <w:trHeight w:val="3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DCBC9D"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b/>
                      <w:i/>
                      <w:sz w:val="18"/>
                    </w:rPr>
                  </w:pPr>
                  <w:r>
                    <w:rPr>
                      <w:rFonts w:eastAsia="宋体"/>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393C85B0"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b/>
                      <w:sz w:val="18"/>
                    </w:rPr>
                  </w:pPr>
                  <w:r>
                    <w:rPr>
                      <w:rFonts w:ascii="Arial" w:eastAsia="宋体" w:hAnsi="Arial"/>
                      <w:b/>
                      <w:sz w:val="18"/>
                      <w:lang w:eastAsia="zh-CN"/>
                    </w:rPr>
                    <w:t>C</w:t>
                  </w:r>
                  <w:r>
                    <w:rPr>
                      <w:rFonts w:ascii="Arial" w:eastAsia="宋体" w:hAnsi="Arial" w:hint="eastAsia"/>
                      <w:b/>
                      <w:sz w:val="18"/>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p>
              </w:tc>
            </w:tr>
            <w:tr w:rsidR="00A04978" w14:paraId="45D39397" w14:textId="77777777">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35F53EF" w14:textId="77777777" w:rsidR="00A04978" w:rsidRDefault="00A04978" w:rsidP="00C453AE">
                  <w:pPr>
                    <w:framePr w:hSpace="180" w:wrap="around" w:vAnchor="text" w:hAnchor="text" w:x="-5" w:y="1"/>
                    <w:spacing w:after="0" w:line="240" w:lineRule="auto"/>
                    <w:suppressOverlap/>
                    <w:jc w:val="left"/>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1B23C1EE" w14:textId="77777777" w:rsidR="00A04978" w:rsidRDefault="00A04978" w:rsidP="00C453AE">
                  <w:pPr>
                    <w:framePr w:hSpace="180" w:wrap="around" w:vAnchor="text" w:hAnchor="text" w:x="-5" w:y="1"/>
                    <w:spacing w:after="0" w:line="240" w:lineRule="auto"/>
                    <w:suppressOverlap/>
                    <w:jc w:val="left"/>
                    <w:rPr>
                      <w:rFonts w:ascii="Arial" w:eastAsia="Batang" w:hAnsi="Arial" w:cs="Arial"/>
                      <w:b/>
                      <w:bCs/>
                      <w:lang w:val="en-US"/>
                    </w:rPr>
                  </w:pPr>
                </w:p>
              </w:tc>
            </w:tr>
            <w:tr w:rsidR="00A04978" w14:paraId="3C3D350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D1D04F" w14:textId="77777777" w:rsidR="00A04978" w:rsidRDefault="004F1163" w:rsidP="00C453AE">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C315956"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0.08</w:t>
                  </w:r>
                </w:p>
              </w:tc>
            </w:tr>
            <w:tr w:rsidR="00A04978" w14:paraId="0BFE666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27051D" w14:textId="77777777" w:rsidR="00A04978" w:rsidRDefault="004F1163" w:rsidP="00C453AE">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AFBE148"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0.15</w:t>
                  </w:r>
                </w:p>
              </w:tc>
            </w:tr>
            <w:tr w:rsidR="00A04978" w14:paraId="218FE72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AADEFF"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6B39C037"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0.25</w:t>
                  </w:r>
                </w:p>
              </w:tc>
            </w:tr>
            <w:tr w:rsidR="00A04978" w14:paraId="3CCABC4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A4AA73"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502BD658"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0.35</w:t>
                  </w:r>
                </w:p>
              </w:tc>
            </w:tr>
            <w:tr w:rsidR="00A04978" w14:paraId="59F19B6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A575C9"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0EA48E3E"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0.45</w:t>
                  </w:r>
                </w:p>
              </w:tc>
            </w:tr>
            <w:tr w:rsidR="00A04978" w14:paraId="160823A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E428DF"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6000B40C"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0.60</w:t>
                  </w:r>
                </w:p>
              </w:tc>
            </w:tr>
            <w:tr w:rsidR="00A04978" w14:paraId="39B0CB8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4D6C3A"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223DD8BF"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0.80</w:t>
                  </w:r>
                </w:p>
              </w:tc>
            </w:tr>
            <w:tr w:rsidR="00A04978" w14:paraId="42F3ABB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7D30CB"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lastRenderedPageBreak/>
                    <w:t>7</w:t>
                  </w:r>
                </w:p>
              </w:tc>
              <w:tc>
                <w:tcPr>
                  <w:tcW w:w="0" w:type="auto"/>
                  <w:tcBorders>
                    <w:top w:val="single" w:sz="4" w:space="0" w:color="auto"/>
                    <w:left w:val="nil"/>
                    <w:bottom w:val="single" w:sz="4" w:space="0" w:color="auto"/>
                    <w:right w:val="single" w:sz="4" w:space="0" w:color="auto"/>
                  </w:tcBorders>
                  <w:vAlign w:val="center"/>
                </w:tcPr>
                <w:p w14:paraId="33C5B669" w14:textId="77777777" w:rsidR="00A04978" w:rsidRDefault="004F1163" w:rsidP="00C453AE">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Reserved</w:t>
                  </w:r>
                </w:p>
              </w:tc>
            </w:tr>
          </w:tbl>
          <w:p w14:paraId="19106A72" w14:textId="77777777" w:rsidR="00A04978" w:rsidRDefault="00A04978">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25D069C3" w14:textId="77777777" w:rsidR="00A04978" w:rsidRDefault="00A04978">
            <w:pPr>
              <w:spacing w:before="120" w:after="120" w:line="240" w:lineRule="auto"/>
              <w:rPr>
                <w:rFonts w:eastAsia="Batang"/>
                <w:sz w:val="22"/>
                <w:szCs w:val="22"/>
                <w:lang w:val="en-US" w:eastAsia="ko-KR"/>
              </w:rPr>
            </w:pPr>
          </w:p>
        </w:tc>
      </w:tr>
    </w:tbl>
    <w:p w14:paraId="1B1818D8" w14:textId="77777777" w:rsidR="00A04978" w:rsidRDefault="00A04978">
      <w:pPr>
        <w:rPr>
          <w:lang w:eastAsia="en-US"/>
        </w:rPr>
      </w:pPr>
    </w:p>
    <w:p w14:paraId="067DE599" w14:textId="77777777" w:rsidR="00A04978" w:rsidRDefault="004F1163">
      <w:pPr>
        <w:outlineLvl w:val="3"/>
        <w:rPr>
          <w:lang w:eastAsia="en-US"/>
        </w:rPr>
      </w:pPr>
      <w:r>
        <w:rPr>
          <w:lang w:eastAsia="en-US"/>
        </w:rPr>
        <w:t>TP#13 from LGe for CSI omission for 214</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A04978" w14:paraId="62CF3420" w14:textId="77777777">
        <w:tc>
          <w:tcPr>
            <w:tcW w:w="9628" w:type="dxa"/>
          </w:tcPr>
          <w:p w14:paraId="26DDCADE" w14:textId="77777777" w:rsidR="00A04978" w:rsidRDefault="004F1163">
            <w:pPr>
              <w:spacing w:after="0" w:line="240" w:lineRule="auto"/>
              <w:rPr>
                <w:rFonts w:ascii="Times" w:hAnsi="Times"/>
                <w:b/>
                <w:sz w:val="22"/>
                <w:szCs w:val="22"/>
                <w:lang w:eastAsia="ko-KR"/>
              </w:rPr>
            </w:pPr>
            <w:bookmarkStart w:id="80" w:name="_Toc27299920"/>
            <w:bookmarkStart w:id="81" w:name="_Toc29673332"/>
            <w:bookmarkStart w:id="82" w:name="_Toc29674325"/>
            <w:bookmarkStart w:id="83" w:name="_Toc36645555"/>
            <w:bookmarkStart w:id="84" w:name="_Toc11352132"/>
            <w:bookmarkStart w:id="85" w:name="_Toc20318022"/>
            <w:bookmarkStart w:id="86" w:name="_Toc45810600"/>
            <w:bookmarkStart w:id="87" w:name="_Toc29673191"/>
            <w:bookmarkStart w:id="88" w:name="_Toc146641069"/>
            <w:r>
              <w:rPr>
                <w:rFonts w:ascii="Times" w:hAnsi="Times" w:hint="eastAsia"/>
                <w:b/>
                <w:sz w:val="22"/>
                <w:szCs w:val="22"/>
                <w:lang w:eastAsia="ko-KR"/>
              </w:rPr>
              <w:t>Reason for Change:</w:t>
            </w:r>
          </w:p>
          <w:p w14:paraId="25BC678A"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Part 1 CSI, CSI without two parts, and wideband Part 2 CSI is unclear.</w:t>
            </w:r>
          </w:p>
          <w:p w14:paraId="47DCD82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7E5CFA6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It is clarified that </w:t>
            </w:r>
            <w:r>
              <w:rPr>
                <w:rFonts w:ascii="Times" w:hAnsi="Times" w:hint="eastAsia"/>
                <w:sz w:val="22"/>
                <w:szCs w:val="22"/>
                <w:lang w:eastAsia="ko-KR"/>
              </w:rPr>
              <w:t>s</w:t>
            </w:r>
            <w:r>
              <w:rPr>
                <w:rFonts w:ascii="Times" w:hAnsi="Times"/>
                <w:sz w:val="22"/>
                <w:szCs w:val="22"/>
                <w:lang w:eastAsia="ko-KR"/>
              </w:rPr>
              <w:t>ub-configuration level omission of Part 2 CSI is supported except for Priority 0.</w:t>
            </w:r>
          </w:p>
          <w:p w14:paraId="50001285"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Part 1 CSI and CSI without two parts is supported.</w:t>
            </w:r>
          </w:p>
          <w:p w14:paraId="2DD359F3"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202E8CC1"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34DA9AE9" w14:textId="77777777" w:rsidR="00A04978" w:rsidRDefault="00A04978">
            <w:pPr>
              <w:keepNext/>
              <w:keepLines/>
              <w:spacing w:before="120" w:line="240" w:lineRule="auto"/>
              <w:ind w:left="1134" w:hanging="1134"/>
              <w:jc w:val="left"/>
              <w:outlineLvl w:val="2"/>
              <w:rPr>
                <w:rFonts w:ascii="Arial" w:eastAsia="宋体" w:hAnsi="Arial"/>
                <w:color w:val="000000"/>
                <w:sz w:val="28"/>
              </w:rPr>
            </w:pPr>
          </w:p>
          <w:p w14:paraId="4175AB78" w14:textId="77777777" w:rsidR="00A04978" w:rsidRDefault="004F1163">
            <w:pPr>
              <w:keepNext/>
              <w:keepLines/>
              <w:spacing w:before="120" w:line="240" w:lineRule="auto"/>
              <w:ind w:left="1134" w:hanging="1134"/>
              <w:jc w:val="left"/>
              <w:outlineLvl w:val="2"/>
              <w:rPr>
                <w:rFonts w:ascii="Arial" w:eastAsia="宋体" w:hAnsi="Arial"/>
                <w:color w:val="000000"/>
                <w:sz w:val="28"/>
                <w:lang w:val="en-US"/>
              </w:rPr>
            </w:pPr>
            <w:r>
              <w:rPr>
                <w:rFonts w:ascii="Arial" w:eastAsia="宋体" w:hAnsi="Arial"/>
                <w:color w:val="000000"/>
                <w:sz w:val="28"/>
                <w:lang w:val="en-US"/>
              </w:rPr>
              <w:t>5.2.3</w:t>
            </w:r>
            <w:r>
              <w:rPr>
                <w:rFonts w:ascii="Arial" w:eastAsia="宋体" w:hAnsi="Arial"/>
                <w:color w:val="000000"/>
                <w:sz w:val="28"/>
                <w:lang w:val="en-US"/>
              </w:rPr>
              <w:tab/>
              <w:t>CSI reporting using PUSCH</w:t>
            </w:r>
            <w:bookmarkEnd w:id="80"/>
            <w:bookmarkEnd w:id="81"/>
            <w:bookmarkEnd w:id="82"/>
            <w:bookmarkEnd w:id="83"/>
            <w:bookmarkEnd w:id="84"/>
            <w:bookmarkEnd w:id="85"/>
            <w:bookmarkEnd w:id="86"/>
            <w:bookmarkEnd w:id="87"/>
            <w:bookmarkEnd w:id="88"/>
          </w:p>
          <w:p w14:paraId="5A3FF7BA"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630F924E"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t xml:space="preserve">For a Reporting Setting for which the </w:t>
            </w:r>
            <w:r>
              <w:rPr>
                <w:rFonts w:eastAsia="宋体"/>
                <w:i/>
                <w:iCs/>
                <w:lang w:val="en-US"/>
              </w:rPr>
              <w:t>CSI-ReportConfig</w:t>
            </w:r>
            <w:r>
              <w:rPr>
                <w:rFonts w:eastAsia="宋体"/>
                <w:lang w:val="en-US"/>
              </w:rPr>
              <w:t xml:space="preserve"> contains a list of sub-configurations provided by the higher layer parameter [</w:t>
            </w:r>
            <w:r>
              <w:rPr>
                <w:rFonts w:eastAsia="宋体"/>
                <w:i/>
                <w:iCs/>
                <w:lang w:val="en-US"/>
              </w:rPr>
              <w:t>csi-ReportSubConfigList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Part 2 CSI except for Priority 0 is done at a sub-configuration level within the same priority level defined by Table 5.2.3-1 where a sub-configuration with an index, provided by [</w:t>
            </w:r>
            <w:r>
              <w:rPr>
                <w:rFonts w:eastAsia="宋体"/>
                <w:i/>
                <w:iCs/>
                <w:lang w:val="en-US"/>
              </w:rPr>
              <w:t>csi-ReportSubConfigID</w:t>
            </w:r>
            <w:r>
              <w:rPr>
                <w:rFonts w:eastAsia="宋体"/>
                <w:lang w:val="en-US"/>
              </w:rPr>
              <w:t>], with lower value has higher priority.</w:t>
            </w:r>
          </w:p>
          <w:p w14:paraId="676C9E37"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4CFE82B0" w14:textId="77777777" w:rsidR="00A04978" w:rsidRDefault="004F1163">
            <w:pPr>
              <w:keepNext/>
              <w:keepLines/>
              <w:spacing w:before="120" w:line="240" w:lineRule="auto"/>
              <w:ind w:left="1134" w:hanging="1134"/>
              <w:jc w:val="left"/>
              <w:outlineLvl w:val="2"/>
              <w:rPr>
                <w:rFonts w:ascii="Arial" w:eastAsia="宋体" w:hAnsi="Arial"/>
                <w:color w:val="000000"/>
                <w:sz w:val="28"/>
                <w:lang w:val="en-US"/>
              </w:rPr>
            </w:pPr>
            <w:bookmarkStart w:id="89" w:name="_Toc146641070"/>
            <w:r>
              <w:rPr>
                <w:rFonts w:ascii="Arial" w:eastAsia="宋体" w:hAnsi="Arial"/>
                <w:color w:val="000000"/>
                <w:sz w:val="28"/>
                <w:lang w:val="en-US"/>
              </w:rPr>
              <w:t>5.2.4</w:t>
            </w:r>
            <w:r>
              <w:rPr>
                <w:rFonts w:ascii="Arial" w:eastAsia="宋体" w:hAnsi="Arial"/>
                <w:color w:val="000000"/>
                <w:sz w:val="28"/>
                <w:lang w:val="en-US"/>
              </w:rPr>
              <w:tab/>
              <w:t>CSI reporting using PUCCH</w:t>
            </w:r>
            <w:bookmarkEnd w:id="89"/>
          </w:p>
          <w:p w14:paraId="5AE88A8E"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261843A7" w14:textId="77777777" w:rsidR="00A04978" w:rsidRDefault="004F1163">
            <w:pPr>
              <w:spacing w:line="240" w:lineRule="auto"/>
              <w:jc w:val="left"/>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CSI is done at a sub-configuration level within the same priority </w:t>
            </w:r>
            <w:r>
              <w:rPr>
                <w:rFonts w:eastAsia="宋体"/>
              </w:rPr>
              <w:t>order determined from the Pri</w:t>
            </w:r>
            <w:r>
              <w:rPr>
                <w:rFonts w:eastAsia="宋体"/>
                <w:vertAlign w:val="subscript"/>
              </w:rPr>
              <w:t>i,CSI</w:t>
            </w:r>
            <w:r>
              <w:rPr>
                <w:rFonts w:eastAsia="宋体"/>
              </w:rPr>
              <w:t>(</w:t>
            </w:r>
            <w:r>
              <w:rPr>
                <w:rFonts w:eastAsia="宋体"/>
                <w:i/>
              </w:rPr>
              <w:t>y,k,c,s</w:t>
            </w:r>
            <w:r>
              <w:rPr>
                <w:rFonts w:eastAsia="宋体"/>
              </w:rPr>
              <w:t xml:space="preserve">) value </w:t>
            </w:r>
            <w:r>
              <w:rPr>
                <w:rFonts w:eastAsia="宋体"/>
                <w:lang w:val="en-US"/>
              </w:rPr>
              <w:t>where a sub-configuration with an index, provided by [</w:t>
            </w:r>
            <w:r>
              <w:rPr>
                <w:rFonts w:eastAsia="宋体"/>
                <w:i/>
                <w:iCs/>
                <w:lang w:val="en-US"/>
              </w:rPr>
              <w:t>csi-ReportSubConfigID</w:t>
            </w:r>
            <w:r>
              <w:rPr>
                <w:rFonts w:eastAsia="宋体"/>
                <w:lang w:val="en-US"/>
              </w:rPr>
              <w:t xml:space="preserve">], 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0BE81DE3" w14:textId="77777777" w:rsidR="00A04978" w:rsidRDefault="004F1163">
            <w:pPr>
              <w:spacing w:line="240" w:lineRule="auto"/>
              <w:jc w:val="left"/>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given CSI report which contains one or more CSIs, omission of Part 2 CSI is defined in Clause 5.2.3. </w:t>
            </w:r>
            <w:r>
              <w:rPr>
                <w:rFonts w:eastAsia="宋体"/>
              </w:rPr>
              <w:t xml:space="preserve">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tc>
      </w:tr>
    </w:tbl>
    <w:p w14:paraId="420FA556" w14:textId="77777777" w:rsidR="00A04978" w:rsidRDefault="00A04978">
      <w:pPr>
        <w:rPr>
          <w:lang w:eastAsia="en-US"/>
        </w:rPr>
      </w:pPr>
    </w:p>
    <w:p w14:paraId="6D46BBCA" w14:textId="77777777" w:rsidR="00A04978" w:rsidRDefault="004F1163">
      <w:pPr>
        <w:outlineLvl w:val="3"/>
        <w:rPr>
          <w:lang w:eastAsia="en-US"/>
        </w:rPr>
      </w:pPr>
      <w:r>
        <w:rPr>
          <w:lang w:eastAsia="en-US"/>
        </w:rPr>
        <w:t xml:space="preserve">TP#14 from Ericsson for </w:t>
      </w:r>
      <w:r>
        <w:rPr>
          <w:rFonts w:hint="eastAsia"/>
          <w:lang w:eastAsia="en-US"/>
        </w:rPr>
        <w:t>P</w:t>
      </w:r>
      <w:r>
        <w:rPr>
          <w:lang w:eastAsia="en-US"/>
        </w:rPr>
        <w:t>art 1 CSI</w:t>
      </w:r>
    </w:p>
    <w:tbl>
      <w:tblPr>
        <w:tblStyle w:val="affff1"/>
        <w:tblW w:w="0" w:type="auto"/>
        <w:tblLook w:val="04A0" w:firstRow="1" w:lastRow="0" w:firstColumn="1" w:lastColumn="0" w:noHBand="0" w:noVBand="1"/>
      </w:tblPr>
      <w:tblGrid>
        <w:gridCol w:w="9629"/>
      </w:tblGrid>
      <w:tr w:rsidR="00A04978" w14:paraId="5AE05C3C" w14:textId="77777777">
        <w:tc>
          <w:tcPr>
            <w:tcW w:w="9629" w:type="dxa"/>
          </w:tcPr>
          <w:p w14:paraId="4D9F35A2"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6FD96E6D" w14:textId="77777777" w:rsidR="00A04978" w:rsidRDefault="004F1163">
            <w:pPr>
              <w:pStyle w:val="afc"/>
              <w:widowControl w:val="0"/>
              <w:numPr>
                <w:ilvl w:val="1"/>
                <w:numId w:val="64"/>
              </w:numPr>
              <w:autoSpaceDE w:val="0"/>
              <w:autoSpaceDN w:val="0"/>
              <w:adjustRightInd w:val="0"/>
              <w:spacing w:after="0" w:line="360" w:lineRule="auto"/>
            </w:pPr>
            <w:r>
              <w:t>Support CSI Part 1 dropping at sub-configuration level to be consistent with CSI Part 2 dropping at sub-configuration level</w:t>
            </w:r>
          </w:p>
          <w:p w14:paraId="036E3EFE" w14:textId="77777777" w:rsidR="00A04978" w:rsidRDefault="004F1163">
            <w:pPr>
              <w:pStyle w:val="afc"/>
              <w:widowControl w:val="0"/>
              <w:numPr>
                <w:ilvl w:val="0"/>
                <w:numId w:val="64"/>
              </w:numPr>
              <w:autoSpaceDE w:val="0"/>
              <w:autoSpaceDN w:val="0"/>
              <w:adjustRightInd w:val="0"/>
              <w:spacing w:after="0" w:line="360" w:lineRule="auto"/>
            </w:pPr>
            <w:r>
              <w:lastRenderedPageBreak/>
              <w:t>Summary of changes</w:t>
            </w:r>
          </w:p>
          <w:p w14:paraId="37733F43" w14:textId="77777777" w:rsidR="00A04978" w:rsidRDefault="004F1163">
            <w:pPr>
              <w:pStyle w:val="afc"/>
              <w:widowControl w:val="0"/>
              <w:numPr>
                <w:ilvl w:val="1"/>
                <w:numId w:val="64"/>
              </w:numPr>
              <w:autoSpaceDE w:val="0"/>
              <w:autoSpaceDN w:val="0"/>
              <w:adjustRightInd w:val="0"/>
              <w:spacing w:after="0" w:line="360" w:lineRule="auto"/>
            </w:pPr>
            <w:r>
              <w:t>Add procedure text to support CSI Part 1 dropping at sub-configuration level to be consistent with CSI Part 2 dropping at sub-configuration level</w:t>
            </w:r>
          </w:p>
          <w:p w14:paraId="5B4EAE87"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48A4BEE" w14:textId="77777777" w:rsidR="00A04978" w:rsidRDefault="004F1163">
            <w:pPr>
              <w:pStyle w:val="afc"/>
              <w:widowControl w:val="0"/>
              <w:numPr>
                <w:ilvl w:val="1"/>
                <w:numId w:val="64"/>
              </w:numPr>
              <w:autoSpaceDE w:val="0"/>
              <w:autoSpaceDN w:val="0"/>
              <w:adjustRightInd w:val="0"/>
              <w:spacing w:after="0" w:line="360" w:lineRule="auto"/>
            </w:pPr>
            <w:r>
              <w:t>Inconsistent dropping behavior between CSI Part 1 and Part 2</w:t>
            </w:r>
          </w:p>
          <w:p w14:paraId="788FCFF6" w14:textId="77777777" w:rsidR="00A04978" w:rsidRDefault="00A04978">
            <w:pPr>
              <w:pStyle w:val="afc"/>
              <w:spacing w:after="0"/>
            </w:pPr>
          </w:p>
          <w:p w14:paraId="4029FCCA" w14:textId="77777777" w:rsidR="00A04978" w:rsidRDefault="004F1163">
            <w:pPr>
              <w:pStyle w:val="afc"/>
            </w:pPr>
            <w:r>
              <w:rPr>
                <w:highlight w:val="yellow"/>
              </w:rPr>
              <w:t>---------------------------------------- Text Proposal (TP#2) for 38.214, Section 5.2.4 ----------------------------------------</w:t>
            </w:r>
          </w:p>
          <w:p w14:paraId="25D3A4EE" w14:textId="77777777" w:rsidR="00A04978" w:rsidRDefault="004F1163">
            <w:pPr>
              <w:pStyle w:val="afc"/>
              <w:jc w:val="center"/>
              <w:rPr>
                <w:color w:val="FF0000"/>
              </w:rPr>
            </w:pPr>
            <w:r>
              <w:rPr>
                <w:color w:val="FF0000"/>
              </w:rPr>
              <w:t>*** Unchanged text omitted ***</w:t>
            </w:r>
          </w:p>
          <w:p w14:paraId="436B063E" w14:textId="77777777" w:rsidR="00A04978" w:rsidRDefault="004F1163">
            <w:pPr>
              <w:rPr>
                <w:rFonts w:eastAsia="宋体"/>
                <w:color w:val="FF0000"/>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 xml:space="preserve">. </w:t>
            </w:r>
            <w:r>
              <w:rPr>
                <w:rFonts w:eastAsia="宋体"/>
                <w:color w:val="FF0000"/>
                <w:lang w:val="en-US"/>
              </w:rPr>
              <w:t xml:space="preserve">For a Reporting Setting for which the </w:t>
            </w:r>
            <w:r>
              <w:rPr>
                <w:rFonts w:eastAsia="宋体"/>
                <w:i/>
                <w:iCs/>
                <w:color w:val="FF0000"/>
                <w:lang w:val="en-US"/>
              </w:rPr>
              <w:t>CSI-ReportConfig</w:t>
            </w:r>
            <w:r>
              <w:rPr>
                <w:rFonts w:eastAsia="宋体"/>
                <w:color w:val="FF0000"/>
                <w:lang w:val="en-US"/>
              </w:rPr>
              <w:t xml:space="preserve"> contains a list of sub-configurations provided by the higher layer parameter [</w:t>
            </w:r>
            <w:r>
              <w:rPr>
                <w:rFonts w:eastAsia="宋体"/>
                <w:i/>
                <w:iCs/>
                <w:color w:val="FF0000"/>
                <w:lang w:val="en-US"/>
              </w:rPr>
              <w:t>csi-ReportSubConfigList</w:t>
            </w:r>
            <w:r>
              <w:rPr>
                <w:rFonts w:eastAsia="宋体"/>
                <w:color w:val="FF0000"/>
                <w:lang w:val="en-US"/>
              </w:rPr>
              <w:t>],</w:t>
            </w:r>
            <w:r>
              <w:rPr>
                <w:rFonts w:eastAsia="宋体"/>
                <w:color w:val="FF0000"/>
              </w:rPr>
              <w:t xml:space="preserve"> omission is done at a sub-configuration level within the same priority level, where a sub-configuration with lower index provided by [</w:t>
            </w:r>
            <w:r>
              <w:rPr>
                <w:rFonts w:eastAsia="宋体"/>
                <w:i/>
                <w:iCs/>
                <w:color w:val="FF0000"/>
              </w:rPr>
              <w:t>csi-ReportSubConfigID</w:t>
            </w:r>
            <w:r>
              <w:rPr>
                <w:rFonts w:eastAsia="宋体"/>
                <w:color w:val="FF0000"/>
              </w:rPr>
              <w:t>] has higher priority.</w:t>
            </w:r>
          </w:p>
          <w:p w14:paraId="7BDB52CF" w14:textId="77777777" w:rsidR="00A04978" w:rsidRDefault="004F1163">
            <w:pPr>
              <w:pStyle w:val="afc"/>
              <w:jc w:val="center"/>
              <w:rPr>
                <w:color w:val="FF0000"/>
              </w:rPr>
            </w:pPr>
            <w:r>
              <w:rPr>
                <w:color w:val="FF0000"/>
              </w:rPr>
              <w:t>*** Unchanged text omitted ***</w:t>
            </w:r>
          </w:p>
          <w:p w14:paraId="2804CAAF" w14:textId="77777777" w:rsidR="00A04978" w:rsidRDefault="004F1163">
            <w:pPr>
              <w:pStyle w:val="afc"/>
              <w:rPr>
                <w:highlight w:val="yellow"/>
              </w:rPr>
            </w:pPr>
            <w:r>
              <w:rPr>
                <w:highlight w:val="yellow"/>
              </w:rPr>
              <w:t>----------------------------------------------------------- End Text Proposal ----------------------------------------------------------</w:t>
            </w:r>
          </w:p>
        </w:tc>
      </w:tr>
    </w:tbl>
    <w:p w14:paraId="6C3F60A1" w14:textId="77777777" w:rsidR="00A04978" w:rsidRDefault="00A04978">
      <w:pPr>
        <w:rPr>
          <w:i/>
          <w:lang w:eastAsia="en-US"/>
        </w:rPr>
      </w:pPr>
    </w:p>
    <w:p w14:paraId="566B03D6" w14:textId="77777777" w:rsidR="00A04978" w:rsidRDefault="00A04978">
      <w:pPr>
        <w:rPr>
          <w:lang w:eastAsia="en-US"/>
        </w:rPr>
      </w:pPr>
    </w:p>
    <w:p w14:paraId="627F129D" w14:textId="77777777" w:rsidR="00A04978" w:rsidRDefault="004F1163">
      <w:pPr>
        <w:spacing w:line="240" w:lineRule="auto"/>
        <w:outlineLvl w:val="2"/>
        <w:rPr>
          <w:b/>
          <w:sz w:val="24"/>
          <w:u w:val="single"/>
        </w:rPr>
      </w:pPr>
      <w:r>
        <w:rPr>
          <w:b/>
          <w:sz w:val="24"/>
          <w:u w:val="single"/>
        </w:rPr>
        <w:t>Issue 7</w:t>
      </w:r>
    </w:p>
    <w:p w14:paraId="3FFA0420" w14:textId="77777777" w:rsidR="00A04978" w:rsidRDefault="004F1163">
      <w:pPr>
        <w:outlineLvl w:val="3"/>
        <w:rPr>
          <w:lang w:eastAsia="en-US"/>
        </w:rPr>
      </w:pPr>
      <w:r>
        <w:rPr>
          <w:lang w:eastAsia="en-US"/>
        </w:rPr>
        <w:t>TP#1 from ZTE</w:t>
      </w:r>
    </w:p>
    <w:tbl>
      <w:tblPr>
        <w:tblStyle w:val="affff1"/>
        <w:tblW w:w="0" w:type="auto"/>
        <w:tblLook w:val="04A0" w:firstRow="1" w:lastRow="0" w:firstColumn="1" w:lastColumn="0" w:noHBand="0" w:noVBand="1"/>
      </w:tblPr>
      <w:tblGrid>
        <w:gridCol w:w="9629"/>
      </w:tblGrid>
      <w:tr w:rsidR="00A04978" w14:paraId="43A36675" w14:textId="77777777">
        <w:tc>
          <w:tcPr>
            <w:tcW w:w="9876" w:type="dxa"/>
          </w:tcPr>
          <w:p w14:paraId="757D1976" w14:textId="77777777" w:rsidR="00A04978" w:rsidRDefault="004F1163">
            <w:pPr>
              <w:spacing w:before="120" w:after="120"/>
            </w:pPr>
            <w:r>
              <w:rPr>
                <w:rFonts w:hint="eastAsia"/>
              </w:rPr>
              <w:t>Reason for changes:</w:t>
            </w:r>
          </w:p>
          <w:p w14:paraId="5B46BBE7" w14:textId="77777777" w:rsidR="00A04978" w:rsidRDefault="004F1163">
            <w:pPr>
              <w:numPr>
                <w:ilvl w:val="0"/>
                <w:numId w:val="81"/>
              </w:numPr>
              <w:spacing w:beforeLines="50" w:before="120" w:afterLines="50" w:after="120" w:line="240" w:lineRule="auto"/>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A04978" w14:paraId="0D5A8CA8" w14:textId="77777777">
        <w:trPr>
          <w:trHeight w:val="90"/>
        </w:trPr>
        <w:tc>
          <w:tcPr>
            <w:tcW w:w="9876" w:type="dxa"/>
          </w:tcPr>
          <w:p w14:paraId="6E9E72AA" w14:textId="77777777" w:rsidR="00A04978" w:rsidRDefault="004F1163">
            <w:pPr>
              <w:spacing w:before="120" w:after="120"/>
            </w:pPr>
            <w:r>
              <w:rPr>
                <w:rFonts w:hint="eastAsia"/>
              </w:rPr>
              <w:t>Summary of changes:</w:t>
            </w:r>
          </w:p>
          <w:p w14:paraId="4FA1CDA2" w14:textId="77777777" w:rsidR="00A04978" w:rsidRDefault="004F1163">
            <w:pPr>
              <w:numPr>
                <w:ilvl w:val="0"/>
                <w:numId w:val="81"/>
              </w:numPr>
              <w:spacing w:beforeLines="50" w:before="120" w:afterLines="50" w:after="120" w:line="240" w:lineRule="auto"/>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A04978" w14:paraId="1C0900C7" w14:textId="77777777">
        <w:tc>
          <w:tcPr>
            <w:tcW w:w="9876" w:type="dxa"/>
          </w:tcPr>
          <w:p w14:paraId="65D2C379" w14:textId="77777777" w:rsidR="00A04978" w:rsidRDefault="004F1163">
            <w:pPr>
              <w:spacing w:before="120" w:after="120"/>
            </w:pPr>
            <w:r>
              <w:t>Consequences if not approved</w:t>
            </w:r>
          </w:p>
          <w:p w14:paraId="61A1ECDF" w14:textId="77777777" w:rsidR="00A04978" w:rsidRDefault="004F1163">
            <w:pPr>
              <w:numPr>
                <w:ilvl w:val="0"/>
                <w:numId w:val="81"/>
              </w:numPr>
              <w:spacing w:beforeLines="50" w:before="120" w:afterLines="50" w:after="120" w:line="240" w:lineRule="auto"/>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tr w:rsidR="00A04978" w14:paraId="487A2F19" w14:textId="77777777">
        <w:tc>
          <w:tcPr>
            <w:tcW w:w="9876" w:type="dxa"/>
          </w:tcPr>
          <w:p w14:paraId="206F9D00" w14:textId="77777777" w:rsidR="00A04978" w:rsidRDefault="004F1163">
            <w:pPr>
              <w:pStyle w:val="afc"/>
              <w:spacing w:before="120"/>
            </w:pPr>
            <w:r>
              <w:rPr>
                <w:highlight w:val="yellow"/>
              </w:rPr>
              <w:t>----------------------------- Text Proposal (Option 1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74E6C025"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53663FA8" w14:textId="77777777" w:rsidR="00A04978" w:rsidRDefault="004F1163">
            <w:pPr>
              <w:spacing w:before="120" w:after="120"/>
              <w:jc w:val="center"/>
              <w:rPr>
                <w:bCs/>
                <w:iCs/>
              </w:rPr>
            </w:pPr>
            <w:r>
              <w:t>&lt;omitted text&gt;</w:t>
            </w:r>
          </w:p>
          <w:p w14:paraId="14A4DF62" w14:textId="77777777" w:rsidR="00A04978" w:rsidRDefault="004F1163">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w:t>
            </w:r>
            <w:r>
              <w:rPr>
                <w:rFonts w:eastAsia="MS Mincho"/>
                <w:color w:val="000000"/>
              </w:rPr>
              <w:lastRenderedPageBreak/>
              <w:t xml:space="preserve">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14:paraId="141A73CB" w14:textId="77777777" w:rsidR="00A04978" w:rsidRDefault="004F1163">
            <w:pPr>
              <w:spacing w:before="120" w:after="120"/>
              <w:jc w:val="center"/>
            </w:pPr>
            <w:r>
              <w:t>&lt;omitted text&gt;</w:t>
            </w:r>
          </w:p>
          <w:p w14:paraId="55D8E745" w14:textId="77777777" w:rsidR="00A04978" w:rsidRDefault="004F1163">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7D2D2891" w14:textId="77777777" w:rsidR="00A04978" w:rsidRDefault="004F1163">
            <w:pPr>
              <w:spacing w:before="120" w:after="120"/>
              <w:jc w:val="center"/>
            </w:pPr>
            <w:r>
              <w:t>&lt;omitted text&gt;</w:t>
            </w:r>
          </w:p>
        </w:tc>
      </w:tr>
      <w:tr w:rsidR="00A04978" w14:paraId="55D85E4C" w14:textId="77777777">
        <w:tc>
          <w:tcPr>
            <w:tcW w:w="9876" w:type="dxa"/>
          </w:tcPr>
          <w:p w14:paraId="126DA5A1" w14:textId="77777777" w:rsidR="00A04978" w:rsidRDefault="004F1163">
            <w:pPr>
              <w:pStyle w:val="afc"/>
              <w:spacing w:before="120"/>
            </w:pPr>
            <w:r>
              <w:rPr>
                <w:highlight w:val="yellow"/>
              </w:rPr>
              <w:lastRenderedPageBreak/>
              <w:t>----------------------------- Text Proposal (Option 2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1377D946"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77D7065A" w14:textId="77777777" w:rsidR="00A04978" w:rsidRDefault="004F1163">
            <w:pPr>
              <w:spacing w:before="120" w:after="120"/>
              <w:jc w:val="center"/>
              <w:rPr>
                <w:bCs/>
                <w:iCs/>
              </w:rPr>
            </w:pPr>
            <w:r>
              <w:t>&lt;omitted text&gt;</w:t>
            </w:r>
          </w:p>
          <w:p w14:paraId="0F1BA62E" w14:textId="77777777" w:rsidR="00A04978" w:rsidRDefault="004F1163">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14:paraId="32C2F360" w14:textId="77777777" w:rsidR="00A04978" w:rsidRDefault="004F1163">
            <w:pPr>
              <w:spacing w:before="120" w:after="120"/>
              <w:jc w:val="center"/>
            </w:pPr>
            <w:r>
              <w:t>&lt;omitted text&gt;</w:t>
            </w:r>
          </w:p>
          <w:p w14:paraId="7BFF7A58" w14:textId="77777777" w:rsidR="00A04978" w:rsidRDefault="004F1163">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13058552" w14:textId="77777777" w:rsidR="00A04978" w:rsidRDefault="004F1163">
            <w:pPr>
              <w:spacing w:before="120" w:after="120"/>
              <w:jc w:val="center"/>
            </w:pPr>
            <w:r>
              <w:t>&lt;omitted text&gt;</w:t>
            </w:r>
          </w:p>
        </w:tc>
      </w:tr>
    </w:tbl>
    <w:p w14:paraId="68A67CB2" w14:textId="77777777" w:rsidR="00A04978" w:rsidRDefault="00A04978">
      <w:pPr>
        <w:spacing w:line="240" w:lineRule="auto"/>
        <w:rPr>
          <w:b/>
          <w:sz w:val="24"/>
          <w:u w:val="single"/>
        </w:rPr>
      </w:pPr>
    </w:p>
    <w:p w14:paraId="560AB8DE" w14:textId="77777777" w:rsidR="00A04978" w:rsidRDefault="004F1163">
      <w:pPr>
        <w:outlineLvl w:val="3"/>
        <w:rPr>
          <w:lang w:eastAsia="en-US"/>
        </w:rPr>
      </w:pPr>
      <w:r>
        <w:rPr>
          <w:lang w:eastAsia="en-US"/>
        </w:rPr>
        <w:t>TP#2 from Transsion</w:t>
      </w:r>
    </w:p>
    <w:tbl>
      <w:tblPr>
        <w:tblStyle w:val="affff1"/>
        <w:tblW w:w="9855" w:type="dxa"/>
        <w:tblLayout w:type="fixed"/>
        <w:tblLook w:val="04A0" w:firstRow="1" w:lastRow="0" w:firstColumn="1" w:lastColumn="0" w:noHBand="0" w:noVBand="1"/>
      </w:tblPr>
      <w:tblGrid>
        <w:gridCol w:w="9855"/>
      </w:tblGrid>
      <w:tr w:rsidR="00A04978" w14:paraId="3FB5C621" w14:textId="77777777">
        <w:tc>
          <w:tcPr>
            <w:tcW w:w="9855" w:type="dxa"/>
          </w:tcPr>
          <w:p w14:paraId="7462EE51" w14:textId="77777777" w:rsidR="00A04978" w:rsidRDefault="004F1163">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14:paraId="125D992E" w14:textId="77777777" w:rsidR="00A04978" w:rsidRDefault="004F1163">
            <w:pPr>
              <w:pStyle w:val="affffe"/>
              <w:ind w:left="0"/>
              <w:rPr>
                <w:color w:val="000000"/>
                <w:lang w:eastAsia="zh-CN"/>
              </w:rPr>
            </w:pPr>
            <w:r>
              <w:rPr>
                <w:rFonts w:eastAsia="微软雅黑" w:hint="eastAsia"/>
                <w:lang w:val="en-US" w:eastAsia="zh-CN"/>
              </w:rPr>
              <w:t>38.214</w:t>
            </w:r>
            <w:bookmarkStart w:id="90" w:name="_Toc130409778"/>
            <w:r>
              <w:rPr>
                <w:rFonts w:hint="eastAsia"/>
                <w:color w:val="000000"/>
                <w:lang w:val="en-US" w:eastAsia="zh-CN"/>
              </w:rPr>
              <w:t xml:space="preserve"> </w:t>
            </w:r>
            <w:r>
              <w:rPr>
                <w:rFonts w:hint="eastAsia"/>
                <w:color w:val="000000"/>
                <w:lang w:eastAsia="zh-CN"/>
              </w:rPr>
              <w:t>5.2.1.4.2</w:t>
            </w:r>
            <w:r>
              <w:rPr>
                <w:rFonts w:hint="eastAsia"/>
                <w:color w:val="000000"/>
                <w:lang w:eastAsia="zh-CN"/>
              </w:rPr>
              <w:tab/>
              <w:t>Report Quantity Configurations</w:t>
            </w:r>
            <w:bookmarkEnd w:id="90"/>
          </w:p>
          <w:p w14:paraId="2BCA4803" w14:textId="77777777" w:rsidR="00A04978" w:rsidRDefault="004F1163">
            <w:pPr>
              <w:jc w:val="center"/>
              <w:rPr>
                <w:lang w:eastAsia="zh-CN"/>
              </w:rPr>
            </w:pPr>
            <w:r>
              <w:rPr>
                <w:rFonts w:hint="eastAsia"/>
                <w:color w:val="FF0000"/>
                <w:lang w:eastAsia="zh-CN"/>
              </w:rPr>
              <w:t>*** Unchanged text is omitted ***</w:t>
            </w:r>
          </w:p>
          <w:p w14:paraId="0A396DD0" w14:textId="77777777" w:rsidR="00A04978" w:rsidRDefault="004F1163">
            <w:pPr>
              <w:rPr>
                <w:rFonts w:eastAsia="微软雅黑"/>
                <w:color w:val="FF0000"/>
                <w:lang w:val="en-US" w:eastAsia="zh-CN"/>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If </w:t>
            </w:r>
            <m:oMath>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 xml:space="preserve">=2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xml:space="preserve">, each resource shall contain at most 16 CSI-RS ports. If </w:t>
            </w:r>
            <m:oMath>
              <m:r>
                <w:rPr>
                  <w:rFonts w:ascii="Cambria Math" w:eastAsia="MS Mincho" w:hAnsi="Cambria Math" w:hint="eastAsia"/>
                  <w:color w:val="FF0000"/>
                </w:rPr>
                <m:t>2&lt;</m:t>
              </m:r>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m:t>
              </m:r>
              <m:r>
                <w:rPr>
                  <w:rFonts w:ascii="Cambria Math" w:eastAsia="MS Mincho" w:hAnsi="Cambria Math" w:hint="eastAsia"/>
                  <w:color w:val="FF0000"/>
                </w:rPr>
                <m:t xml:space="preserve">8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each resource shall contain at most 8 CSI-RS ports</w:t>
            </w:r>
            <w:r>
              <w:rPr>
                <w:rFonts w:eastAsia="宋体" w:hint="eastAsia"/>
                <w:color w:val="FF0000"/>
                <w:lang w:val="en-US" w:eastAsia="zh-CN"/>
              </w:rPr>
              <w:t>.</w:t>
            </w:r>
            <w:r>
              <w:rPr>
                <w:rFonts w:eastAsia="MS Mincho" w:hint="eastAsia"/>
                <w:color w:val="FF0000"/>
              </w:rPr>
              <w:t xml:space="preserve"> </w:t>
            </w:r>
          </w:p>
          <w:p w14:paraId="58368C6B" w14:textId="77777777" w:rsidR="00A04978" w:rsidRDefault="004F1163">
            <w:pPr>
              <w:pStyle w:val="affffe"/>
              <w:numPr>
                <w:ilvl w:val="255"/>
                <w:numId w:val="0"/>
              </w:numPr>
              <w:spacing w:line="240" w:lineRule="auto"/>
              <w:jc w:val="center"/>
              <w:rPr>
                <w:rFonts w:eastAsia="宋体"/>
                <w:i/>
                <w:lang w:val="en-US" w:eastAsia="zh-CN"/>
              </w:rPr>
            </w:pPr>
            <w:r>
              <w:rPr>
                <w:rFonts w:hint="eastAsia"/>
                <w:color w:val="FF0000"/>
                <w:lang w:eastAsia="zh-CN"/>
              </w:rPr>
              <w:t>*** Unchanged text is omitted ***</w:t>
            </w:r>
          </w:p>
        </w:tc>
      </w:tr>
    </w:tbl>
    <w:p w14:paraId="3B7EB0FD" w14:textId="77777777" w:rsidR="00A04978" w:rsidRDefault="00A04978">
      <w:pPr>
        <w:spacing w:line="240" w:lineRule="auto"/>
        <w:rPr>
          <w:b/>
          <w:sz w:val="24"/>
          <w:u w:val="single"/>
        </w:rPr>
      </w:pPr>
    </w:p>
    <w:p w14:paraId="06589AF4" w14:textId="77777777" w:rsidR="00A04978" w:rsidRDefault="00A04978">
      <w:pPr>
        <w:spacing w:line="240" w:lineRule="auto"/>
        <w:rPr>
          <w:b/>
          <w:sz w:val="24"/>
          <w:u w:val="single"/>
        </w:rPr>
      </w:pPr>
    </w:p>
    <w:p w14:paraId="103D293B" w14:textId="77777777" w:rsidR="00A04978" w:rsidRDefault="004F1163">
      <w:pPr>
        <w:spacing w:line="240" w:lineRule="auto"/>
        <w:outlineLvl w:val="2"/>
        <w:rPr>
          <w:b/>
          <w:sz w:val="24"/>
          <w:u w:val="single"/>
        </w:rPr>
      </w:pPr>
      <w:r>
        <w:rPr>
          <w:b/>
          <w:sz w:val="24"/>
          <w:u w:val="single"/>
        </w:rPr>
        <w:t>Issue 8</w:t>
      </w:r>
    </w:p>
    <w:p w14:paraId="156384D1"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A04978" w14:paraId="2E8EEB0F" w14:textId="77777777">
        <w:tc>
          <w:tcPr>
            <w:tcW w:w="9876" w:type="dxa"/>
          </w:tcPr>
          <w:p w14:paraId="25EB0B3D"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451AD74F" w14:textId="77777777" w:rsidR="00A04978" w:rsidRDefault="004F1163">
            <w:pPr>
              <w:pStyle w:val="affffe"/>
              <w:numPr>
                <w:ilvl w:val="1"/>
                <w:numId w:val="80"/>
              </w:numPr>
              <w:spacing w:after="120" w:line="240" w:lineRule="auto"/>
              <w:jc w:val="left"/>
              <w:rPr>
                <w:lang w:eastAsia="zh-CN"/>
              </w:rPr>
            </w:pPr>
            <w:r>
              <w:rPr>
                <w:lang w:eastAsia="zh-CN"/>
              </w:rPr>
              <w:t>T</w:t>
            </w:r>
            <w:r>
              <w:rPr>
                <w:rFonts w:hint="eastAsia"/>
                <w:lang w:eastAsia="zh-CN"/>
              </w:rPr>
              <w:t>here</w:t>
            </w:r>
            <w:r>
              <w:rPr>
                <w:lang w:eastAsia="zh-CN"/>
              </w:rPr>
              <w:t xml:space="preserve"> is no interpretation of CRI reporting for spatial domain adaptation in current TS38.214.</w:t>
            </w:r>
          </w:p>
          <w:p w14:paraId="31C2DBB9"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1B7422DF" w14:textId="77777777" w:rsidR="00A04978" w:rsidRDefault="004F1163">
            <w:pPr>
              <w:pStyle w:val="affffe"/>
              <w:numPr>
                <w:ilvl w:val="1"/>
                <w:numId w:val="80"/>
              </w:numPr>
              <w:spacing w:after="120" w:line="240" w:lineRule="auto"/>
              <w:jc w:val="left"/>
              <w:rPr>
                <w:lang w:eastAsia="zh-CN"/>
              </w:rPr>
            </w:pPr>
            <w:r>
              <w:rPr>
                <w:lang w:eastAsia="zh-CN"/>
              </w:rPr>
              <w:t>Add the interpretation of CRI reporting on CMR/IMR for SD type 1 and type 2 adaptation.</w:t>
            </w:r>
          </w:p>
          <w:p w14:paraId="516A969C" w14:textId="77777777" w:rsidR="00A04978" w:rsidRDefault="004F1163">
            <w:pPr>
              <w:pStyle w:val="affffe"/>
              <w:numPr>
                <w:ilvl w:val="1"/>
                <w:numId w:val="80"/>
              </w:numPr>
              <w:spacing w:after="120" w:line="240" w:lineRule="auto"/>
              <w:jc w:val="left"/>
              <w:rPr>
                <w:lang w:eastAsia="zh-CN"/>
              </w:rPr>
            </w:pPr>
            <w:r>
              <w:rPr>
                <w:lang w:eastAsia="zh-CN"/>
              </w:rPr>
              <w:t>Add the condition of CRI reporting on CMR/IMR for SD type 1 and type 2 adaptation.</w:t>
            </w:r>
          </w:p>
          <w:p w14:paraId="0120B119" w14:textId="77777777" w:rsidR="00A04978" w:rsidRDefault="004F1163">
            <w:pPr>
              <w:pStyle w:val="affffe"/>
              <w:numPr>
                <w:ilvl w:val="1"/>
                <w:numId w:val="80"/>
              </w:numPr>
              <w:spacing w:after="120" w:line="240" w:lineRule="auto"/>
              <w:jc w:val="left"/>
              <w:rPr>
                <w:lang w:eastAsia="zh-CN"/>
              </w:rPr>
            </w:pPr>
            <w:r>
              <w:rPr>
                <w:lang w:eastAsia="zh-CN"/>
              </w:rPr>
              <w:t>Add the association between the index within the resource list and the resource set for SD type 2 adaptation.</w:t>
            </w:r>
          </w:p>
          <w:p w14:paraId="5E36B810"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74402F8D" w14:textId="77777777" w:rsidR="00A04978" w:rsidRDefault="004F1163">
            <w:pPr>
              <w:pStyle w:val="affffe"/>
              <w:numPr>
                <w:ilvl w:val="1"/>
                <w:numId w:val="80"/>
              </w:numPr>
              <w:spacing w:after="120" w:line="240" w:lineRule="auto"/>
              <w:jc w:val="left"/>
              <w:rPr>
                <w:lang w:eastAsia="zh-CN"/>
              </w:rPr>
            </w:pPr>
            <w:r>
              <w:rPr>
                <w:lang w:eastAsia="zh-CN"/>
              </w:rPr>
              <w:t>The correspondence between CRI and CMR/IMR may not be aligned between the gNB side and UE side.</w:t>
            </w:r>
          </w:p>
          <w:p w14:paraId="5D6D358C"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41AC297B" w14:textId="77777777" w:rsidR="00A04978" w:rsidRDefault="004F1163">
            <w:pPr>
              <w:rPr>
                <w:b/>
                <w:bCs/>
              </w:rPr>
            </w:pPr>
            <w:r>
              <w:rPr>
                <w:b/>
                <w:bCs/>
              </w:rPr>
              <w:t>5.2.1.4.2</w:t>
            </w:r>
            <w:r>
              <w:rPr>
                <w:b/>
                <w:bCs/>
              </w:rPr>
              <w:tab/>
              <w:t>Report Quantity Configurations</w:t>
            </w:r>
          </w:p>
          <w:p w14:paraId="04C02390" w14:textId="77777777" w:rsidR="00A04978" w:rsidRDefault="004F1163">
            <w:pPr>
              <w:jc w:val="center"/>
            </w:pPr>
            <w:r>
              <w:t>&lt;Unrelated part omitted&gt;</w:t>
            </w:r>
          </w:p>
          <w:p w14:paraId="5A20F08D"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3CB935A1" w14:textId="77777777" w:rsidR="00A04978" w:rsidRDefault="004F1163">
            <w:r>
              <w:t>&lt;Unrelated part omitted&gt;</w:t>
            </w:r>
          </w:p>
          <w:p w14:paraId="284B2440" w14:textId="77777777" w:rsidR="00A04978" w:rsidRDefault="004F1163">
            <w:pPr>
              <w:pStyle w:val="affffe"/>
              <w:ind w:firstLine="400"/>
              <w:rPr>
                <w:rFonts w:eastAsia="MS Mincho"/>
                <w:color w:val="000000"/>
                <w:szCs w:val="22"/>
              </w:rPr>
            </w:pPr>
            <w:r>
              <w:t>-</w:t>
            </w:r>
            <w:r>
              <w:tab/>
            </w:r>
            <w:r>
              <w:rPr>
                <w:rFonts w:eastAsia="MS Mincho"/>
                <w:color w:val="000000"/>
                <w:szCs w:val="22"/>
              </w:rPr>
              <w:t>A sub-configuration can be configured with a power offset provided by [</w:t>
            </w:r>
            <w:r>
              <w:rPr>
                <w:rFonts w:eastAsia="MS Mincho"/>
                <w:i/>
                <w:iCs/>
                <w:color w:val="000000"/>
                <w:szCs w:val="22"/>
              </w:rPr>
              <w:t>powerOffse</w:t>
            </w:r>
            <w:r>
              <w:rPr>
                <w:rFonts w:eastAsia="MS Mincho"/>
                <w:color w:val="000000"/>
                <w:szCs w:val="22"/>
              </w:rPr>
              <w:t>t].</w:t>
            </w:r>
          </w:p>
          <w:p w14:paraId="65BA7F05" w14:textId="77777777" w:rsidR="00A04978" w:rsidRDefault="004F1163">
            <w:pPr>
              <w:pStyle w:val="affffe"/>
              <w:ind w:firstLine="440"/>
              <w:rPr>
                <w:rFonts w:eastAsia="MS Mincho"/>
                <w:color w:val="000000"/>
                <w:szCs w:val="22"/>
              </w:rPr>
            </w:pPr>
            <w:r>
              <w:rPr>
                <w:szCs w:val="22"/>
              </w:rPr>
              <w:lastRenderedPageBreak/>
              <w:t>-</w:t>
            </w:r>
            <w:r>
              <w:rPr>
                <w:szCs w:val="22"/>
              </w:rPr>
              <w:tab/>
            </w:r>
            <w:r>
              <w:rPr>
                <w:rFonts w:eastAsia="MS Mincho"/>
                <w:color w:val="000000"/>
                <w:szCs w:val="22"/>
              </w:rPr>
              <w:t>If a sub-configurations is not configured with [</w:t>
            </w:r>
            <w:r>
              <w:rPr>
                <w:rFonts w:eastAsia="MS Mincho"/>
                <w:i/>
                <w:iCs/>
                <w:color w:val="000000"/>
                <w:szCs w:val="22"/>
              </w:rPr>
              <w:t>nzp-CSI-RS-resourceList</w:t>
            </w:r>
            <w:r>
              <w:rPr>
                <w:rFonts w:eastAsia="MS Mincho"/>
                <w:color w:val="000000"/>
                <w:szCs w:val="22"/>
              </w:rPr>
              <w:t xml:space="preserve">] then the sub-configuration shall be associated with all the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p>
          <w:p w14:paraId="3EA7BF81" w14:textId="77777777" w:rsidR="00A04978" w:rsidRDefault="004F1163">
            <w:pPr>
              <w:pStyle w:val="affffe"/>
              <w:ind w:firstLine="440"/>
              <w:rPr>
                <w:rFonts w:eastAsia="MS Mincho"/>
                <w:color w:val="000000"/>
                <w:szCs w:val="22"/>
              </w:rPr>
            </w:pPr>
            <w:r>
              <w:rPr>
                <w:szCs w:val="22"/>
              </w:rPr>
              <w:t>-</w:t>
            </w:r>
            <w:r>
              <w:rPr>
                <w:szCs w:val="22"/>
              </w:rPr>
              <w:tab/>
            </w:r>
            <w:r>
              <w:rPr>
                <w:rFonts w:eastAsia="MS Mincho"/>
                <w:color w:val="000000"/>
                <w:szCs w:val="22"/>
              </w:rPr>
              <w:t xml:space="preserve">the UE reports CSI(s) for one or more sub-configurations according to Clauses 5.2.1.5.1, 5.2.1.5.2, 5.2.3 and 5.2.4, and according to the higher layer parameter </w:t>
            </w:r>
            <w:r>
              <w:rPr>
                <w:rFonts w:eastAsia="MS Mincho"/>
                <w:i/>
                <w:iCs/>
                <w:color w:val="000000"/>
                <w:szCs w:val="22"/>
              </w:rPr>
              <w:t>reportQuantity</w:t>
            </w:r>
            <w:r>
              <w:rPr>
                <w:rFonts w:eastAsia="MS Mincho"/>
                <w:color w:val="000000"/>
                <w:szCs w:val="22"/>
              </w:rPr>
              <w:t xml:space="preserve"> configured for that </w:t>
            </w:r>
            <w:r>
              <w:rPr>
                <w:rFonts w:eastAsia="MS Mincho"/>
                <w:i/>
                <w:iCs/>
                <w:color w:val="000000"/>
                <w:szCs w:val="22"/>
              </w:rPr>
              <w:t>CSI-ReportConfig</w:t>
            </w:r>
            <w:r>
              <w:rPr>
                <w:rFonts w:eastAsia="MS Mincho"/>
                <w:color w:val="000000"/>
                <w:szCs w:val="22"/>
              </w:rPr>
              <w:t>.</w:t>
            </w:r>
          </w:p>
          <w:p w14:paraId="446A85CA" w14:textId="77777777" w:rsidR="00A04978" w:rsidRDefault="004F1163">
            <w:pPr>
              <w:pStyle w:val="affffe"/>
              <w:ind w:firstLine="440"/>
              <w:rPr>
                <w:color w:val="FF0000"/>
              </w:rPr>
            </w:pPr>
            <w:r>
              <w:rPr>
                <w:color w:val="FF0000"/>
              </w:rPr>
              <w:t>-</w:t>
            </w:r>
            <w:r>
              <w:rPr>
                <w:color w:val="FF0000"/>
              </w:rPr>
              <w:tab/>
              <w:t>The UE shall derive the CSI parameters other than CRI(s) conditioned on the reported CRI(s), as follows:</w:t>
            </w:r>
          </w:p>
          <w:p w14:paraId="459B6CA0" w14:textId="77777777" w:rsidR="00A04978" w:rsidRDefault="004F1163">
            <w:pPr>
              <w:pStyle w:val="affffe"/>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and contains </w:t>
            </w:r>
            <w:r>
              <w:rPr>
                <w:rFonts w:hint="eastAsia"/>
                <w:color w:val="FF0000"/>
                <w:lang w:eastAsia="zh-CN"/>
              </w:rPr>
              <w:t>mo</w:t>
            </w:r>
            <w:r>
              <w:rPr>
                <w:color w:val="FF0000"/>
              </w:rPr>
              <w:t>re than one NZP CSI-RS resource for channel measurement, the CRI</w:t>
            </w:r>
            <w:r>
              <w:rPr>
                <w:i/>
                <w:iCs/>
                <w:color w:val="FF0000"/>
              </w:rPr>
              <w:t xml:space="preserve"> </w:t>
            </w:r>
            <m:oMath>
              <m:r>
                <w:rPr>
                  <w:rFonts w:ascii="Cambria Math" w:hAnsi="Cambria Math"/>
                  <w:color w:val="FF0000"/>
                </w:rPr>
                <m:t xml:space="preserve">k </m:t>
              </m:r>
            </m:oMath>
            <w:r>
              <w:rPr>
                <w:color w:val="FF0000"/>
              </w:rPr>
              <w:t xml:space="preserve"> corresponds to the configured </w:t>
            </w:r>
            <m:oMath>
              <m:r>
                <w:rPr>
                  <w:rFonts w:ascii="Cambria Math" w:hAnsi="Cambria Math"/>
                  <w:color w:val="FF0000"/>
                </w:rPr>
                <m:t>(k+1)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The </w:t>
            </w:r>
            <m:oMath>
              <m:r>
                <w:rPr>
                  <w:rFonts w:ascii="Cambria Math" w:hAnsi="Cambria Math"/>
                  <w:color w:val="FF0000"/>
                </w:rPr>
                <m:t>(k+1)</m:t>
              </m:r>
            </m:oMath>
            <w:r>
              <w:rPr>
                <w:color w:val="FF0000"/>
              </w:rPr>
              <w:t xml:space="preserve">-th CSI-RS resource in the list is </w:t>
            </w:r>
            <m:oMath>
              <m:r>
                <w:rPr>
                  <w:rFonts w:ascii="Cambria Math" w:hAnsi="Cambria Math"/>
                  <w:color w:val="FF0000"/>
                </w:rPr>
                <m:t>(P+1)</m:t>
              </m:r>
            </m:oMath>
            <w:r>
              <w:rPr>
                <w:color w:val="FF0000"/>
              </w:rPr>
              <w:t xml:space="preserve">-th CSI-RS resource in the CSI-RS Resource set and corresponds to the configured </w:t>
            </w:r>
            <m:oMath>
              <m:r>
                <w:rPr>
                  <w:rFonts w:ascii="Cambria Math" w:hAnsi="Cambria Math"/>
                  <w:color w:val="FF0000"/>
                </w:rPr>
                <m:t>(P+1)</m:t>
              </m:r>
            </m:oMath>
            <w:r>
              <w:rPr>
                <w:color w:val="FF0000"/>
              </w:rPr>
              <w:t>-th entry of the associated corresponding CSI-IM Resource Set.</w:t>
            </w:r>
            <w:r>
              <w:rPr>
                <w:color w:val="FF0000"/>
              </w:rPr>
              <w:br/>
            </w:r>
            <w:r>
              <w:rPr>
                <w:color w:val="FF0000"/>
                <w:lang w:eastAsia="zh-CN"/>
              </w:rPr>
              <w:t>-    if a sub-configuration is not configured with [</w:t>
            </w:r>
            <w:r>
              <w:rPr>
                <w:i/>
                <w:iCs/>
                <w:color w:val="FF0000"/>
                <w:lang w:eastAsia="zh-CN"/>
              </w:rPr>
              <w:t>nzp-CSI-RS-resourceList</w:t>
            </w:r>
            <w:r>
              <w:rPr>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s</m:t>
                  </m:r>
                </m:sub>
              </m:sSub>
              <m:r>
                <w:rPr>
                  <w:rFonts w:ascii="Cambria Math" w:hAnsi="Cambria Math"/>
                  <w:color w:val="FF0000"/>
                  <w:lang w:eastAsia="zh-CN"/>
                </w:rPr>
                <m:t>&gt;1</m:t>
              </m:r>
            </m:oMath>
            <w:r>
              <w:rPr>
                <w:color w:val="000000"/>
                <w:lang w:eastAsia="zh-CN"/>
              </w:rPr>
              <w:t xml:space="preserve"> </w:t>
            </w:r>
            <w:r>
              <w:rPr>
                <w:color w:val="FF0000"/>
                <w:lang w:eastAsia="zh-CN"/>
              </w:rPr>
              <w:t>resources</w:t>
            </w:r>
            <w:r>
              <w:rPr>
                <w:color w:val="FF0000"/>
              </w:rPr>
              <w:t xml:space="preserve"> for channel measurement</w:t>
            </w:r>
            <w:r>
              <w:rPr>
                <w:color w:val="FF0000"/>
                <w:lang w:eastAsia="zh-CN"/>
              </w:rPr>
              <w:t xml:space="preserve"> </w:t>
            </w:r>
            <w:r>
              <w:rPr>
                <w:color w:val="FF0000"/>
              </w:rPr>
              <w:t xml:space="preserve">are configured </w:t>
            </w:r>
            <w:r>
              <w:rPr>
                <w:color w:val="FF0000"/>
                <w:lang w:eastAsia="zh-CN"/>
              </w:rPr>
              <w:t xml:space="preserve">within the </w:t>
            </w:r>
            <w:r>
              <w:rPr>
                <w:i/>
                <w:iCs/>
                <w:color w:val="FF0000"/>
                <w:lang w:eastAsia="zh-CN"/>
              </w:rPr>
              <w:t>NZP-CSI-RS-ResourceSet</w:t>
            </w:r>
            <w:r>
              <w:rPr>
                <w:color w:val="FF0000"/>
                <w:lang w:eastAsia="zh-CN"/>
              </w:rPr>
              <w:t xml:space="preserve"> </w:t>
            </w:r>
            <w:r>
              <w:rPr>
                <w:color w:val="FF0000"/>
              </w:rPr>
              <w:t xml:space="preserve">, the </w:t>
            </w:r>
            <w:r>
              <w:rPr>
                <w:color w:val="FF0000"/>
                <w:lang w:eastAsia="zh-CN"/>
              </w:rPr>
              <w:t xml:space="preserve">CRI </w:t>
            </w:r>
            <m:oMath>
              <m:r>
                <w:rPr>
                  <w:rFonts w:ascii="Cambria Math" w:hAnsi="Cambria Math"/>
                  <w:color w:val="FF0000"/>
                </w:rPr>
                <m:t>k</m:t>
              </m:r>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r>
                <w:rPr>
                  <w:rFonts w:ascii="Cambria Math" w:hAnsi="Cambria Math"/>
                  <w:color w:val="FF0000"/>
                </w:rPr>
                <m:t>k</m:t>
              </m:r>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(k+1)</m:t>
              </m:r>
            </m:oMath>
            <w:r>
              <w:rPr>
                <w:color w:val="FF0000"/>
              </w:rPr>
              <w:t>-th entry of the associated corresponding CSI-IM Resource Set.</w:t>
            </w:r>
          </w:p>
          <w:p w14:paraId="76A31295" w14:textId="77777777" w:rsidR="00A04978" w:rsidRDefault="004F1163">
            <w:pPr>
              <w:jc w:val="center"/>
            </w:pPr>
            <w:r>
              <w:t>&lt;Unrelated part omitted&gt;</w:t>
            </w:r>
          </w:p>
          <w:p w14:paraId="690CE3E0"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BDC5A64" w14:textId="77777777" w:rsidR="00A04978" w:rsidRDefault="00A04978">
      <w:pPr>
        <w:rPr>
          <w:lang w:eastAsia="en-US"/>
        </w:rPr>
      </w:pPr>
    </w:p>
    <w:p w14:paraId="0F849429" w14:textId="77777777" w:rsidR="00A04978" w:rsidRDefault="004F1163">
      <w:pPr>
        <w:outlineLvl w:val="3"/>
        <w:rPr>
          <w:lang w:eastAsia="en-US"/>
        </w:rPr>
      </w:pPr>
      <w:r>
        <w:rPr>
          <w:lang w:eastAsia="en-US"/>
        </w:rPr>
        <w:t>TP#2 from Docomo</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4"/>
      </w:tblGrid>
      <w:tr w:rsidR="00A04978" w14:paraId="3577D3BC" w14:textId="77777777">
        <w:tc>
          <w:tcPr>
            <w:tcW w:w="9624" w:type="dxa"/>
            <w:tcBorders>
              <w:top w:val="double" w:sz="4" w:space="0" w:color="A5A5A5"/>
              <w:left w:val="double" w:sz="4" w:space="0" w:color="A5A5A5"/>
              <w:bottom w:val="double" w:sz="4" w:space="0" w:color="A5A5A5"/>
              <w:right w:val="double" w:sz="4" w:space="0" w:color="A5A5A5"/>
            </w:tcBorders>
          </w:tcPr>
          <w:p w14:paraId="6C349699" w14:textId="77777777" w:rsidR="00A04978" w:rsidRDefault="004F1163">
            <w:pPr>
              <w:rPr>
                <w:rFonts w:ascii="Arial" w:hAnsi="Arial" w:cs="Arial"/>
                <w:b/>
                <w:bCs/>
                <w:szCs w:val="24"/>
              </w:rPr>
            </w:pPr>
            <w:r>
              <w:rPr>
                <w:rFonts w:ascii="Arial" w:hAnsi="Arial" w:cs="Arial"/>
                <w:b/>
                <w:bCs/>
              </w:rPr>
              <w:t>5.2.1.4.2</w:t>
            </w:r>
            <w:r>
              <w:rPr>
                <w:rFonts w:ascii="Arial" w:hAnsi="Arial" w:cs="Arial"/>
                <w:b/>
                <w:bCs/>
              </w:rPr>
              <w:tab/>
              <w:t xml:space="preserve">Report Quantity Configurations </w:t>
            </w:r>
            <w:r>
              <w:rPr>
                <w:rFonts w:ascii="宋体" w:eastAsia="宋体" w:hAnsi="宋体" w:cs="Arial" w:hint="eastAsia"/>
                <w:b/>
                <w:bCs/>
                <w:lang w:eastAsia="zh-CN"/>
              </w:rPr>
              <w:t>[</w:t>
            </w:r>
            <w:r>
              <w:rPr>
                <w:rFonts w:ascii="宋体" w:eastAsia="宋体" w:hAnsi="宋体" w:cs="Arial"/>
                <w:b/>
                <w:bCs/>
                <w:lang w:eastAsia="zh-CN"/>
              </w:rPr>
              <w:t>38.214]</w:t>
            </w:r>
          </w:p>
          <w:p w14:paraId="38826424" w14:textId="77777777" w:rsidR="00A04978" w:rsidRDefault="004F1163">
            <w:pPr>
              <w:jc w:val="center"/>
              <w:rPr>
                <w:rFonts w:ascii="Arial" w:hAnsi="Arial" w:cs="Arial"/>
                <w:sz w:val="21"/>
                <w:szCs w:val="21"/>
              </w:rPr>
            </w:pPr>
            <w:r>
              <w:rPr>
                <w:rFonts w:ascii="Arial" w:hAnsi="Arial" w:cs="Arial"/>
                <w:sz w:val="21"/>
                <w:szCs w:val="21"/>
              </w:rPr>
              <w:t>&lt;omitted text&gt;</w:t>
            </w:r>
          </w:p>
          <w:p w14:paraId="7D489CF4" w14:textId="77777777" w:rsidR="00A04978" w:rsidRDefault="004F1163">
            <w:pPr>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Pr>
                <w:rFonts w:eastAsia="MS Mincho"/>
                <w:color w:val="FF0000"/>
                <w:sz w:val="22"/>
                <w:szCs w:val="18"/>
                <w:u w:val="single"/>
              </w:rPr>
              <w:t xml:space="preserve"> or </w:t>
            </w:r>
            <w:r>
              <w:rPr>
                <w:rFonts w:eastAsia="MS Mincho"/>
                <w:i/>
                <w:color w:val="FF0000"/>
                <w:u w:val="single"/>
              </w:rPr>
              <w:t>if applicable</w:t>
            </w:r>
            <w:r>
              <w:rPr>
                <w:rFonts w:ascii="宋体" w:eastAsia="宋体" w:hAnsi="宋体"/>
                <w:i/>
                <w:color w:val="FF0000"/>
                <w:u w:val="single"/>
                <w:lang w:eastAsia="zh-CN"/>
              </w:rPr>
              <w:t>,</w:t>
            </w:r>
            <w:r>
              <w:rPr>
                <w:rFonts w:eastAsia="MS Mincho"/>
                <w:color w:val="FF0000"/>
                <w:sz w:val="22"/>
                <w:szCs w:val="18"/>
                <w:u w:val="single"/>
              </w:rPr>
              <w:t xml:space="preserve"> (</w:t>
            </w:r>
            <w:r>
              <w:rPr>
                <w:rFonts w:eastAsia="MS Mincho"/>
                <w:i/>
                <w:color w:val="FF0000"/>
                <w:sz w:val="22"/>
                <w:szCs w:val="18"/>
                <w:u w:val="single"/>
              </w:rPr>
              <w:t>k</w:t>
            </w:r>
            <w:r>
              <w:rPr>
                <w:rFonts w:eastAsia="MS Mincho"/>
                <w:color w:val="FF0000"/>
                <w:sz w:val="22"/>
                <w:szCs w:val="18"/>
                <w:u w:val="single"/>
              </w:rPr>
              <w:t xml:space="preserve">+1)-th entry of associated list of NZP CSI-RS resource(s) in </w:t>
            </w:r>
            <w:r>
              <w:rPr>
                <w:i/>
                <w:iCs/>
                <w:color w:val="FF0000"/>
                <w:u w:val="single"/>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14:paraId="65BA41B6" w14:textId="77777777" w:rsidR="00A04978" w:rsidRDefault="004F1163">
            <w:pPr>
              <w:jc w:val="center"/>
              <w:rPr>
                <w:rFonts w:ascii="Arial" w:eastAsia="Batang" w:hAnsi="Arial" w:cs="Arial"/>
                <w:b/>
                <w:bCs/>
                <w:sz w:val="16"/>
                <w:szCs w:val="16"/>
              </w:rPr>
            </w:pPr>
            <w:r>
              <w:rPr>
                <w:rFonts w:ascii="Arial" w:hAnsi="Arial" w:cs="Arial"/>
                <w:sz w:val="21"/>
                <w:szCs w:val="21"/>
              </w:rPr>
              <w:t>&lt;omitted text&gt;</w:t>
            </w:r>
          </w:p>
        </w:tc>
      </w:tr>
    </w:tbl>
    <w:p w14:paraId="5102AD5C" w14:textId="77777777" w:rsidR="00A04978" w:rsidRDefault="00A04978">
      <w:pPr>
        <w:rPr>
          <w:lang w:eastAsia="en-US"/>
        </w:rPr>
      </w:pPr>
    </w:p>
    <w:p w14:paraId="6EC188FF" w14:textId="77777777" w:rsidR="00A04978" w:rsidRDefault="004F1163">
      <w:pPr>
        <w:outlineLvl w:val="3"/>
        <w:rPr>
          <w:lang w:eastAsia="en-US"/>
        </w:rPr>
      </w:pPr>
      <w:r>
        <w:rPr>
          <w:lang w:eastAsia="en-US"/>
        </w:rPr>
        <w:t>TP#3 from Samsung</w:t>
      </w:r>
    </w:p>
    <w:tbl>
      <w:tblPr>
        <w:tblStyle w:val="affff1"/>
        <w:tblW w:w="0" w:type="auto"/>
        <w:tblLook w:val="04A0" w:firstRow="1" w:lastRow="0" w:firstColumn="1" w:lastColumn="0" w:noHBand="0" w:noVBand="1"/>
      </w:tblPr>
      <w:tblGrid>
        <w:gridCol w:w="9628"/>
      </w:tblGrid>
      <w:tr w:rsidR="00A04978" w14:paraId="4CF77720" w14:textId="77777777">
        <w:tc>
          <w:tcPr>
            <w:tcW w:w="9628" w:type="dxa"/>
          </w:tcPr>
          <w:p w14:paraId="11B19208"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643BE5E4"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8EF4360" w14:textId="77777777" w:rsidR="00A04978" w:rsidRDefault="004F1163">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3DF8BB20"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0A2FA121" w14:textId="77777777" w:rsidR="00A04978" w:rsidRDefault="004F1163">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6045350B"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5A10E0D4"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548E0C31" w14:textId="77777777" w:rsidR="00A04978" w:rsidRDefault="004F1163">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68769235" w14:textId="77777777" w:rsidR="00A04978" w:rsidRDefault="004F1163">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27D3F65D"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099F11F9"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36813C2C"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6EE3F1A"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4CA1E6AF" w14:textId="77777777" w:rsidR="00A04978" w:rsidRDefault="00A04978">
      <w:pPr>
        <w:rPr>
          <w:lang w:eastAsia="en-US"/>
        </w:rPr>
      </w:pPr>
    </w:p>
    <w:p w14:paraId="7A1B9C2A" w14:textId="77777777" w:rsidR="00A04978" w:rsidRDefault="004F1163">
      <w:pPr>
        <w:spacing w:line="240" w:lineRule="auto"/>
        <w:outlineLvl w:val="2"/>
        <w:rPr>
          <w:b/>
          <w:sz w:val="24"/>
          <w:u w:val="single"/>
        </w:rPr>
      </w:pPr>
      <w:r>
        <w:rPr>
          <w:b/>
          <w:sz w:val="24"/>
          <w:u w:val="single"/>
        </w:rPr>
        <w:t>Issue 9</w:t>
      </w:r>
    </w:p>
    <w:p w14:paraId="1042FA3C"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060"/>
      </w:tblGrid>
      <w:tr w:rsidR="00A04978" w14:paraId="5E3052CD" w14:textId="77777777">
        <w:tc>
          <w:tcPr>
            <w:tcW w:w="9060" w:type="dxa"/>
          </w:tcPr>
          <w:p w14:paraId="748696C0" w14:textId="77777777" w:rsidR="00A04978" w:rsidRDefault="004F1163">
            <w:pPr>
              <w:pStyle w:val="affffe"/>
              <w:numPr>
                <w:ilvl w:val="0"/>
                <w:numId w:val="80"/>
              </w:numPr>
              <w:spacing w:after="120" w:line="240" w:lineRule="auto"/>
              <w:jc w:val="left"/>
              <w:rPr>
                <w:b/>
                <w:bCs/>
                <w:lang w:eastAsia="zh-CN"/>
              </w:rPr>
            </w:pPr>
            <w:r>
              <w:rPr>
                <w:lang w:eastAsia="zh-CN"/>
              </w:rPr>
              <w:tab/>
            </w:r>
            <w:r>
              <w:rPr>
                <w:b/>
                <w:bCs/>
                <w:lang w:eastAsia="zh-CN"/>
              </w:rPr>
              <w:t>Reason for changes</w:t>
            </w:r>
          </w:p>
          <w:p w14:paraId="6A524479" w14:textId="77777777" w:rsidR="00A04978" w:rsidRDefault="004F1163">
            <w:pPr>
              <w:rPr>
                <w:lang w:eastAsia="zh-CN"/>
              </w:rPr>
            </w:pPr>
            <w:r>
              <w:rPr>
                <w:lang w:eastAsia="zh-CN"/>
              </w:rPr>
              <w:t>Regarding the re-indexing for CQI calculation</w:t>
            </w:r>
            <w:r>
              <w:t xml:space="preserve"> </w:t>
            </w:r>
            <w:r>
              <w:rPr>
                <w:lang w:eastAsia="zh-CN"/>
              </w:rPr>
              <w:t xml:space="preserve">for type 1 SD adaptation, the similar description as PMI is also needed, and only the port indication </w:t>
            </w:r>
            <w:r>
              <w:t>[3000, …, 3000 +</w:t>
            </w:r>
            <w:r>
              <w:rPr>
                <w:i/>
                <w:iCs/>
              </w:rPr>
              <w:t>P</w:t>
            </w:r>
            <w:r>
              <w:t>-1]</w:t>
            </w:r>
            <w:r>
              <w:rPr>
                <w:i/>
                <w:iCs/>
                <w:vertAlign w:val="superscript"/>
              </w:rPr>
              <w:t>T</w:t>
            </w:r>
            <w:r>
              <w:rPr>
                <w:lang w:eastAsia="zh-CN"/>
              </w:rPr>
              <w:t xml:space="preserve"> is sufficient.</w:t>
            </w:r>
          </w:p>
          <w:p w14:paraId="7119D88E"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0795B06F" w14:textId="77777777" w:rsidR="00A04978" w:rsidRDefault="004F1163">
            <w:pPr>
              <w:rPr>
                <w:lang w:eastAsia="zh-CN"/>
              </w:rPr>
            </w:pPr>
            <w:r>
              <w:rPr>
                <w:lang w:eastAsia="zh-CN"/>
              </w:rPr>
              <w:t>Add re-indexing for CQI calculation for type 1 SD adaptation.</w:t>
            </w:r>
          </w:p>
          <w:p w14:paraId="149E34B8" w14:textId="77777777" w:rsidR="00A04978" w:rsidRDefault="004F1163">
            <w:pPr>
              <w:rPr>
                <w:lang w:eastAsia="zh-CN"/>
              </w:rPr>
            </w:pPr>
            <w:r>
              <w:rPr>
                <w:lang w:eastAsia="zh-CN"/>
              </w:rPr>
              <w:t>Replace the port indication</w:t>
            </w:r>
            <w:r>
              <w:t xml:space="preserve"> [3000, …, 3000 + </w:t>
            </w:r>
            <w:r>
              <w:rPr>
                <w:i/>
                <w:iCs/>
              </w:rPr>
              <w:t>p</w:t>
            </w:r>
            <w:r>
              <w:rPr>
                <w:vertAlign w:val="superscript"/>
              </w:rPr>
              <w:t>(</w:t>
            </w:r>
            <w:r>
              <w:rPr>
                <w:i/>
                <w:iCs/>
                <w:vertAlign w:val="superscript"/>
              </w:rPr>
              <w:t>P</w:t>
            </w:r>
            <w:r>
              <w:rPr>
                <w:vertAlign w:val="superscript"/>
              </w:rPr>
              <w:t xml:space="preserve"> – 1)</w:t>
            </w:r>
            <w:r>
              <w:t>]</w:t>
            </w:r>
            <w:r>
              <w:rPr>
                <w:i/>
                <w:iCs/>
                <w:vertAlign w:val="superscript"/>
              </w:rPr>
              <w:t xml:space="preserve">T </w:t>
            </w:r>
            <w:r>
              <w:t>with [3000, …, 3000 +</w:t>
            </w:r>
            <w:r>
              <w:rPr>
                <w:i/>
                <w:iCs/>
              </w:rPr>
              <w:t>P</w:t>
            </w:r>
            <w:r>
              <w:t>-1]</w:t>
            </w:r>
            <w:r>
              <w:rPr>
                <w:i/>
                <w:iCs/>
                <w:vertAlign w:val="superscript"/>
              </w:rPr>
              <w:t>T</w:t>
            </w:r>
          </w:p>
          <w:p w14:paraId="145938A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DDE64C3" w14:textId="77777777" w:rsidR="00A04978" w:rsidRDefault="004F1163">
            <w:pPr>
              <w:rPr>
                <w:lang w:eastAsia="zh-CN"/>
              </w:rPr>
            </w:pPr>
            <w:r>
              <w:rPr>
                <w:lang w:eastAsia="zh-CN"/>
              </w:rPr>
              <w:t xml:space="preserve">There is no description on re-indexing for CQI calculation for type 1 SD adaptation. Furthermore, it is redundant with </w:t>
            </w:r>
            <w:r>
              <w:rPr>
                <w:i/>
                <w:iCs/>
              </w:rPr>
              <w:t>p</w:t>
            </w:r>
            <w:r>
              <w:rPr>
                <w:vertAlign w:val="superscript"/>
              </w:rPr>
              <w:t>(</w:t>
            </w:r>
            <w:r>
              <w:rPr>
                <w:i/>
                <w:iCs/>
                <w:vertAlign w:val="superscript"/>
              </w:rPr>
              <w:t>j</w:t>
            </w:r>
            <w:r>
              <w:rPr>
                <w:vertAlign w:val="superscript"/>
              </w:rPr>
              <w:t>)</w:t>
            </w:r>
            <w:r>
              <w:rPr>
                <w:lang w:eastAsia="zh-CN"/>
              </w:rPr>
              <w:t>.</w:t>
            </w:r>
          </w:p>
          <w:p w14:paraId="17CC5260"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lastRenderedPageBreak/>
              <w:t>---------------------------------------------------- Start of the TP for TS38.214-------------------------------------------</w:t>
            </w:r>
          </w:p>
          <w:p w14:paraId="1480F5EF" w14:textId="77777777" w:rsidR="00A04978" w:rsidRDefault="004F1163">
            <w:pPr>
              <w:rPr>
                <w:b/>
                <w:bCs/>
              </w:rPr>
            </w:pPr>
            <w:r>
              <w:rPr>
                <w:b/>
                <w:bCs/>
              </w:rPr>
              <w:t>5.2.2.5</w:t>
            </w:r>
            <w:r>
              <w:rPr>
                <w:b/>
                <w:bCs/>
              </w:rPr>
              <w:tab/>
              <w:t>CSI reference resource definition</w:t>
            </w:r>
          </w:p>
          <w:p w14:paraId="3267891F" w14:textId="77777777" w:rsidR="00A04978" w:rsidRDefault="004F1163">
            <w:pPr>
              <w:jc w:val="center"/>
            </w:pPr>
            <w:r>
              <w:t>&lt;Unrelated part omitted&gt;</w:t>
            </w:r>
          </w:p>
          <w:p w14:paraId="4904460C" w14:textId="77777777" w:rsidR="00A04978" w:rsidRDefault="004F1163">
            <w:pPr>
              <w:pStyle w:val="B1"/>
              <w:ind w:leftChars="28" w:left="340"/>
              <w:rPr>
                <w:color w:val="000000" w:themeColor="text1"/>
              </w:rPr>
            </w:pPr>
            <w:r>
              <w:t xml:space="preserve">For a UE configured with a </w:t>
            </w:r>
            <w:r>
              <w:rPr>
                <w:i/>
              </w:rPr>
              <w:t>CSI-ReportConfig</w:t>
            </w:r>
            <w:r>
              <w:t xml:space="preserve"> 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p>
          <w:p w14:paraId="440027C1" w14:textId="77777777" w:rsidR="00A04978" w:rsidRDefault="004F1163">
            <w:pPr>
              <w:pStyle w:val="B2"/>
              <w:ind w:leftChars="170" w:left="624"/>
              <w:rPr>
                <w:rFonts w:eastAsia="Times New Roman"/>
              </w:rPr>
            </w:pPr>
            <w:r>
              <w:t>-</w:t>
            </w:r>
            <w:r>
              <w:tab/>
              <w:t>if a sub-configuration indicates a CSI-RS antenna port subset using the higher layer bitmap parameter [</w:t>
            </w:r>
            <w:r>
              <w:rPr>
                <w:i/>
                <w:iCs/>
              </w:rPr>
              <w:t>port-subsetIndicator</w:t>
            </w:r>
            <w:r>
              <w:t>], as described in clause 5.2.1.4.2, for CQI calculation</w:t>
            </w:r>
            <w:r>
              <w:rPr>
                <w:color w:val="ED7D31" w:themeColor="accent2"/>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 xml:space="preserve">]. </w:t>
            </w:r>
            <w:r>
              <w:rPr>
                <w:strike/>
                <w:color w:val="FF0000"/>
              </w:rPr>
              <w:t xml:space="preserve">for the sub-configuration with the antenna port subset represented by vector [3000 +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rPr>
                <w:strike/>
                <w:color w:val="FF0000"/>
              </w:rPr>
              <w:t>, …, 3000 +</w:t>
            </w:r>
            <w:r>
              <w:rPr>
                <w:i/>
                <w:iCs/>
                <w:strike/>
                <w:color w:val="FF0000"/>
              </w:rPr>
              <w:t>P</w:t>
            </w:r>
            <w:r>
              <w:rPr>
                <w:strike/>
                <w:color w:val="FF0000"/>
              </w:rPr>
              <w:t xml:space="preserve">-1 </w:t>
            </w:r>
            <w:r>
              <w:rPr>
                <w:i/>
                <w:iCs/>
                <w:strike/>
                <w:color w:val="FF0000"/>
              </w:rPr>
              <w:t>p</w:t>
            </w:r>
            <w:r>
              <w:rPr>
                <w:strike/>
                <w:color w:val="FF0000"/>
                <w:vertAlign w:val="superscript"/>
              </w:rPr>
              <w:t>(</w:t>
            </w:r>
            <w:r>
              <w:rPr>
                <w:i/>
                <w:iCs/>
                <w:strike/>
                <w:color w:val="FF0000"/>
                <w:vertAlign w:val="superscript"/>
              </w:rPr>
              <w:t>P</w:t>
            </w:r>
            <w:r>
              <w:rPr>
                <w:strike/>
                <w:color w:val="FF0000"/>
                <w:vertAlign w:val="superscript"/>
              </w:rPr>
              <w:t xml:space="preserve"> – 1)</w:t>
            </w:r>
            <w:r>
              <w:rPr>
                <w:strike/>
                <w:color w:val="FF0000"/>
              </w:rPr>
              <w:t>]</w:t>
            </w:r>
            <w:r>
              <w:rPr>
                <w:i/>
                <w:iCs/>
                <w:strike/>
                <w:color w:val="FF0000"/>
                <w:vertAlign w:val="superscript"/>
              </w:rPr>
              <w:t>T</w:t>
            </w:r>
            <w:r>
              <w:rPr>
                <w:strike/>
                <w:color w:val="FF0000"/>
              </w:rPr>
              <w:t xml:space="preserve"> of size </w:t>
            </w:r>
            <w:r>
              <w:rPr>
                <w:i/>
                <w:iCs/>
                <w:strike/>
                <w:color w:val="FF0000"/>
              </w:rPr>
              <w:t>P</w:t>
            </w:r>
            <w:r>
              <w:rPr>
                <w:strike/>
                <w:color w:val="FF0000"/>
              </w:rPr>
              <w:t xml:space="preserve">, where </w:t>
            </w:r>
            <w:r>
              <w:rPr>
                <w:i/>
                <w:iCs/>
                <w:strike/>
                <w:color w:val="FF0000"/>
              </w:rPr>
              <w:t>P</w:t>
            </w:r>
            <w:r>
              <w:rPr>
                <w:strike/>
                <w:color w:val="FF0000"/>
              </w:rPr>
              <w:t xml:space="preserve"> corresponds to the number of bits with value 1 in the bitmap [</w:t>
            </w:r>
            <w:r>
              <w:rPr>
                <w:i/>
                <w:iCs/>
                <w:strike/>
                <w:color w:val="FF0000"/>
              </w:rPr>
              <w:t>port-subsetIndicator</w:t>
            </w:r>
            <w:r>
              <w:rPr>
                <w:strike/>
                <w:color w:val="FF0000"/>
              </w:rPr>
              <w:t>]</w:t>
            </w:r>
            <w:r>
              <w:rPr>
                <w:color w:val="FF0000"/>
              </w:rPr>
              <w:t xml:space="preserve">, </w:t>
            </w:r>
            <w:r>
              <w:t xml:space="preserve">the UE should assume that PDSCH signals on antenna ports in the set [1000,…, 1000+ν-1] for ν layers would result in signals equivalent to corresponding symbols transmitted on antenna ports [3000 </w:t>
            </w:r>
            <w:r>
              <w:rPr>
                <w:strike/>
                <w:color w:val="FF0000"/>
              </w:rPr>
              <w:t xml:space="preserve">+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t>, …, 3000 +</w:t>
            </w:r>
            <w:r>
              <w:rPr>
                <w:i/>
                <w:iCs/>
                <w:color w:val="FF0000"/>
              </w:rPr>
              <w:t>P</w:t>
            </w:r>
            <w:r>
              <w:rPr>
                <w:color w:val="FF0000"/>
              </w:rPr>
              <w:t>-1</w:t>
            </w:r>
            <w:r>
              <w:rPr>
                <w:strike/>
              </w:rPr>
              <w:t xml:space="preserve"> </w:t>
            </w:r>
            <w:r>
              <w:rPr>
                <w:i/>
                <w:iCs/>
                <w:strike/>
              </w:rPr>
              <w:t>p</w:t>
            </w:r>
            <w:r>
              <w:rPr>
                <w:strike/>
                <w:vertAlign w:val="superscript"/>
              </w:rPr>
              <w:t>(</w:t>
            </w:r>
            <w:r>
              <w:rPr>
                <w:i/>
                <w:iCs/>
                <w:strike/>
                <w:vertAlign w:val="superscript"/>
              </w:rPr>
              <w:t>P</w:t>
            </w:r>
            <w:r>
              <w:rPr>
                <w:strike/>
                <w:vertAlign w:val="superscript"/>
              </w:rPr>
              <w:t xml:space="preserve"> – 1)</w:t>
            </w:r>
            <w:r>
              <w:t>]</w:t>
            </w:r>
            <w:r>
              <w:rPr>
                <w:i/>
                <w:iCs/>
                <w:vertAlign w:val="superscript"/>
              </w:rPr>
              <w:t>T</w:t>
            </w:r>
            <w:r>
              <w:t xml:space="preserve">, </w:t>
            </w:r>
            <w:r>
              <w:rPr>
                <w:color w:val="FF0000"/>
              </w:rPr>
              <w:t xml:space="preserve">where </w:t>
            </w:r>
            <w:r>
              <w:rPr>
                <w:i/>
                <w:iCs/>
                <w:color w:val="FF0000"/>
              </w:rPr>
              <w:t>P</w:t>
            </w:r>
            <w:r>
              <w:rPr>
                <w:color w:val="FF0000"/>
              </w:rPr>
              <w:t xml:space="preserve"> corresponds to the number of bits with value 1 in the bitmap [</w:t>
            </w:r>
            <w:r>
              <w:rPr>
                <w:i/>
                <w:iCs/>
                <w:color w:val="FF0000"/>
              </w:rPr>
              <w:t>port-subsetIndicator</w:t>
            </w:r>
            <w:r>
              <w:rPr>
                <w:color w:val="FF0000"/>
              </w:rPr>
              <w:t>]</w:t>
            </w:r>
            <w:r>
              <w:rPr>
                <w:color w:val="ED7D31" w:themeColor="accent2"/>
              </w:rPr>
              <w:t>,</w:t>
            </w:r>
            <w:r>
              <w:t>as given by</w:t>
            </w:r>
          </w:p>
          <w:p w14:paraId="5501F872" w14:textId="77777777" w:rsidR="00A04978" w:rsidRDefault="00C453AE">
            <w:pPr>
              <w:pStyle w:val="EQ"/>
            </w:pPr>
            <m:oMathPara>
              <m:oMath>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m:rPr>
                                    <m:sty m:val="p"/>
                                  </m:rPr>
                                  <w:rPr>
                                    <w:rFonts w:ascii="Cambria Math" w:hAnsi="Cambria Math"/>
                                    <w:strike/>
                                    <w:color w:val="FF0000"/>
                                  </w:rPr>
                                  <m:t>+</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0</m:t>
                                        </m:r>
                                      </m:e>
                                    </m:d>
                                  </m:sup>
                                </m:sSup>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w:rPr>
                                    <w:rFonts w:ascii="Cambria Math" w:hAnsi="Cambria Math"/>
                                    <w:color w:val="FF0000"/>
                                  </w:rPr>
                                  <m:t>P-1</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P-1</m:t>
                                        </m:r>
                                      </m:e>
                                    </m:d>
                                  </m:sup>
                                </m:sSup>
                              </m:e>
                            </m:d>
                          </m:sup>
                        </m:sSup>
                        <m:d>
                          <m:dPr>
                            <m:ctrlPr>
                              <w:rPr>
                                <w:rFonts w:ascii="Cambria Math" w:eastAsia="Times New Roman" w:hAnsi="Cambria Math"/>
                              </w:rPr>
                            </m:ctrlPr>
                          </m:dPr>
                          <m:e>
                            <m:r>
                              <w:rPr>
                                <w:rFonts w:ascii="Cambria Math" w:hAnsi="Cambria Math"/>
                              </w:rPr>
                              <m:t>i</m:t>
                            </m:r>
                          </m:e>
                        </m:d>
                      </m:e>
                    </m:eqArr>
                  </m:e>
                </m:d>
                <m:r>
                  <m:rPr>
                    <m:sty m:val="p"/>
                  </m:rPr>
                  <w:rPr>
                    <w:rFonts w:ascii="Cambria Math" w:hAnsi="Cambria Math"/>
                  </w:rPr>
                  <m:t>=</m:t>
                </m:r>
                <m:r>
                  <w:rPr>
                    <w:rFonts w:ascii="Cambria Math" w:hAnsi="Cambria Math"/>
                    <w:highlight w:val="yellow"/>
                  </w:rPr>
                  <m:t>W</m:t>
                </m:r>
                <m:d>
                  <m:dPr>
                    <m:ctrlPr>
                      <w:rPr>
                        <w:rFonts w:ascii="Cambria Math" w:eastAsia="Times New Roman" w:hAnsi="Cambria Math"/>
                        <w:highlight w:val="yellow"/>
                      </w:rPr>
                    </m:ctrlPr>
                  </m:dPr>
                  <m:e>
                    <m:r>
                      <w:rPr>
                        <w:rFonts w:ascii="Cambria Math" w:hAnsi="Cambria Math"/>
                        <w:highlight w:val="yellow"/>
                      </w:rPr>
                      <m:t>i</m:t>
                    </m:r>
                  </m:e>
                </m:d>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m:rPr>
                                    <m:sty m:val="p"/>
                                  </m:rPr>
                                  <w:rPr>
                                    <w:rFonts w:ascii="Cambria Math" w:hAnsi="Cambria Math"/>
                                  </w:rPr>
                                  <m:t>0</m:t>
                                </m:r>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e>
                    </m:eqArr>
                  </m:e>
                </m:d>
              </m:oMath>
            </m:oMathPara>
          </w:p>
          <w:p w14:paraId="47A50561" w14:textId="77777777" w:rsidR="00A04978" w:rsidRDefault="004F1163">
            <w:pPr>
              <w:pStyle w:val="B2"/>
              <w:ind w:leftChars="313" w:left="626" w:firstLine="0"/>
            </w:pPr>
            <w:r>
              <w:t xml:space="preserve">where </w:t>
            </w:r>
            <w:r>
              <w:rPr>
                <w:i/>
                <w:iCs/>
                <w:strike/>
                <w:color w:val="FF0000"/>
              </w:rPr>
              <w:t>p</w:t>
            </w:r>
            <w:r>
              <w:rPr>
                <w:strike/>
                <w:color w:val="FF0000"/>
                <w:vertAlign w:val="superscript"/>
              </w:rPr>
              <w:t>(</w:t>
            </w:r>
            <w:r>
              <w:rPr>
                <w:i/>
                <w:iCs/>
                <w:strike/>
                <w:color w:val="FF0000"/>
                <w:vertAlign w:val="superscript"/>
              </w:rPr>
              <w:t>j</w:t>
            </w:r>
            <w:r>
              <w:rPr>
                <w:strike/>
                <w:color w:val="FF0000"/>
                <w:vertAlign w:val="superscript"/>
              </w:rPr>
              <w:t>)</w:t>
            </w:r>
            <w:r>
              <w:rPr>
                <w:strike/>
                <w:color w:val="FF0000"/>
              </w:rPr>
              <w:t xml:space="preserve"> </w:t>
            </w:r>
            <m:oMath>
              <m:r>
                <w:rPr>
                  <w:rFonts w:ascii="Cambria Math" w:hAnsi="Cambria Math"/>
                  <w:strike/>
                  <w:color w:val="FF0000"/>
                </w:rPr>
                <m:t>∈</m:t>
              </m:r>
              <m:d>
                <m:dPr>
                  <m:begChr m:val="["/>
                  <m:endChr m:val="]"/>
                  <m:ctrlPr>
                    <w:rPr>
                      <w:rFonts w:ascii="Cambria Math" w:eastAsia="Times New Roman" w:hAnsi="Cambria Math"/>
                      <w:i/>
                      <w:strike/>
                      <w:color w:val="FF0000"/>
                    </w:rPr>
                  </m:ctrlPr>
                </m:dPr>
                <m:e>
                  <m:r>
                    <w:rPr>
                      <w:rFonts w:ascii="Cambria Math" w:hAnsi="Cambria Math"/>
                      <w:strike/>
                      <w:color w:val="FF0000"/>
                    </w:rPr>
                    <m:t>0,…,31</m:t>
                  </m:r>
                </m:e>
              </m:d>
              <m:r>
                <w:rPr>
                  <w:rFonts w:ascii="Cambria Math" w:hAnsi="Cambria Math"/>
                  <w:strike/>
                  <w:color w:val="FF0000"/>
                </w:rPr>
                <m:t xml:space="preserve"> </m:t>
              </m:r>
            </m:oMath>
            <w:r>
              <w:rPr>
                <w:strike/>
                <w:color w:val="FF0000"/>
              </w:rPr>
              <w:t xml:space="preserve">corresponds to the </w:t>
            </w:r>
            <w:r>
              <w:rPr>
                <w:i/>
                <w:iCs/>
                <w:strike/>
                <w:color w:val="FF0000"/>
              </w:rPr>
              <w:t>j</w:t>
            </w:r>
            <w:r>
              <w:rPr>
                <w:strike/>
                <w:color w:val="FF0000"/>
              </w:rPr>
              <w:t>-th enabled port in the bitmap [</w:t>
            </w:r>
            <w:r>
              <w:rPr>
                <w:i/>
                <w:iCs/>
                <w:strike/>
                <w:color w:val="FF0000"/>
              </w:rPr>
              <w:t>port-subsetIndicator</w:t>
            </w:r>
            <w:r>
              <w:rPr>
                <w:strike/>
                <w:color w:val="FF0000"/>
              </w:rPr>
              <w:t xml:space="preserve">], with </w:t>
            </w:r>
            <w:r>
              <w:rPr>
                <w:i/>
                <w:strike/>
                <w:color w:val="FF0000"/>
              </w:rPr>
              <w:t>p</w:t>
            </w:r>
            <w:r>
              <w:rPr>
                <w:strike/>
                <w:color w:val="FF0000"/>
                <w:vertAlign w:val="superscript"/>
              </w:rPr>
              <w:t>(</w:t>
            </w:r>
            <w:r>
              <w:rPr>
                <w:i/>
                <w:strike/>
                <w:color w:val="FF0000"/>
                <w:vertAlign w:val="superscript"/>
              </w:rPr>
              <w:t>j</w:t>
            </w:r>
            <w:r>
              <w:rPr>
                <w:strike/>
                <w:color w:val="FF0000"/>
                <w:vertAlign w:val="superscript"/>
              </w:rPr>
              <w:t>)</w:t>
            </w:r>
            <w:r>
              <w:rPr>
                <w:strike/>
                <w:color w:val="FF0000"/>
                <w:vertAlign w:val="subscript"/>
              </w:rPr>
              <w:t>&lt;</w:t>
            </w:r>
            <w:r>
              <w:rPr>
                <w:i/>
                <w:strike/>
                <w:color w:val="FF0000"/>
              </w:rPr>
              <w:t xml:space="preserve"> p</w:t>
            </w:r>
            <w:r>
              <w:rPr>
                <w:strike/>
                <w:color w:val="FF0000"/>
                <w:vertAlign w:val="superscript"/>
              </w:rPr>
              <w:t>(</w:t>
            </w:r>
            <w:r>
              <w:rPr>
                <w:i/>
                <w:strike/>
                <w:color w:val="FF0000"/>
                <w:vertAlign w:val="superscript"/>
              </w:rPr>
              <w:t>j+1</w:t>
            </w:r>
            <w:r>
              <w:rPr>
                <w:strike/>
                <w:color w:val="FF0000"/>
                <w:vertAlign w:val="superscript"/>
              </w:rPr>
              <w:t>)</w:t>
            </w:r>
            <w:r>
              <w:rPr>
                <w:strike/>
                <w:color w:val="FF0000"/>
              </w:rPr>
              <w:t xml:space="preserve">, </w:t>
            </w:r>
            <w:r>
              <w:rPr>
                <w:i/>
                <w:iCs/>
                <w:strike/>
                <w:color w:val="FF0000"/>
              </w:rPr>
              <w:t>j</w:t>
            </w:r>
            <w:r>
              <w:rPr>
                <w:strike/>
                <w:color w:val="FF0000"/>
              </w:rPr>
              <w:t xml:space="preserve"> =0, …, </w:t>
            </w:r>
            <w:r>
              <w:rPr>
                <w:i/>
                <w:iCs/>
                <w:strike/>
                <w:color w:val="FF0000"/>
              </w:rPr>
              <w:t>P-1</w:t>
            </w:r>
            <w:r>
              <w:rPr>
                <w:strike/>
                <w:color w:val="FF0000"/>
              </w:rPr>
              <w:t>, and</w:t>
            </w:r>
            <w:r>
              <w:t xml:space="preserve"> </w:t>
            </w:r>
            <m:oMath>
              <m:r>
                <w:rPr>
                  <w:rFonts w:ascii="Cambria Math" w:hAnsi="Cambria Math"/>
                </w:rPr>
                <m:t>x</m:t>
              </m:r>
              <m:d>
                <m:dPr>
                  <m:ctrlPr>
                    <w:rPr>
                      <w:rFonts w:ascii="Cambria Math" w:eastAsia="Times New Roman" w:hAnsi="Cambria Math"/>
                      <w:i/>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0</m:t>
                      </m:r>
                    </m:e>
                  </m:d>
                </m:sup>
              </m:sSup>
              <m:d>
                <m:dPr>
                  <m:ctrlPr>
                    <w:rPr>
                      <w:rFonts w:ascii="Cambria Math" w:eastAsia="Times New Roman" w:hAnsi="Cambria Math"/>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eastAsia="Times New Roman"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14:paraId="20CC3D85" w14:textId="77777777" w:rsidR="00A04978" w:rsidRDefault="004F1163">
            <w:pPr>
              <w:jc w:val="center"/>
              <w:rPr>
                <w:color w:val="000000"/>
              </w:rPr>
            </w:pPr>
            <w:r>
              <w:t>&lt;Unrelated part omitted&gt;</w:t>
            </w:r>
          </w:p>
          <w:p w14:paraId="5660E4A4"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7EE55989" w14:textId="77777777" w:rsidR="00A04978" w:rsidRDefault="00A04978">
      <w:pPr>
        <w:rPr>
          <w:lang w:eastAsia="en-US"/>
        </w:rPr>
      </w:pPr>
    </w:p>
    <w:p w14:paraId="3FA8DF85" w14:textId="77777777" w:rsidR="00A04978" w:rsidRDefault="004F1163">
      <w:pPr>
        <w:outlineLvl w:val="3"/>
        <w:rPr>
          <w:lang w:eastAsia="en-US"/>
        </w:rPr>
      </w:pPr>
      <w:r>
        <w:rPr>
          <w:lang w:eastAsia="en-US"/>
        </w:rPr>
        <w:t>TP#2 from Apple</w:t>
      </w:r>
    </w:p>
    <w:tbl>
      <w:tblPr>
        <w:tblStyle w:val="affff1"/>
        <w:tblW w:w="0" w:type="auto"/>
        <w:tblLook w:val="04A0" w:firstRow="1" w:lastRow="0" w:firstColumn="1" w:lastColumn="0" w:noHBand="0" w:noVBand="1"/>
      </w:tblPr>
      <w:tblGrid>
        <w:gridCol w:w="9236"/>
      </w:tblGrid>
      <w:tr w:rsidR="00A04978" w14:paraId="5CB1D188" w14:textId="77777777">
        <w:tc>
          <w:tcPr>
            <w:tcW w:w="9236" w:type="dxa"/>
          </w:tcPr>
          <w:p w14:paraId="4C93C9CE"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 xml:space="preserve">The current spec supports re-indexing of ports for PMI derivation, while ports are not re-indexed for CQI derivation. </w:t>
            </w:r>
          </w:p>
        </w:tc>
      </w:tr>
      <w:tr w:rsidR="00A04978" w14:paraId="6261CFBB" w14:textId="77777777">
        <w:tc>
          <w:tcPr>
            <w:tcW w:w="9236" w:type="dxa"/>
          </w:tcPr>
          <w:p w14:paraId="2CC02540"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 xml:space="preserve">CSI-RS ports for </w:t>
            </w:r>
            <w:r>
              <w:rPr>
                <w:lang w:val="en-US" w:eastAsia="zh-CN"/>
              </w:rPr>
              <w:t xml:space="preserve">CSI report having sub-configuration including port subset indication, </w:t>
            </w:r>
            <w:r>
              <w:rPr>
                <w:lang w:val="en-US"/>
              </w:rPr>
              <w:t>are reindexed  for CQI derivation</w:t>
            </w:r>
          </w:p>
        </w:tc>
      </w:tr>
      <w:tr w:rsidR="00A04978" w14:paraId="715FB4B8" w14:textId="77777777">
        <w:tc>
          <w:tcPr>
            <w:tcW w:w="9236" w:type="dxa"/>
          </w:tcPr>
          <w:p w14:paraId="5D6B1DB6" w14:textId="77777777" w:rsidR="00A04978" w:rsidRDefault="004F1163">
            <w:pPr>
              <w:spacing w:before="120" w:line="288" w:lineRule="auto"/>
            </w:pPr>
            <w:r>
              <w:rPr>
                <w:b/>
                <w:iCs/>
              </w:rPr>
              <w:t>Consequences if not approved:</w:t>
            </w:r>
            <w:r>
              <w:rPr>
                <w:b/>
                <w:i/>
              </w:rPr>
              <w:t xml:space="preserve"> </w:t>
            </w:r>
            <w:r>
              <w:rPr>
                <w:lang w:val="en-US"/>
              </w:rPr>
              <w:t>Does not follow RAN1 agreement.</w:t>
            </w:r>
          </w:p>
        </w:tc>
      </w:tr>
      <w:tr w:rsidR="00A04978" w14:paraId="6AD3B60E" w14:textId="77777777">
        <w:tc>
          <w:tcPr>
            <w:tcW w:w="9236" w:type="dxa"/>
          </w:tcPr>
          <w:p w14:paraId="7FA4DC5E" w14:textId="77777777" w:rsidR="00A04978" w:rsidRDefault="004F1163">
            <w:r>
              <w:rPr>
                <w:lang w:val="en-US"/>
              </w:rPr>
              <w:t>-----------------------------------------------------------Text proposal -----------------------------------------------------------</w:t>
            </w:r>
          </w:p>
          <w:p w14:paraId="72A70725" w14:textId="77777777" w:rsidR="00A04978" w:rsidRDefault="004F1163">
            <w:r>
              <w:rPr>
                <w:lang w:val="en-US"/>
              </w:rPr>
              <w:t>TS38.214</w:t>
            </w:r>
          </w:p>
          <w:p w14:paraId="0CCA002B" w14:textId="77777777" w:rsidR="00A04978" w:rsidRDefault="004F1163">
            <w:pPr>
              <w:rPr>
                <w:color w:val="000000"/>
              </w:rPr>
            </w:pPr>
            <w:r>
              <w:rPr>
                <w:color w:val="000000"/>
              </w:rPr>
              <w:t>5.2.2.5</w:t>
            </w:r>
            <w:r>
              <w:rPr>
                <w:color w:val="000000"/>
              </w:rPr>
              <w:tab/>
              <w:t>CSI reference resource definition</w:t>
            </w:r>
          </w:p>
          <w:p w14:paraId="3C75307D" w14:textId="77777777" w:rsidR="00A04978" w:rsidRDefault="004F1163">
            <w:pPr>
              <w:jc w:val="center"/>
              <w:rPr>
                <w:color w:val="FF0000"/>
              </w:rPr>
            </w:pPr>
            <w:r>
              <w:rPr>
                <w:color w:val="FF0000"/>
                <w:lang w:val="en-US"/>
              </w:rPr>
              <w:t>&lt;Unchanged parts omitted&gt;</w:t>
            </w:r>
          </w:p>
          <w:p w14:paraId="76D1EE18" w14:textId="77777777" w:rsidR="00A04978" w:rsidRDefault="004F1163">
            <w:pPr>
              <w:rPr>
                <w:color w:val="000000"/>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6EA801E2" w14:textId="77777777" w:rsidR="00A04978" w:rsidRDefault="004F1163">
            <w:pPr>
              <w:pStyle w:val="B1"/>
              <w:rPr>
                <w:color w:val="000000"/>
                <w:lang w:val="en-US"/>
              </w:rPr>
            </w:pPr>
            <w:r>
              <w:rPr>
                <w:color w:val="000000"/>
                <w:szCs w:val="13"/>
                <w:lang w:val="en-US"/>
              </w:rPr>
              <w:t>-</w:t>
            </w:r>
            <w:r>
              <w:rPr>
                <w:color w:val="000000"/>
                <w:szCs w:val="13"/>
                <w:lang w:val="en-US"/>
              </w:rPr>
              <w:tab/>
              <w:t>...</w:t>
            </w:r>
          </w:p>
          <w:p w14:paraId="3E5D1BFC" w14:textId="77777777" w:rsidR="00A04978" w:rsidRDefault="004F1163">
            <w:pPr>
              <w:ind w:left="568" w:hanging="284"/>
              <w:rPr>
                <w:color w:val="000000" w:themeColor="text1"/>
              </w:rPr>
            </w:pPr>
            <w:r>
              <w:rPr>
                <w:lang w:val="en-US"/>
              </w:rPr>
              <w:lastRenderedPageBreak/>
              <w:t>-</w:t>
            </w:r>
            <w:r>
              <w:rPr>
                <w:lang w:val="en-US"/>
              </w:rPr>
              <w:tab/>
              <w:t xml:space="preserve">For a UE configured with a </w:t>
            </w:r>
            <w:r>
              <w:rPr>
                <w:i/>
              </w:rPr>
              <w:t>CSI-ReportConfig</w:t>
            </w:r>
            <w:r>
              <w:t xml:space="preserve"> </w:t>
            </w:r>
            <w:r>
              <w:rPr>
                <w:lang w:val="en-US"/>
              </w:rPr>
              <w:t xml:space="preserve">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p>
          <w:p w14:paraId="15076725" w14:textId="77777777" w:rsidR="00A04978" w:rsidRDefault="004F1163">
            <w:pPr>
              <w:ind w:left="851" w:hanging="284"/>
            </w:pPr>
            <w:bookmarkStart w:id="91" w:name="_Hlk144404232"/>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val="en-US"/>
              </w:rPr>
              <w:t xml:space="preserve">, </w:t>
            </w:r>
            <w:r>
              <w:rPr>
                <w:strike/>
                <w:color w:val="FF0000"/>
                <w:lang w:val="en-US"/>
              </w:rPr>
              <w:t xml:space="preserve"> for the sub-configuration </w:t>
            </w:r>
            <w:bookmarkEnd w:id="91"/>
            <w:r>
              <w:rPr>
                <w:strike/>
                <w:color w:val="FF0000"/>
                <w:lang w:val="en-US"/>
              </w:rPr>
              <w:t xml:space="preserve">with the antenna port subset represented by vector [3000 +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strike/>
                <w:color w:val="FF0000"/>
                <w:lang w:val="en-US"/>
              </w:rPr>
              <w:t xml:space="preserve">, …, 3000 +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strike/>
                <w:color w:val="FF0000"/>
                <w:lang w:val="en-US"/>
              </w:rPr>
              <w:t>]</w:t>
            </w:r>
            <w:r>
              <w:rPr>
                <w:i/>
                <w:iCs/>
                <w:strike/>
                <w:color w:val="FF0000"/>
                <w:vertAlign w:val="superscript"/>
                <w:lang w:val="en-US"/>
              </w:rPr>
              <w:t>T</w:t>
            </w:r>
            <w:r>
              <w:rPr>
                <w:strike/>
                <w:color w:val="FF0000"/>
                <w:lang w:val="en-US"/>
              </w:rPr>
              <w:t xml:space="preserve"> of size </w:t>
            </w:r>
            <w:r>
              <w:rPr>
                <w:i/>
                <w:iCs/>
                <w:strike/>
                <w:color w:val="FF0000"/>
                <w:lang w:val="en-US"/>
              </w:rPr>
              <w:t>P</w:t>
            </w:r>
            <w:r>
              <w:rPr>
                <w:strike/>
                <w:color w:val="FF0000"/>
                <w:lang w:val="en-US"/>
              </w:rPr>
              <w:t xml:space="preserve">, where </w:t>
            </w:r>
            <w:r>
              <w:rPr>
                <w:i/>
                <w:iCs/>
                <w:strike/>
                <w:color w:val="FF0000"/>
                <w:lang w:val="en-US"/>
              </w:rPr>
              <w:t>P</w:t>
            </w:r>
            <w:r>
              <w:rPr>
                <w:strike/>
                <w:color w:val="FF0000"/>
                <w:lang w:val="en-US"/>
              </w:rPr>
              <w:t xml:space="preserve"> corresponds to the number of bits with value 1 in the bitmap </w:t>
            </w:r>
            <w:r>
              <w:rPr>
                <w:strike/>
                <w:color w:val="FF0000"/>
              </w:rPr>
              <w:t>[</w:t>
            </w:r>
            <w:r>
              <w:rPr>
                <w:i/>
                <w:iCs/>
                <w:strike/>
                <w:color w:val="FF0000"/>
              </w:rPr>
              <w:t>port-subsetIndicator</w:t>
            </w:r>
            <w:r>
              <w:rPr>
                <w:strike/>
                <w:color w:val="FF0000"/>
              </w:rPr>
              <w:t>]</w:t>
            </w:r>
            <w:r>
              <w:rPr>
                <w:strike/>
                <w:color w:val="FF0000"/>
                <w:lang w:val="en-US"/>
              </w:rPr>
              <w:t xml:space="preserve">, </w:t>
            </w:r>
            <w:r>
              <w:rPr>
                <w:lang w:val="en-US"/>
              </w:rPr>
              <w:t>the UE should assume that</w:t>
            </w:r>
            <w:bookmarkStart w:id="92" w:name="_Hlk144403799"/>
            <w:bookmarkStart w:id="93" w:name="_Hlk144403823"/>
            <w:r>
              <w:rPr>
                <w:lang w:val="en-US"/>
              </w:rPr>
              <w:t xml:space="preserve">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rFonts w:ascii="Times New Roman Italic" w:hAnsi="Times New Roman Italic" w:cs="Times New Roman Italic"/>
                <w:i/>
                <w:iCs/>
                <w:color w:val="FF0000"/>
                <w:lang w:val="en-US"/>
              </w:rPr>
              <w:t>P-1</w:t>
            </w:r>
            <w:r>
              <w:rPr>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bookmarkEnd w:id="92"/>
          </w:p>
          <w:bookmarkEnd w:id="93"/>
          <w:p w14:paraId="580CACB0" w14:textId="77777777" w:rsidR="00A04978" w:rsidRDefault="00C453AE">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DejaVu Math TeX Gyre" w:hAnsi="DejaVu Math TeX Gyre"/>
                                    <w:lang w:val="en-US"/>
                                  </w:rPr>
                                  <m:t xml:space="preserve"> </m:t>
                                </m:r>
                                <m:r>
                                  <w:rPr>
                                    <w:rFonts w:ascii="DejaVu Math TeX Gyre" w:hAnsi="DejaVu Math TeX Gyre"/>
                                    <w:color w:val="FF0000"/>
                                    <w:lang w:val="en-US"/>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949C941" w14:textId="77777777" w:rsidR="00A04978" w:rsidRDefault="004F1163">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w:t>
            </w:r>
            <w:r>
              <w:rPr>
                <w:color w:val="FF0000"/>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1EBAC358" w14:textId="77777777" w:rsidR="00A04978" w:rsidRDefault="004F1163">
            <w:pPr>
              <w:ind w:left="851" w:hanging="284"/>
              <w:rPr>
                <w:color w:val="000000" w:themeColor="text1"/>
              </w:rPr>
            </w:pPr>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w:t>
            </w:r>
            <w:r>
              <w:rPr>
                <w:color w:val="000000" w:themeColor="text1"/>
              </w:rPr>
              <w:t>and does not indicate a</w:t>
            </w:r>
            <w:r>
              <w:t xml:space="preserve"> power offset </w:t>
            </w:r>
            <w:r>
              <w:rPr>
                <w:rFonts w:eastAsia="微软雅黑"/>
                <w:i/>
                <w:iCs/>
                <w:lang w:val="en-US"/>
              </w:rPr>
              <w:t>[powerOffset]</w:t>
            </w:r>
            <w:r>
              <w:rPr>
                <w:color w:val="000000" w:themeColor="text1"/>
              </w:rPr>
              <w:t>,</w:t>
            </w:r>
            <w:r>
              <w:rPr>
                <w:color w:val="000000" w:themeColor="text1"/>
                <w:lang w:val="en-US"/>
              </w:rPr>
              <w:t xml:space="preserve"> for CQI calculation for the sub-configuration the UE follows the procedure previously described in this Clause. </w:t>
            </w:r>
          </w:p>
          <w:p w14:paraId="7DE4BCD7" w14:textId="77777777" w:rsidR="00A04978" w:rsidRDefault="004F1163">
            <w:pPr>
              <w:ind w:left="851" w:hanging="284"/>
            </w:pPr>
            <w:bookmarkStart w:id="94"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bookmarkEnd w:id="94"/>
          </w:p>
          <w:p w14:paraId="4B2D74F2" w14:textId="77777777" w:rsidR="00A04978" w:rsidRDefault="004F1163">
            <w:pPr>
              <w:jc w:val="center"/>
              <w:rPr>
                <w:color w:val="FF0000"/>
              </w:rPr>
            </w:pPr>
            <w:r>
              <w:rPr>
                <w:color w:val="FF0000"/>
                <w:lang w:val="en-US"/>
              </w:rPr>
              <w:t>&lt;Unchanged parts omitted&gt;</w:t>
            </w:r>
          </w:p>
          <w:p w14:paraId="29EC5709" w14:textId="77777777" w:rsidR="00A04978" w:rsidRDefault="004F1163">
            <w:pPr>
              <w:rPr>
                <w:rFonts w:ascii="Times New Roman Bold" w:hAnsi="Times New Roman Bold" w:cs="Times New Roman Bold"/>
                <w:b/>
                <w:bCs/>
              </w:rPr>
            </w:pPr>
            <w:r>
              <w:rPr>
                <w:lang w:val="en-US"/>
              </w:rPr>
              <w:t>-------------------------------------------------------End of Text proposal ------------------------------------------------------</w:t>
            </w:r>
          </w:p>
        </w:tc>
      </w:tr>
    </w:tbl>
    <w:p w14:paraId="56FC235B" w14:textId="77777777" w:rsidR="00A04978" w:rsidRDefault="00A04978">
      <w:pPr>
        <w:rPr>
          <w:lang w:eastAsia="en-US"/>
        </w:rPr>
      </w:pPr>
    </w:p>
    <w:p w14:paraId="21E54608" w14:textId="77777777" w:rsidR="00A04978" w:rsidRDefault="004F1163">
      <w:pPr>
        <w:outlineLvl w:val="3"/>
        <w:rPr>
          <w:lang w:eastAsia="en-US"/>
        </w:rPr>
      </w:pPr>
      <w:r>
        <w:rPr>
          <w:lang w:eastAsia="en-US"/>
        </w:rPr>
        <w:t>TP#3 from Ericsson</w:t>
      </w:r>
    </w:p>
    <w:tbl>
      <w:tblPr>
        <w:tblStyle w:val="affff1"/>
        <w:tblW w:w="0" w:type="auto"/>
        <w:tblLook w:val="04A0" w:firstRow="1" w:lastRow="0" w:firstColumn="1" w:lastColumn="0" w:noHBand="0" w:noVBand="1"/>
      </w:tblPr>
      <w:tblGrid>
        <w:gridCol w:w="9629"/>
      </w:tblGrid>
      <w:tr w:rsidR="00A04978" w14:paraId="65550DAD" w14:textId="77777777">
        <w:tc>
          <w:tcPr>
            <w:tcW w:w="9629" w:type="dxa"/>
          </w:tcPr>
          <w:p w14:paraId="73BC70ED"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1F453401" w14:textId="77777777" w:rsidR="00A04978" w:rsidRDefault="004F1163">
            <w:pPr>
              <w:pStyle w:val="afc"/>
              <w:widowControl w:val="0"/>
              <w:numPr>
                <w:ilvl w:val="1"/>
                <w:numId w:val="64"/>
              </w:numPr>
              <w:autoSpaceDE w:val="0"/>
              <w:autoSpaceDN w:val="0"/>
              <w:adjustRightInd w:val="0"/>
              <w:spacing w:after="0" w:line="360" w:lineRule="auto"/>
            </w:pPr>
            <w:r>
              <w:t>RAN1 agreement on re-indexing of CSI-RS ports is not fully implemented for CSI quantities other than PMI</w:t>
            </w:r>
          </w:p>
          <w:p w14:paraId="3CE8C03D"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4823AEA4" w14:textId="77777777" w:rsidR="00A04978" w:rsidRDefault="004F1163">
            <w:pPr>
              <w:pStyle w:val="afc"/>
              <w:widowControl w:val="0"/>
              <w:numPr>
                <w:ilvl w:val="1"/>
                <w:numId w:val="64"/>
              </w:numPr>
              <w:autoSpaceDE w:val="0"/>
              <w:autoSpaceDN w:val="0"/>
              <w:adjustRightInd w:val="0"/>
              <w:spacing w:after="0" w:line="360" w:lineRule="auto"/>
            </w:pPr>
            <w:r>
              <w:t>Fully implement RAN1 agreement on re-indexing of CSI-RS ports such that re-indexing consistently applied for derivation of all CSI quantities, not just PMI</w:t>
            </w:r>
          </w:p>
          <w:p w14:paraId="1BEF9230"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50C7EF4A" w14:textId="77777777" w:rsidR="00A04978" w:rsidRDefault="004F1163">
            <w:pPr>
              <w:pStyle w:val="afc"/>
              <w:widowControl w:val="0"/>
              <w:numPr>
                <w:ilvl w:val="1"/>
                <w:numId w:val="64"/>
              </w:numPr>
              <w:autoSpaceDE w:val="0"/>
              <w:autoSpaceDN w:val="0"/>
              <w:adjustRightInd w:val="0"/>
              <w:spacing w:after="0" w:line="360" w:lineRule="auto"/>
            </w:pPr>
            <w:r>
              <w:t>Ambiguity in CSI-RS port numbering for some CSI quantities</w:t>
            </w:r>
          </w:p>
          <w:p w14:paraId="2133B809" w14:textId="77777777" w:rsidR="00A04978" w:rsidRDefault="00A04978">
            <w:pPr>
              <w:pStyle w:val="afc"/>
              <w:spacing w:after="0"/>
            </w:pPr>
          </w:p>
          <w:p w14:paraId="5827F60D" w14:textId="77777777" w:rsidR="00A04978" w:rsidRDefault="004F1163">
            <w:pPr>
              <w:pStyle w:val="afc"/>
            </w:pPr>
            <w:r>
              <w:rPr>
                <w:highlight w:val="yellow"/>
              </w:rPr>
              <w:t>----------------------------------------- Text Proposal (TP#4) for 38.214, Sections 5.2.2.5.1 ---------------------------------</w:t>
            </w:r>
          </w:p>
          <w:p w14:paraId="10174730" w14:textId="77777777" w:rsidR="00A04978" w:rsidRDefault="004F1163">
            <w:pPr>
              <w:pStyle w:val="afc"/>
            </w:pPr>
            <w:bookmarkStart w:id="95" w:name="_Toc146791805"/>
            <w:r>
              <w:t>5.2.2.5.1</w:t>
            </w:r>
            <w:r>
              <w:tab/>
              <w:t>UE assumptions for CQI/PMI/RI calculation</w:t>
            </w:r>
            <w:bookmarkEnd w:id="95"/>
          </w:p>
          <w:p w14:paraId="6812B694" w14:textId="77777777" w:rsidR="00A04978" w:rsidRDefault="004F1163">
            <w:pPr>
              <w:rPr>
                <w:rFonts w:eastAsia="宋体"/>
                <w:color w:val="000000"/>
              </w:rPr>
            </w:pPr>
            <w:r>
              <w:rPr>
                <w:rFonts w:eastAsia="宋体"/>
                <w:color w:val="000000"/>
              </w:rPr>
              <w:t>If configured to report CQI index, in the CSI reference resource, the UE shall assume the following for the purpose of deriving the CQI index, and if also configured, for deriving PMI and RI:</w:t>
            </w:r>
          </w:p>
          <w:p w14:paraId="30F34A2C" w14:textId="77777777" w:rsidR="00A04978" w:rsidRDefault="004F1163">
            <w:pPr>
              <w:ind w:left="568" w:hanging="284"/>
              <w:rPr>
                <w:rFonts w:eastAsia="宋体"/>
                <w:color w:val="000000"/>
              </w:rPr>
            </w:pPr>
            <w:r>
              <w:rPr>
                <w:rFonts w:eastAsia="宋体"/>
                <w:color w:val="000000"/>
              </w:rPr>
              <w:lastRenderedPageBreak/>
              <w:t>-</w:t>
            </w:r>
            <w:r>
              <w:rPr>
                <w:rFonts w:eastAsia="宋体"/>
                <w:color w:val="000000"/>
              </w:rPr>
              <w:tab/>
              <w:t>The first 2 OFDM symbols are occupied by control signaling.</w:t>
            </w:r>
          </w:p>
          <w:p w14:paraId="00713DE0" w14:textId="77777777" w:rsidR="00A04978" w:rsidRDefault="004F1163">
            <w:pPr>
              <w:ind w:left="568" w:hanging="284"/>
              <w:rPr>
                <w:rFonts w:eastAsia="宋体"/>
                <w:color w:val="000000"/>
              </w:rPr>
            </w:pPr>
            <w:r>
              <w:rPr>
                <w:rFonts w:eastAsia="宋体"/>
                <w:color w:val="000000"/>
              </w:rPr>
              <w:t>-</w:t>
            </w:r>
            <w:r>
              <w:rPr>
                <w:rFonts w:eastAsia="宋体"/>
                <w:color w:val="000000"/>
              </w:rPr>
              <w:tab/>
              <w:t>The number of PDSCH and DM-RS symbols is equal to 12.</w:t>
            </w:r>
          </w:p>
          <w:p w14:paraId="135F5D38" w14:textId="77777777" w:rsidR="00A04978" w:rsidRDefault="004F1163">
            <w:pPr>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14:paraId="4C87F294" w14:textId="77777777" w:rsidR="00A04978" w:rsidRDefault="004F1163">
            <w:pPr>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14:paraId="1671F6D1" w14:textId="77777777" w:rsidR="00A04978" w:rsidRDefault="004F1163">
            <w:pPr>
              <w:ind w:left="851" w:hanging="284"/>
              <w:rPr>
                <w:rFonts w:eastAsia="宋体"/>
              </w:rPr>
            </w:pPr>
            <w:r>
              <w:rPr>
                <w:rFonts w:eastAsia="宋体"/>
              </w:rPr>
              <w:t>-</w:t>
            </w:r>
            <w:r>
              <w:rPr>
                <w:rFonts w:eastAsia="宋体"/>
              </w:rPr>
              <w:tab/>
              <w:t>The IAB-MT shall only assume the frequency resources as indicated by the DL TX power adjustment MAC CE, if indicated for the slot of the CSI reference resource by DL Tx Power Adjustment MAC CE as described in [10, TS 38.321].</w:t>
            </w:r>
          </w:p>
          <w:p w14:paraId="2D166008" w14:textId="77777777" w:rsidR="00A04978" w:rsidRDefault="004F1163">
            <w:pPr>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14:paraId="4E6EDDE9" w14:textId="77777777" w:rsidR="00A04978" w:rsidRDefault="004F1163">
            <w:pPr>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14:paraId="0E4406AB" w14:textId="77777777" w:rsidR="00A04978" w:rsidRDefault="004F1163">
            <w:pPr>
              <w:ind w:left="568" w:hanging="284"/>
              <w:rPr>
                <w:rFonts w:eastAsia="宋体"/>
                <w:color w:val="000000"/>
              </w:rPr>
            </w:pPr>
            <w:r>
              <w:rPr>
                <w:rFonts w:eastAsia="宋体"/>
                <w:color w:val="000000"/>
              </w:rPr>
              <w:t>-</w:t>
            </w:r>
            <w:r>
              <w:rPr>
                <w:rFonts w:eastAsia="宋体"/>
                <w:color w:val="000000"/>
              </w:rPr>
              <w:tab/>
              <w:t>Redundancy Version 0.</w:t>
            </w:r>
          </w:p>
          <w:p w14:paraId="62C08B7C" w14:textId="77777777" w:rsidR="00A04978" w:rsidRDefault="004F1163">
            <w:pPr>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14:paraId="0FB40B30" w14:textId="77777777" w:rsidR="00A04978" w:rsidRDefault="004F1163">
            <w:pPr>
              <w:ind w:left="851" w:hanging="284"/>
              <w:rPr>
                <w:rFonts w:eastAsia="宋体"/>
              </w:rPr>
            </w:pPr>
            <w:r>
              <w:rPr>
                <w:rFonts w:eastAsia="宋体"/>
              </w:rPr>
              <w:t>-</w:t>
            </w:r>
            <w:r>
              <w:rPr>
                <w:rFonts w:eastAsia="宋体"/>
              </w:rPr>
              <w:tab/>
              <w:t>In addition, the IAB-MT shall apply the provided DL TX power adjustment, if indicated for the slot of the CSI reference resource by DL Tx Power Adjustment MAC CE as described in [10, TS 38.321].</w:t>
            </w:r>
          </w:p>
          <w:p w14:paraId="091DDC93" w14:textId="77777777" w:rsidR="00A04978" w:rsidRDefault="004F1163">
            <w:pPr>
              <w:ind w:left="568" w:hanging="284"/>
              <w:rPr>
                <w:rFonts w:eastAsia="宋体"/>
                <w:color w:val="000000"/>
              </w:rPr>
            </w:pPr>
            <w:r>
              <w:rPr>
                <w:rFonts w:eastAsia="宋体"/>
                <w:color w:val="000000"/>
              </w:rPr>
              <w:t>-</w:t>
            </w:r>
            <w:r>
              <w:rPr>
                <w:rFonts w:eastAsia="宋体"/>
                <w:color w:val="000000"/>
              </w:rPr>
              <w:tab/>
              <w:t>Assume no REs allocated for NZP CSI-RS and ZP CSI-RS.</w:t>
            </w:r>
          </w:p>
          <w:p w14:paraId="59A3A65A" w14:textId="77777777" w:rsidR="00A04978" w:rsidRDefault="004F1163">
            <w:pPr>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Pr>
                <w:rFonts w:eastAsia="宋体"/>
                <w:i/>
              </w:rPr>
              <w:t xml:space="preserve">maxLength </w:t>
            </w:r>
            <w:r>
              <w:rPr>
                <w:rFonts w:eastAsia="宋体"/>
              </w:rPr>
              <w:t>in</w:t>
            </w:r>
            <w:r>
              <w:rPr>
                <w:rFonts w:eastAsia="宋体"/>
                <w:i/>
              </w:rPr>
              <w:t xml:space="preserve"> DMRS-DownlinkConfig</w:t>
            </w:r>
            <w:r>
              <w:rPr>
                <w:rFonts w:eastAsia="宋体"/>
                <w:i/>
                <w:color w:val="000000"/>
              </w:rPr>
              <w:t>.</w:t>
            </w:r>
            <w:r>
              <w:rPr>
                <w:rFonts w:eastAsia="宋体"/>
                <w:color w:val="000000"/>
              </w:rPr>
              <w:t xml:space="preserve"> </w:t>
            </w:r>
          </w:p>
          <w:p w14:paraId="7631B850" w14:textId="77777777" w:rsidR="00A04978" w:rsidRDefault="004F1163">
            <w:pPr>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Pr>
                <w:rFonts w:eastAsia="宋体"/>
                <w:i/>
                <w:color w:val="000000"/>
              </w:rPr>
              <w:t>dmrs-AdditionalPosition</w:t>
            </w:r>
            <w:r>
              <w:rPr>
                <w:rFonts w:eastAsia="宋体"/>
                <w:color w:val="000000"/>
              </w:rPr>
              <w:t>.</w:t>
            </w:r>
          </w:p>
          <w:p w14:paraId="6C78CB4C" w14:textId="77777777" w:rsidR="00A04978" w:rsidRDefault="004F1163">
            <w:pPr>
              <w:ind w:left="568" w:hanging="284"/>
              <w:rPr>
                <w:rFonts w:eastAsia="宋体"/>
                <w:color w:val="000000"/>
              </w:rPr>
            </w:pPr>
            <w:r>
              <w:rPr>
                <w:rFonts w:eastAsia="宋体"/>
                <w:color w:val="000000"/>
              </w:rPr>
              <w:t>-</w:t>
            </w:r>
            <w:r>
              <w:rPr>
                <w:rFonts w:eastAsia="宋体"/>
                <w:color w:val="000000"/>
              </w:rPr>
              <w:tab/>
              <w:t>Assume the PDSCH symbols are not containing DM-RS.</w:t>
            </w:r>
          </w:p>
          <w:p w14:paraId="711C14B9" w14:textId="77777777" w:rsidR="00A04978" w:rsidRDefault="004F1163">
            <w:pPr>
              <w:ind w:left="568" w:hanging="284"/>
              <w:rPr>
                <w:rFonts w:eastAsia="宋体"/>
                <w:color w:val="000000"/>
              </w:rPr>
            </w:pPr>
            <w:r>
              <w:rPr>
                <w:rFonts w:eastAsia="宋体"/>
                <w:color w:val="000000"/>
              </w:rPr>
              <w:t>-</w:t>
            </w:r>
            <w:r>
              <w:rPr>
                <w:rFonts w:eastAsia="宋体"/>
                <w:color w:val="000000"/>
              </w:rPr>
              <w:tab/>
              <w:t>Assume PRB bundling size of 2 PRBs.</w:t>
            </w:r>
          </w:p>
          <w:p w14:paraId="5D53EF9F" w14:textId="77777777" w:rsidR="00A04978" w:rsidRDefault="004F1163">
            <w:pPr>
              <w:ind w:left="568" w:hanging="284"/>
              <w:rPr>
                <w:rFonts w:eastAsia="宋体"/>
              </w:rPr>
            </w:pPr>
            <w:r>
              <w:rPr>
                <w:rFonts w:eastAsia="宋体"/>
              </w:rPr>
              <w:t>-</w:t>
            </w:r>
            <w:r>
              <w:rPr>
                <w:rFonts w:eastAsia="宋体"/>
              </w:rPr>
              <w:tab/>
              <w:t>The PDSCH transmission scheme where the UE may assume that PDSCH transmission would be performed with up to 8 transmission layers as defined in Clause 7.3.1.4 of [4, TS 38.211]. For CQI calculation, the UE should assume that PDSCH signals on antenna ports in the set [1000,…, 1000+ν-1] for ν layers would result in signals equivalent to corresponding symbols transmitted on antenna ports [3000,…, 3000+</w:t>
            </w:r>
            <w:r>
              <w:rPr>
                <w:rFonts w:eastAsia="宋体"/>
                <w:i/>
              </w:rPr>
              <w:t>P</w:t>
            </w:r>
            <w:r>
              <w:rPr>
                <w:rFonts w:eastAsia="宋体"/>
              </w:rPr>
              <w:t>-1], as given by</w:t>
            </w:r>
          </w:p>
          <w:p w14:paraId="781C8EAF" w14:textId="77777777" w:rsidR="00A04978" w:rsidRDefault="004F1163">
            <w:pPr>
              <w:keepLines/>
              <w:tabs>
                <w:tab w:val="center" w:pos="4536"/>
                <w:tab w:val="right" w:pos="9072"/>
              </w:tabs>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14:paraId="7A9ACD4D" w14:textId="77777777" w:rsidR="00A04978" w:rsidRDefault="004F1163">
            <w:pPr>
              <w:ind w:left="568" w:hanging="284"/>
              <w:rPr>
                <w:rFonts w:eastAsia="宋体"/>
              </w:rPr>
            </w:pPr>
            <w:r>
              <w:rPr>
                <w:rFonts w:eastAsia="宋体"/>
              </w:rPr>
              <w:tab/>
              <w:t xml:space="preserve">where </w:t>
            </w:r>
            <w:r>
              <w:rPr>
                <w:rFonts w:eastAsia="宋体"/>
                <w:position w:val="-10"/>
                <w:lang w:val="zh-CN"/>
              </w:rPr>
              <w:object w:dxaOrig="2032" w:dyaOrig="428" w14:anchorId="5BA499BF">
                <v:shape id="_x0000_i1098" type="#_x0000_t75" style="width:101.5pt;height:21.5pt" o:ole="">
                  <v:imagedata r:id="rId188" o:title=""/>
                </v:shape>
                <o:OLEObject Type="Embed" ProgID="Equation.3" ShapeID="_x0000_i1098" DrawAspect="Content" ObjectID="_1761488905" r:id="rId189"/>
              </w:object>
            </w:r>
            <w:r>
              <w:rPr>
                <w:rFonts w:eastAsia="宋体"/>
              </w:rPr>
              <w:t xml:space="preserve"> is a vector of PDSCH symbols from the layer mapping defined in Clause 7.3.1.4 of [4, TS 38.211], </w:t>
            </w:r>
            <w:r>
              <w:rPr>
                <w:rFonts w:eastAsia="宋体"/>
                <w:position w:val="-8"/>
                <w:lang w:val="zh-CN"/>
              </w:rPr>
              <w:object w:dxaOrig="2032" w:dyaOrig="273" w14:anchorId="54AB15F1">
                <v:shape id="_x0000_i1099" type="#_x0000_t75" style="width:101.5pt;height:13.5pt" o:ole="">
                  <v:imagedata r:id="rId190" o:title=""/>
                </v:shape>
                <o:OLEObject Type="Embed" ProgID="Equation.3" ShapeID="_x0000_i1099" DrawAspect="Content" ObjectID="_1761488906" r:id="rId191"/>
              </w:object>
            </w:r>
            <w:r>
              <w:rPr>
                <w:rFonts w:eastAsia="宋体"/>
              </w:rPr>
              <w:t xml:space="preserve"> is the number of CSI-RS ports. If only one CSI-RS port is configured, </w:t>
            </w:r>
            <w:r>
              <w:rPr>
                <w:rFonts w:eastAsia="宋体"/>
                <w:i/>
              </w:rPr>
              <w:t>W(i)</w:t>
            </w:r>
            <w:r>
              <w:rPr>
                <w:rFonts w:eastAsia="宋体"/>
              </w:rPr>
              <w:t xml:space="preserve"> is 1. </w:t>
            </w:r>
            <w:r>
              <w:rPr>
                <w:rFonts w:eastAsia="宋体"/>
                <w:color w:val="000000"/>
              </w:rPr>
              <w:t xml:space="preserve">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either </w:t>
            </w:r>
            <w:r>
              <w:rPr>
                <w:rFonts w:eastAsia="MS Mincho"/>
                <w:color w:val="000000"/>
              </w:rPr>
              <w:t xml:space="preserve">'cri-RI-PMI-CQI' or 'cri-RI-LI-PMI-CQI', </w:t>
            </w:r>
            <w:r>
              <w:rPr>
                <w:rFonts w:eastAsia="宋体"/>
                <w:i/>
                <w:color w:val="000000"/>
              </w:rPr>
              <w:t xml:space="preserve">W(i) </w:t>
            </w:r>
            <w:r>
              <w:rPr>
                <w:rFonts w:eastAsia="宋体"/>
                <w:color w:val="000000"/>
              </w:rPr>
              <w:t xml:space="preserve">is the precoding matrix corresponding to the reported PMI applicable to </w:t>
            </w:r>
            <w:r>
              <w:rPr>
                <w:rFonts w:eastAsia="宋体"/>
                <w:i/>
                <w:color w:val="000000"/>
              </w:rPr>
              <w:t>x(i)</w:t>
            </w:r>
            <w:r>
              <w:rPr>
                <w:rFonts w:eastAsia="宋体"/>
                <w:color w:val="000000"/>
              </w:rPr>
              <w:t xml:space="preserve">.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'cri-RI-CQI', </w:t>
            </w:r>
            <w:r>
              <w:rPr>
                <w:rFonts w:eastAsia="宋体"/>
                <w:i/>
                <w:color w:val="000000"/>
              </w:rPr>
              <w:t xml:space="preserve">W(i) </w:t>
            </w:r>
            <w:r>
              <w:rPr>
                <w:rFonts w:eastAsia="宋体"/>
                <w:color w:val="000000"/>
              </w:rPr>
              <w:t xml:space="preserve">is the precoding matrix corresponding to the procedure described in Clause 5.2.1.4.2.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'cri-RI-i1-CQI', </w:t>
            </w:r>
            <w:r>
              <w:rPr>
                <w:rFonts w:eastAsia="宋体"/>
                <w:i/>
                <w:color w:val="000000"/>
              </w:rPr>
              <w:t xml:space="preserve">W(i) </w:t>
            </w:r>
            <w:r>
              <w:rPr>
                <w:rFonts w:eastAsia="宋体"/>
                <w:color w:val="000000"/>
              </w:rPr>
              <w:t>is the precoding matrix corresponding to the reported i1 according to the procedure described in Clause 5.2.1.4.2</w:t>
            </w:r>
            <w:r>
              <w:rPr>
                <w:rFonts w:eastAsia="宋体"/>
                <w:iCs/>
              </w:rPr>
              <w:t xml:space="preserve">. </w:t>
            </w:r>
            <w:r>
              <w:rPr>
                <w:rFonts w:eastAsia="宋体"/>
              </w:rPr>
              <w:t xml:space="preserve">The corresponding PDSCH signals transmitted on antenna ports [3000,…,3000 + </w:t>
            </w:r>
            <w:r>
              <w:rPr>
                <w:rFonts w:eastAsia="宋体"/>
                <w:i/>
              </w:rPr>
              <w:t>P</w:t>
            </w:r>
            <w:r>
              <w:rPr>
                <w:rFonts w:eastAsia="宋体"/>
              </w:rPr>
              <w:t xml:space="preserve"> - 1] would have a ratio of EPRE to CSI-RS EPRE equal to the ratio given in Clause 5.2.2.3.1. </w:t>
            </w:r>
          </w:p>
          <w:p w14:paraId="1FC2FB62" w14:textId="77777777" w:rsidR="00A04978" w:rsidRDefault="004F1163">
            <w:pPr>
              <w:ind w:left="568" w:hanging="284"/>
              <w:rPr>
                <w:rFonts w:eastAsia="宋体"/>
                <w:color w:val="000000"/>
              </w:rPr>
            </w:pPr>
            <w:r>
              <w:rPr>
                <w:rFonts w:eastAsia="宋体"/>
              </w:rPr>
              <w:t>-</w:t>
            </w:r>
            <w:r>
              <w:rPr>
                <w:rFonts w:eastAsia="宋体"/>
              </w:rPr>
              <w:tab/>
              <w:t xml:space="preserve">For a UE configured with a </w:t>
            </w:r>
            <w:r>
              <w:rPr>
                <w:rFonts w:eastAsia="宋体"/>
                <w:i/>
              </w:rPr>
              <w:t>CSI-ReportConfig</w:t>
            </w:r>
            <w:r>
              <w:rPr>
                <w:rFonts w:eastAsia="宋体"/>
              </w:rPr>
              <w:t xml:space="preserve"> that contains a list of sub-configurations </w:t>
            </w:r>
            <w:r>
              <w:rPr>
                <w:rFonts w:eastAsia="宋体"/>
                <w:color w:val="000000"/>
              </w:rPr>
              <w:t>provided by the higher layer parameter [</w:t>
            </w:r>
            <w:r>
              <w:rPr>
                <w:rFonts w:eastAsia="宋体"/>
                <w:i/>
                <w:iCs/>
                <w:color w:val="000000"/>
              </w:rPr>
              <w:t>csi-ReportSubConfigList</w:t>
            </w:r>
            <w:r>
              <w:rPr>
                <w:rFonts w:eastAsia="宋体"/>
                <w:color w:val="000000"/>
              </w:rPr>
              <w:t>],</w:t>
            </w:r>
          </w:p>
          <w:p w14:paraId="1632B48C" w14:textId="77777777" w:rsidR="00A04978" w:rsidRDefault="004F1163">
            <w:pPr>
              <w:ind w:left="851" w:hanging="284"/>
              <w:rPr>
                <w:rFonts w:eastAsia="宋体"/>
              </w:rPr>
            </w:pPr>
            <w:r>
              <w:rPr>
                <w:rFonts w:eastAsia="宋体"/>
              </w:rPr>
              <w:t>-</w:t>
            </w:r>
            <w:r>
              <w:rPr>
                <w:rFonts w:eastAsia="宋体"/>
              </w:rPr>
              <w:tab/>
              <w:t>if a sub-configuration indicates a CSI-RS antenna port subset using the higher layer bitmap parameter [</w:t>
            </w:r>
            <w:r>
              <w:rPr>
                <w:rFonts w:eastAsia="宋体"/>
                <w:i/>
                <w:iCs/>
              </w:rPr>
              <w:t>port-subsetIndicator</w:t>
            </w:r>
            <w:r>
              <w:rPr>
                <w:rFonts w:eastAsia="宋体"/>
              </w:rPr>
              <w:t>], as described in clause 5.2.1.4.2, for CQI calculation for the sub-configuration</w:t>
            </w:r>
            <w:r>
              <w:rPr>
                <w:rFonts w:eastAsia="宋体"/>
                <w:color w:val="FF0000"/>
              </w:rPr>
              <w:t xml:space="preserve"> except when the higher layer parameter </w:t>
            </w:r>
            <w:r>
              <w:rPr>
                <w:rFonts w:eastAsia="宋体"/>
                <w:i/>
                <w:color w:val="FF0000"/>
              </w:rPr>
              <w:t>reportQuantity</w:t>
            </w:r>
            <w:r>
              <w:rPr>
                <w:rFonts w:eastAsia="宋体"/>
                <w:color w:val="FF0000"/>
              </w:rPr>
              <w:t xml:space="preserve"> is set to '</w:t>
            </w:r>
            <w:r>
              <w:rPr>
                <w:rFonts w:eastAsia="MS Mincho"/>
                <w:color w:val="FF0000"/>
              </w:rPr>
              <w:t>cri-RI-CQI</w:t>
            </w:r>
            <w:r>
              <w:rPr>
                <w:rFonts w:eastAsia="宋体"/>
                <w:iCs/>
                <w:color w:val="FF0000"/>
              </w:rPr>
              <w:t>',</w:t>
            </w:r>
            <w:r>
              <w:rPr>
                <w:rFonts w:eastAsia="宋体"/>
              </w:rPr>
              <w:t xml:space="preserve"> </w:t>
            </w:r>
            <w:r>
              <w:rPr>
                <w:rFonts w:eastAsia="宋体"/>
                <w:strike/>
                <w:color w:val="FF0000"/>
              </w:rPr>
              <w:t xml:space="preserve">with the antenna port subset represented by </w:t>
            </w:r>
            <w:r>
              <w:rPr>
                <w:rFonts w:eastAsia="宋体"/>
                <w:strike/>
                <w:color w:val="FF0000"/>
              </w:rPr>
              <w:lastRenderedPageBreak/>
              <w:t xml:space="preserve">vector [3000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strike/>
                <w:color w:val="FF0000"/>
              </w:rPr>
              <w:t>, …, 3000 +</w:t>
            </w:r>
            <w:r>
              <w:rPr>
                <w:rFonts w:eastAsia="宋体"/>
                <w:i/>
                <w:iCs/>
                <w:strike/>
                <w:color w:val="FF0000"/>
              </w:rPr>
              <w:t xml:space="preserve"> 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strike/>
                <w:color w:val="FF0000"/>
              </w:rPr>
              <w:t>]</w:t>
            </w:r>
            <w:r>
              <w:rPr>
                <w:rFonts w:eastAsia="宋体"/>
                <w:i/>
                <w:iCs/>
                <w:strike/>
                <w:color w:val="FF0000"/>
                <w:vertAlign w:val="superscript"/>
              </w:rPr>
              <w:t>T</w:t>
            </w:r>
            <w:r>
              <w:rPr>
                <w:rFonts w:eastAsia="宋体"/>
                <w:strike/>
                <w:color w:val="FF0000"/>
              </w:rPr>
              <w:t xml:space="preserve"> of size </w:t>
            </w:r>
            <w:r>
              <w:rPr>
                <w:rFonts w:eastAsia="宋体"/>
                <w:i/>
                <w:iCs/>
                <w:strike/>
                <w:color w:val="FF0000"/>
              </w:rPr>
              <w:t>P</w:t>
            </w:r>
            <w:r>
              <w:rPr>
                <w:rFonts w:eastAsia="宋体"/>
                <w:strike/>
                <w:color w:val="FF0000"/>
              </w:rPr>
              <w:t xml:space="preserve">, where </w:t>
            </w:r>
            <w:r>
              <w:rPr>
                <w:rFonts w:eastAsia="宋体"/>
                <w:i/>
                <w:iCs/>
                <w:strike/>
                <w:color w:val="FF0000"/>
              </w:rPr>
              <w:t>P</w:t>
            </w:r>
            <w:r>
              <w:rPr>
                <w:rFonts w:eastAsia="宋体"/>
                <w:strike/>
                <w:color w:val="FF0000"/>
              </w:rPr>
              <w:t xml:space="preserve"> corresponds to the number of bits with value 1 in the bitmap [</w:t>
            </w:r>
            <w:r>
              <w:rPr>
                <w:rFonts w:eastAsia="宋体"/>
                <w:i/>
                <w:iCs/>
                <w:strike/>
                <w:color w:val="FF0000"/>
              </w:rPr>
              <w:t>port-subsetIndicator</w:t>
            </w:r>
            <w:r>
              <w:rPr>
                <w:rFonts w:eastAsia="宋体"/>
                <w:strike/>
                <w:color w:val="FF0000"/>
              </w:rPr>
              <w:t>]</w:t>
            </w:r>
            <w:r>
              <w:rPr>
                <w:rFonts w:eastAsia="宋体"/>
              </w:rPr>
              <w:t>, the UE should assume that PDSCH signals on antenna ports in the set [1000,…, 1000+ν-1] for ν layers would result in signals equivalent to corresponding symbols transmitted on antenna ports [3000</w:t>
            </w:r>
            <w:r>
              <w:rPr>
                <w:rFonts w:eastAsia="宋体"/>
                <w:strike/>
                <w:color w:val="FF0000"/>
              </w:rPr>
              <w:t xml:space="preserve">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rPr>
              <w:t xml:space="preserve">, …, 3000 + </w:t>
            </w:r>
            <w:r>
              <w:rPr>
                <w:rFonts w:eastAsia="宋体"/>
                <w:i/>
                <w:iCs/>
                <w:color w:val="FF0000"/>
              </w:rPr>
              <w:t xml:space="preserve">P </w:t>
            </w:r>
            <w:r>
              <w:rPr>
                <w:rFonts w:eastAsia="宋体"/>
                <w:color w:val="FF0000"/>
              </w:rPr>
              <w:t>– 1</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rPr>
              <w:t>]</w:t>
            </w:r>
            <w:r>
              <w:rPr>
                <w:rFonts w:eastAsia="宋体"/>
                <w:i/>
                <w:iCs/>
                <w:vertAlign w:val="superscript"/>
              </w:rPr>
              <w:t xml:space="preserve"> T</w:t>
            </w:r>
            <w:r>
              <w:rPr>
                <w:rFonts w:eastAsia="宋体"/>
              </w:rPr>
              <w:t>, as given by</w:t>
            </w:r>
          </w:p>
          <w:p w14:paraId="32451F73" w14:textId="77777777" w:rsidR="00A04978" w:rsidRDefault="00C453AE">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m:rPr>
                                    <m:sty m:val="p"/>
                                  </m:rPr>
                                  <w:rPr>
                                    <w:rFonts w:ascii="Cambria Math" w:eastAsia="宋体" w:hAnsi="Cambria Math"/>
                                    <w:color w:val="FF0000"/>
                                  </w:rPr>
                                  <m:t>+</m:t>
                                </m:r>
                                <m:sSup>
                                  <m:sSupPr>
                                    <m:ctrlPr>
                                      <w:rPr>
                                        <w:rFonts w:ascii="Cambria Math" w:eastAsia="宋体" w:hAnsi="Cambria Math"/>
                                        <w:i/>
                                        <w:strike/>
                                        <w:color w:val="FF0000"/>
                                      </w:rPr>
                                    </m:ctrlPr>
                                  </m:sSupPr>
                                  <m:e>
                                    <m:r>
                                      <w:rPr>
                                        <w:rFonts w:ascii="Cambria Math" w:eastAsia="宋体" w:hAnsi="Cambria Math"/>
                                        <w:strike/>
                                        <w:color w:val="FF0000"/>
                                      </w:rPr>
                                      <m:t xml:space="preserve"> p</m:t>
                                    </m:r>
                                  </m:e>
                                  <m:sup>
                                    <m:d>
                                      <m:dPr>
                                        <m:ctrlPr>
                                          <w:rPr>
                                            <w:rFonts w:ascii="Cambria Math" w:eastAsia="宋体" w:hAnsi="Cambria Math"/>
                                            <w:i/>
                                            <w:strike/>
                                            <w:color w:val="FF0000"/>
                                          </w:rPr>
                                        </m:ctrlPr>
                                      </m:dPr>
                                      <m:e>
                                        <m:r>
                                          <w:rPr>
                                            <w:rFonts w:ascii="Cambria Math" w:eastAsia="宋体" w:hAnsi="Cambria Math"/>
                                            <w:strike/>
                                            <w:color w:val="FF0000"/>
                                          </w:rPr>
                                          <m:t>0</m:t>
                                        </m:r>
                                      </m:e>
                                    </m:d>
                                  </m:sup>
                                </m:sSup>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color w:val="FF0000"/>
                                  </w:rPr>
                                  <m:t xml:space="preserve">P </m:t>
                                </m:r>
                                <m:r>
                                  <m:rPr>
                                    <m:sty m:val="p"/>
                                  </m:rPr>
                                  <w:rPr>
                                    <w:rFonts w:ascii="Cambria Math" w:eastAsia="宋体" w:hAnsi="Cambria Math"/>
                                    <w:color w:val="FF0000"/>
                                  </w:rPr>
                                  <m:t>– 1</m:t>
                                </m:r>
                                <m:sSup>
                                  <m:sSupPr>
                                    <m:ctrlPr>
                                      <w:rPr>
                                        <w:rFonts w:ascii="Cambria Math" w:eastAsia="宋体" w:hAnsi="Cambria Math"/>
                                        <w:i/>
                                        <w:strike/>
                                        <w:color w:val="FF0000"/>
                                      </w:rPr>
                                    </m:ctrlPr>
                                  </m:sSupPr>
                                  <m:e>
                                    <m:r>
                                      <w:rPr>
                                        <w:rFonts w:ascii="Cambria Math" w:eastAsia="宋体" w:hAnsi="Cambria Math"/>
                                        <w:strike/>
                                        <w:color w:val="FF0000"/>
                                      </w:rPr>
                                      <m:t>p</m:t>
                                    </m:r>
                                  </m:e>
                                  <m:sup>
                                    <m:d>
                                      <m:dPr>
                                        <m:ctrlPr>
                                          <w:rPr>
                                            <w:rFonts w:ascii="Cambria Math" w:eastAsia="宋体" w:hAnsi="Cambria Math"/>
                                            <w:i/>
                                            <w:strike/>
                                            <w:color w:val="FF0000"/>
                                          </w:rPr>
                                        </m:ctrlPr>
                                      </m:dPr>
                                      <m:e>
                                        <m:r>
                                          <w:rPr>
                                            <w:rFonts w:ascii="Cambria Math" w:eastAsia="宋体" w:hAnsi="Cambria Math"/>
                                            <w:strike/>
                                            <w:color w:val="FF0000"/>
                                          </w:rPr>
                                          <m:t>P-1</m:t>
                                        </m:r>
                                      </m:e>
                                    </m:d>
                                  </m:sup>
                                </m:sSup>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20D44849" w14:textId="77777777" w:rsidR="00A04978" w:rsidRDefault="004F1163">
            <w:pPr>
              <w:ind w:left="851"/>
              <w:rPr>
                <w:rFonts w:eastAsia="宋体"/>
              </w:rPr>
            </w:pPr>
            <w:r>
              <w:rPr>
                <w:rFonts w:eastAsia="宋体"/>
              </w:rPr>
              <w:t xml:space="preserve">where </w:t>
            </w:r>
            <w:r>
              <w:rPr>
                <w:rFonts w:eastAsia="宋体"/>
                <w:i/>
                <w:iCs/>
                <w:color w:val="FF0000"/>
              </w:rPr>
              <w:t>P</w:t>
            </w:r>
            <w:r>
              <w:rPr>
                <w:rFonts w:eastAsia="宋体"/>
                <w:color w:val="FF0000"/>
              </w:rPr>
              <w:t xml:space="preserve"> corresponds to the number of bits with value 1 in the bitmap [</w:t>
            </w:r>
            <w:r>
              <w:rPr>
                <w:rFonts w:eastAsia="宋体"/>
                <w:i/>
                <w:iCs/>
                <w:color w:val="FF0000"/>
              </w:rPr>
              <w:t>port-subsetIndicator</w:t>
            </w:r>
            <w:r>
              <w:rPr>
                <w:rFonts w:eastAsia="宋体"/>
                <w:color w:val="FF0000"/>
              </w:rPr>
              <w:t>]</w:t>
            </w:r>
            <w:r>
              <w:rPr>
                <w:rFonts w:eastAsia="宋体"/>
              </w:rPr>
              <w:t xml:space="preserve">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j</w:t>
            </w:r>
            <w:r>
              <w:rPr>
                <w:rFonts w:eastAsia="宋体"/>
                <w:strike/>
                <w:color w:val="FF0000"/>
                <w:vertAlign w:val="superscript"/>
              </w:rPr>
              <w:t>)</w:t>
            </w:r>
            <w:r>
              <w:rPr>
                <w:rFonts w:eastAsia="宋体"/>
                <w:strike/>
                <w:color w:val="FF0000"/>
              </w:rPr>
              <w:t xml:space="preserve"> </w:t>
            </w:r>
            <m:oMath>
              <m:r>
                <w:rPr>
                  <w:rFonts w:ascii="Cambria Math" w:eastAsia="宋体" w:hAnsi="Cambria Math"/>
                  <w:strike/>
                  <w:color w:val="FF0000"/>
                </w:rPr>
                <m:t>∈</m:t>
              </m:r>
              <m:d>
                <m:dPr>
                  <m:begChr m:val="["/>
                  <m:endChr m:val="]"/>
                  <m:ctrlPr>
                    <w:rPr>
                      <w:rFonts w:ascii="Cambria Math" w:eastAsia="宋体" w:hAnsi="Cambria Math"/>
                      <w:i/>
                      <w:strike/>
                      <w:color w:val="FF0000"/>
                    </w:rPr>
                  </m:ctrlPr>
                </m:dPr>
                <m:e>
                  <m:r>
                    <w:rPr>
                      <w:rFonts w:ascii="Cambria Math" w:eastAsia="宋体" w:hAnsi="Cambria Math"/>
                      <w:strike/>
                      <w:color w:val="FF0000"/>
                    </w:rPr>
                    <m:t>0,…,31</m:t>
                  </m:r>
                </m:e>
              </m:d>
              <m:r>
                <w:rPr>
                  <w:rFonts w:ascii="Cambria Math" w:eastAsia="宋体" w:hAnsi="Cambria Math"/>
                  <w:strike/>
                  <w:color w:val="FF0000"/>
                </w:rPr>
                <m:t xml:space="preserve"> </m:t>
              </m:r>
            </m:oMath>
            <w:r>
              <w:rPr>
                <w:rFonts w:eastAsia="宋体"/>
                <w:strike/>
                <w:color w:val="FF0000"/>
              </w:rPr>
              <w:t xml:space="preserve">corresponds to the </w:t>
            </w:r>
            <w:r>
              <w:rPr>
                <w:rFonts w:eastAsia="宋体"/>
                <w:i/>
                <w:iCs/>
                <w:strike/>
                <w:color w:val="FF0000"/>
              </w:rPr>
              <w:t>j</w:t>
            </w:r>
            <w:r>
              <w:rPr>
                <w:rFonts w:eastAsia="宋体"/>
                <w:strike/>
                <w:color w:val="FF0000"/>
              </w:rPr>
              <w:t>-th enabled port in the bitmap [</w:t>
            </w:r>
            <w:r>
              <w:rPr>
                <w:rFonts w:eastAsia="宋体"/>
                <w:i/>
                <w:iCs/>
                <w:strike/>
                <w:color w:val="FF0000"/>
              </w:rPr>
              <w:t>port-subsetIndicator</w:t>
            </w:r>
            <w:r>
              <w:rPr>
                <w:rFonts w:eastAsia="宋体"/>
                <w:strike/>
                <w:color w:val="FF0000"/>
              </w:rPr>
              <w:t xml:space="preserve">], with </w:t>
            </w:r>
            <w:r>
              <w:rPr>
                <w:rFonts w:eastAsia="宋体"/>
                <w:i/>
                <w:strike/>
                <w:color w:val="FF0000"/>
              </w:rPr>
              <w:t>p</w:t>
            </w:r>
            <w:r>
              <w:rPr>
                <w:rFonts w:eastAsia="宋体"/>
                <w:strike/>
                <w:color w:val="FF0000"/>
                <w:vertAlign w:val="superscript"/>
              </w:rPr>
              <w:t>(</w:t>
            </w:r>
            <w:r>
              <w:rPr>
                <w:rFonts w:eastAsia="宋体"/>
                <w:i/>
                <w:strike/>
                <w:color w:val="FF0000"/>
                <w:vertAlign w:val="superscript"/>
              </w:rPr>
              <w:t>j</w:t>
            </w:r>
            <w:r>
              <w:rPr>
                <w:rFonts w:eastAsia="宋体"/>
                <w:strike/>
                <w:color w:val="FF0000"/>
                <w:vertAlign w:val="superscript"/>
              </w:rPr>
              <w:t>)</w:t>
            </w:r>
            <w:r>
              <w:rPr>
                <w:rFonts w:eastAsia="宋体"/>
                <w:strike/>
                <w:color w:val="FF0000"/>
                <w:vertAlign w:val="subscript"/>
              </w:rPr>
              <w:t>&lt;</w:t>
            </w:r>
            <w:r>
              <w:rPr>
                <w:rFonts w:eastAsia="宋体"/>
                <w:i/>
                <w:strike/>
                <w:color w:val="FF0000"/>
              </w:rPr>
              <w:t xml:space="preserve"> p</w:t>
            </w:r>
            <w:r>
              <w:rPr>
                <w:rFonts w:eastAsia="宋体"/>
                <w:strike/>
                <w:color w:val="FF0000"/>
                <w:vertAlign w:val="superscript"/>
              </w:rPr>
              <w:t>(</w:t>
            </w:r>
            <w:r>
              <w:rPr>
                <w:rFonts w:eastAsia="宋体"/>
                <w:i/>
                <w:strike/>
                <w:color w:val="FF0000"/>
                <w:vertAlign w:val="superscript"/>
              </w:rPr>
              <w:t>j+1</w:t>
            </w:r>
            <w:r>
              <w:rPr>
                <w:rFonts w:eastAsia="宋体"/>
                <w:strike/>
                <w:color w:val="FF0000"/>
                <w:vertAlign w:val="superscript"/>
              </w:rPr>
              <w:t>)</w:t>
            </w:r>
            <w:r>
              <w:rPr>
                <w:rFonts w:eastAsia="宋体"/>
                <w:strike/>
                <w:color w:val="FF0000"/>
              </w:rPr>
              <w:t xml:space="preserve">, </w:t>
            </w:r>
            <w:r>
              <w:rPr>
                <w:rFonts w:eastAsia="宋体"/>
                <w:i/>
                <w:iCs/>
                <w:strike/>
                <w:color w:val="FF0000"/>
              </w:rPr>
              <w:t>j</w:t>
            </w:r>
            <w:r>
              <w:rPr>
                <w:rFonts w:eastAsia="宋体"/>
                <w:strike/>
                <w:color w:val="FF0000"/>
              </w:rPr>
              <w:t xml:space="preserve"> =0, …, </w:t>
            </w:r>
            <w:r>
              <w:rPr>
                <w:rFonts w:eastAsia="宋体"/>
                <w:i/>
                <w:iCs/>
                <w:strike/>
                <w:color w:val="FF0000"/>
              </w:rPr>
              <w:t>P-1</w:t>
            </w:r>
            <w:r>
              <w:rPr>
                <w:rFonts w:eastAsia="宋体"/>
              </w:rPr>
              <w:t>, and</w:t>
            </w:r>
            <w:r>
              <w:rPr>
                <w:rFonts w:eastAsia="宋体"/>
                <w:strike/>
              </w:rPr>
              <w:t xml:space="preserve"> </w:t>
            </w:r>
            <m:oMath>
              <m:r>
                <w:rPr>
                  <w:rFonts w:ascii="Cambria Math" w:eastAsia="宋体" w:hAnsi="Cambria Math"/>
                </w:rPr>
                <m:t>x</m:t>
              </m:r>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oMath>
            <w:r>
              <w:rPr>
                <w:rFonts w:eastAsia="宋体"/>
                <w:i/>
                <w:iCs/>
                <w:vertAlign w:val="superscript"/>
              </w:rPr>
              <w:t>T</w:t>
            </w:r>
            <w:r>
              <w:rPr>
                <w:rFonts w:eastAsia="宋体"/>
              </w:rPr>
              <w:t xml:space="preserve"> , and </w:t>
            </w:r>
            <m:oMath>
              <m:r>
                <w:rPr>
                  <w:rFonts w:ascii="Cambria Math" w:eastAsia="宋体" w:hAnsi="Cambria Math"/>
                </w:rPr>
                <m:t>W</m:t>
              </m:r>
              <m:d>
                <m:dPr>
                  <m:ctrlPr>
                    <w:rPr>
                      <w:rFonts w:ascii="Cambria Math" w:eastAsia="宋体" w:hAnsi="Cambria Math"/>
                      <w:i/>
                    </w:rPr>
                  </m:ctrlPr>
                </m:dPr>
                <m:e>
                  <m:r>
                    <w:rPr>
                      <w:rFonts w:ascii="Cambria Math" w:eastAsia="宋体" w:hAnsi="Cambria Math"/>
                    </w:rPr>
                    <m:t>i</m:t>
                  </m:r>
                </m:e>
              </m:d>
            </m:oMath>
            <w:r>
              <w:rPr>
                <w:rFonts w:eastAsia="宋体"/>
                <w:i/>
                <w:iCs/>
              </w:rPr>
              <w:t xml:space="preserve"> </w:t>
            </w:r>
            <w:r>
              <w:rPr>
                <w:rFonts w:eastAsia="宋体"/>
              </w:rPr>
              <w:t xml:space="preserve">are as previously described in this Clause, and the corresponding PDSCH EPRE to CSI-RS EPRE is as previously defined in this Clause if the sub-configuration </w:t>
            </w:r>
            <w:r>
              <w:rPr>
                <w:rFonts w:eastAsia="宋体"/>
                <w:color w:val="000000"/>
              </w:rPr>
              <w:t>does not indicate a</w:t>
            </w:r>
            <w:r>
              <w:rPr>
                <w:rFonts w:eastAsia="宋体"/>
              </w:rPr>
              <w:t xml:space="preserve"> power offset </w:t>
            </w:r>
            <w:r>
              <w:rPr>
                <w:rFonts w:eastAsia="微软雅黑"/>
                <w:i/>
                <w:iCs/>
              </w:rPr>
              <w:t>[powerOffset]</w:t>
            </w:r>
            <w:r>
              <w:rPr>
                <w:rFonts w:eastAsia="宋体"/>
              </w:rPr>
              <w:t>.</w:t>
            </w:r>
          </w:p>
          <w:p w14:paraId="0AE5D344" w14:textId="77777777" w:rsidR="00A04978" w:rsidRDefault="004F1163">
            <w:pPr>
              <w:ind w:left="851" w:hanging="284"/>
              <w:rPr>
                <w:rFonts w:eastAsia="宋体"/>
                <w:color w:val="000000"/>
              </w:rPr>
            </w:pPr>
            <w:r>
              <w:rPr>
                <w:rFonts w:eastAsia="宋体"/>
                <w:color w:val="000000"/>
              </w:rPr>
              <w:t>-</w:t>
            </w:r>
            <w:r>
              <w:rPr>
                <w:rFonts w:eastAsia="宋体"/>
                <w:color w:val="000000"/>
              </w:rPr>
              <w:tab/>
              <w:t>if a sub-configuration indicates</w:t>
            </w:r>
            <w:r>
              <w:rPr>
                <w:rFonts w:eastAsia="宋体"/>
                <w:iCs/>
                <w:color w:val="000000"/>
              </w:rPr>
              <w:t xml:space="preserve"> a list of </w:t>
            </w:r>
            <w:r>
              <w:rPr>
                <w:rFonts w:eastAsia="宋体"/>
                <w:color w:val="000000"/>
              </w:rPr>
              <w:t>NZP CSI-RS resources, provided by [</w:t>
            </w:r>
            <w:r>
              <w:rPr>
                <w:rFonts w:eastAsia="宋体"/>
                <w:i/>
                <w:iCs/>
                <w:color w:val="000000"/>
              </w:rPr>
              <w:t>nzp-CSI-RS-resourceList</w:t>
            </w:r>
            <w:r>
              <w:rPr>
                <w:rFonts w:eastAsia="宋体"/>
                <w:color w:val="000000"/>
              </w:rPr>
              <w:t>] and does not indicate a</w:t>
            </w:r>
            <w:r>
              <w:rPr>
                <w:rFonts w:eastAsia="宋体"/>
              </w:rPr>
              <w:t xml:space="preserve"> power offset </w:t>
            </w:r>
            <w:r>
              <w:rPr>
                <w:rFonts w:eastAsia="微软雅黑"/>
                <w:i/>
                <w:iCs/>
              </w:rPr>
              <w:t>[powerOffset]</w:t>
            </w:r>
            <w:r>
              <w:rPr>
                <w:rFonts w:eastAsia="宋体"/>
                <w:color w:val="000000"/>
              </w:rPr>
              <w:t xml:space="preserve">, for CQI calculation for the sub-configuration the UE follows the procedure previously described in this Clause. </w:t>
            </w:r>
          </w:p>
          <w:p w14:paraId="2DE69AC4" w14:textId="77777777" w:rsidR="00A04978" w:rsidRDefault="004F1163">
            <w:pPr>
              <w:ind w:left="851" w:hanging="284"/>
              <w:rPr>
                <w:rFonts w:eastAsia="宋体"/>
              </w:rPr>
            </w:pPr>
            <w:r>
              <w:rPr>
                <w:rFonts w:eastAsia="宋体"/>
              </w:rPr>
              <w:t>-</w:t>
            </w:r>
            <w:r>
              <w:rPr>
                <w:rFonts w:eastAsia="宋体"/>
              </w:rP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rPr>
                <w:rFonts w:eastAsia="宋体"/>
              </w:rPr>
              <w:t xml:space="preserve">for CQI calculation, the UE shall assume the corresponding PDSCH signals transmitted on the antenna ports of a CSI-RS resource would have a ratio of EPRE to CSI-RS EPRE equal to the difference between </w:t>
            </w:r>
            <w:r>
              <w:rPr>
                <w:rFonts w:eastAsia="宋体"/>
                <w:i/>
                <w:iCs/>
              </w:rPr>
              <w:t xml:space="preserve">powerControlOffset </w:t>
            </w:r>
            <w:r>
              <w:rPr>
                <w:rFonts w:eastAsia="宋体"/>
              </w:rP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02CC1A7D" w14:textId="77777777" w:rsidR="00A04978" w:rsidRDefault="004F1163">
            <w:pPr>
              <w:pStyle w:val="afc"/>
              <w:jc w:val="center"/>
              <w:rPr>
                <w:color w:val="FF0000"/>
              </w:rPr>
            </w:pPr>
            <w:r>
              <w:rPr>
                <w:color w:val="FF0000"/>
              </w:rPr>
              <w:t>*** Unchanged text omitted ***</w:t>
            </w:r>
          </w:p>
          <w:p w14:paraId="6B20D33F" w14:textId="77777777" w:rsidR="00A04978" w:rsidRDefault="004F1163">
            <w:pPr>
              <w:pStyle w:val="afc"/>
              <w:rPr>
                <w:highlight w:val="yellow"/>
              </w:rPr>
            </w:pPr>
            <w:r>
              <w:rPr>
                <w:highlight w:val="yellow"/>
              </w:rPr>
              <w:t>----------------------------------------------------------- End Text Proposal ----------------------------------------------------------</w:t>
            </w:r>
          </w:p>
        </w:tc>
      </w:tr>
    </w:tbl>
    <w:p w14:paraId="0AFA8516" w14:textId="77777777" w:rsidR="00A04978" w:rsidRDefault="00A04978">
      <w:pPr>
        <w:rPr>
          <w:lang w:eastAsia="en-US"/>
        </w:rPr>
      </w:pPr>
    </w:p>
    <w:p w14:paraId="47D04B4C" w14:textId="77777777" w:rsidR="00A04978" w:rsidRDefault="00A04978">
      <w:pPr>
        <w:rPr>
          <w:lang w:eastAsia="en-US"/>
        </w:rPr>
      </w:pPr>
    </w:p>
    <w:p w14:paraId="1CE58631" w14:textId="77777777" w:rsidR="00A04978" w:rsidRDefault="004F1163">
      <w:pPr>
        <w:spacing w:line="240" w:lineRule="auto"/>
        <w:outlineLvl w:val="2"/>
        <w:rPr>
          <w:b/>
          <w:sz w:val="24"/>
          <w:u w:val="single"/>
        </w:rPr>
      </w:pPr>
      <w:r>
        <w:rPr>
          <w:b/>
          <w:sz w:val="24"/>
          <w:u w:val="single"/>
        </w:rPr>
        <w:t>Issue 10</w:t>
      </w:r>
    </w:p>
    <w:p w14:paraId="2C59C8A3"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A04978" w14:paraId="5A0286F5" w14:textId="77777777">
        <w:tc>
          <w:tcPr>
            <w:tcW w:w="9629" w:type="dxa"/>
          </w:tcPr>
          <w:p w14:paraId="0B72EFF5"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536C3C34" w14:textId="77777777" w:rsidR="00A04978" w:rsidRDefault="004F1163">
            <w:pPr>
              <w:rPr>
                <w:lang w:eastAsia="zh-CN"/>
              </w:rPr>
            </w:pPr>
            <w:r>
              <w:rPr>
                <w:lang w:eastAsia="zh-CN"/>
              </w:rPr>
              <w:t>Report quantities of 'cri-RSRP-Index' or 'none' are also relevant to beam management and not useful to NES.</w:t>
            </w:r>
          </w:p>
          <w:p w14:paraId="7A4E8B8D"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324C994F" w14:textId="77777777" w:rsidR="00A04978" w:rsidRDefault="004F1163">
            <w:pPr>
              <w:rPr>
                <w:lang w:eastAsia="zh-CN"/>
              </w:rPr>
            </w:pPr>
            <w:r>
              <w:rPr>
                <w:rFonts w:eastAsia="MS Mincho"/>
                <w:color w:val="000000"/>
                <w:szCs w:val="22"/>
                <w:lang w:eastAsia="ja-JP"/>
              </w:rPr>
              <w:t>Report quantities of 'cri-RSRP-Index' or 'none' are NOT applicable to NES</w:t>
            </w:r>
            <w:r>
              <w:rPr>
                <w:lang w:val="en-US" w:eastAsia="zh-CN"/>
              </w:rPr>
              <w:t>.</w:t>
            </w:r>
          </w:p>
          <w:p w14:paraId="3FA2338E"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4CA0AFD8" w14:textId="77777777" w:rsidR="00A04978" w:rsidRDefault="004F1163">
            <w:pPr>
              <w:rPr>
                <w:lang w:eastAsia="zh-CN"/>
              </w:rPr>
            </w:pPr>
            <w:r>
              <w:rPr>
                <w:lang w:eastAsia="zh-CN"/>
              </w:rPr>
              <w:t xml:space="preserve">Infeasible configuration for NES if report quantity set to </w:t>
            </w:r>
            <w:r>
              <w:rPr>
                <w:rFonts w:eastAsia="MS Mincho"/>
                <w:color w:val="000000"/>
                <w:szCs w:val="22"/>
                <w:lang w:eastAsia="ja-JP"/>
              </w:rPr>
              <w:t>'cri-RSRP-Index' or 'none'.</w:t>
            </w:r>
          </w:p>
          <w:p w14:paraId="4B86C277"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0BDF36A3" w14:textId="77777777" w:rsidR="00A04978" w:rsidRDefault="004F1163">
            <w:pPr>
              <w:rPr>
                <w:b/>
                <w:bCs/>
              </w:rPr>
            </w:pPr>
            <w:r>
              <w:rPr>
                <w:b/>
                <w:bCs/>
              </w:rPr>
              <w:t>5.2.1.4.2</w:t>
            </w:r>
            <w:r>
              <w:rPr>
                <w:b/>
                <w:bCs/>
              </w:rPr>
              <w:tab/>
              <w:t>Report Quantity Configurations</w:t>
            </w:r>
          </w:p>
          <w:p w14:paraId="0D3FB1CE" w14:textId="77777777" w:rsidR="00A04978" w:rsidRDefault="004F1163">
            <w:pPr>
              <w:jc w:val="center"/>
            </w:pPr>
            <w:r>
              <w:t>&lt;Unrelated part omitted&gt;</w:t>
            </w:r>
          </w:p>
          <w:p w14:paraId="5F94F437"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7069CDA6" w14:textId="77777777" w:rsidR="00A04978" w:rsidRDefault="004F1163">
            <w:r>
              <w:t>-</w:t>
            </w:r>
            <w:r>
              <w:tab/>
              <w:t xml:space="preserve">The UE does not expect the higher layer parameter reportQuantity to be set to 'cri-RSRP', 'cri-SINR', </w:t>
            </w:r>
            <w:r>
              <w:rPr>
                <w:strike/>
              </w:rPr>
              <w:t>or</w:t>
            </w:r>
            <w:r>
              <w:t xml:space="preserve"> 'cri-SINR- Index', </w:t>
            </w:r>
            <w:r>
              <w:rPr>
                <w:color w:val="FF0000"/>
              </w:rPr>
              <w:t>'cri-RSRP- Index' or 'none'</w:t>
            </w:r>
            <w:r>
              <w:t>.</w:t>
            </w:r>
          </w:p>
          <w:p w14:paraId="26035A2F" w14:textId="77777777" w:rsidR="00A04978" w:rsidRDefault="004F1163">
            <w:pPr>
              <w:jc w:val="center"/>
            </w:pPr>
            <w:r>
              <w:lastRenderedPageBreak/>
              <w:t>&lt;Unrelated part omitted&gt;</w:t>
            </w:r>
          </w:p>
          <w:p w14:paraId="69A780BB"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2E005CF7" w14:textId="77777777" w:rsidR="00A04978" w:rsidRDefault="00A04978">
      <w:pPr>
        <w:ind w:left="284" w:hanging="284"/>
        <w:rPr>
          <w:lang w:eastAsia="en-US"/>
        </w:rPr>
      </w:pPr>
    </w:p>
    <w:p w14:paraId="5EFB4226" w14:textId="77777777" w:rsidR="00A04978" w:rsidRDefault="004F1163">
      <w:pPr>
        <w:outlineLvl w:val="3"/>
        <w:rPr>
          <w:lang w:eastAsia="en-US"/>
        </w:rPr>
      </w:pPr>
      <w:r>
        <w:rPr>
          <w:lang w:eastAsia="en-US"/>
        </w:rPr>
        <w:t>TP#2 from Google</w:t>
      </w:r>
    </w:p>
    <w:tbl>
      <w:tblPr>
        <w:tblStyle w:val="affff1"/>
        <w:tblW w:w="0" w:type="auto"/>
        <w:tblLook w:val="04A0" w:firstRow="1" w:lastRow="0" w:firstColumn="1" w:lastColumn="0" w:noHBand="0" w:noVBand="1"/>
      </w:tblPr>
      <w:tblGrid>
        <w:gridCol w:w="9010"/>
      </w:tblGrid>
      <w:tr w:rsidR="00A04978" w14:paraId="3D986C75" w14:textId="77777777">
        <w:tc>
          <w:tcPr>
            <w:tcW w:w="9010" w:type="dxa"/>
          </w:tcPr>
          <w:p w14:paraId="6825A483" w14:textId="77777777" w:rsidR="00A04978" w:rsidRDefault="004F1163">
            <w:pPr>
              <w:pStyle w:val="51"/>
              <w:ind w:left="1008" w:hanging="1008"/>
              <w:rPr>
                <w:color w:val="000000"/>
                <w:sz w:val="20"/>
              </w:rPr>
            </w:pPr>
            <w:r>
              <w:rPr>
                <w:color w:val="000000"/>
                <w:sz w:val="20"/>
              </w:rPr>
              <w:t>5.2.1.4.2</w:t>
            </w:r>
            <w:r>
              <w:rPr>
                <w:color w:val="000000"/>
                <w:sz w:val="20"/>
              </w:rPr>
              <w:tab/>
              <w:t>Report quantity configurations</w:t>
            </w:r>
          </w:p>
          <w:p w14:paraId="07252756" w14:textId="77777777" w:rsidR="00A04978" w:rsidRDefault="004F1163">
            <w:pPr>
              <w:jc w:val="center"/>
            </w:pPr>
            <w:r>
              <w:t>&lt;omitted text&gt;</w:t>
            </w:r>
          </w:p>
          <w:p w14:paraId="3762B761"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121D35C"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9B6696E"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15F78837"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543164FF"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05FC5B43" w14:textId="77777777" w:rsidR="00A04978" w:rsidRDefault="004F1163">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3D45DDE6" w14:textId="77777777" w:rsidR="00A04978" w:rsidRDefault="004F1163">
            <w:pPr>
              <w:pStyle w:val="B1"/>
            </w:pPr>
            <w:r>
              <w:t>-</w:t>
            </w:r>
            <w:r>
              <w:tab/>
              <w:t>A sub-configuration can be configured with a power offset provided by [</w:t>
            </w:r>
            <w:r>
              <w:rPr>
                <w:i/>
                <w:iCs/>
              </w:rPr>
              <w:t>powerOffse</w:t>
            </w:r>
            <w:r>
              <w:t>t].</w:t>
            </w:r>
          </w:p>
          <w:p w14:paraId="3C5EA21D" w14:textId="77777777" w:rsidR="00A04978" w:rsidRDefault="004F1163">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157DF90C" w14:textId="77777777" w:rsidR="00A04978" w:rsidRDefault="004F1163">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1CC7F1EA" w14:textId="77777777" w:rsidR="00A04978" w:rsidRDefault="004F1163">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‘tdcp’, ‘cri-RSRP’, ‘cri-SINR’, or ‘cri-SINR- Index'.</w:t>
            </w:r>
          </w:p>
        </w:tc>
      </w:tr>
    </w:tbl>
    <w:p w14:paraId="1B85A52A" w14:textId="77777777" w:rsidR="00A04978" w:rsidRDefault="00A04978">
      <w:pPr>
        <w:ind w:left="284" w:hanging="284"/>
        <w:rPr>
          <w:lang w:eastAsia="en-US"/>
        </w:rPr>
      </w:pPr>
    </w:p>
    <w:p w14:paraId="711DFBDF" w14:textId="77777777" w:rsidR="00A04978" w:rsidRDefault="004F1163">
      <w:pPr>
        <w:outlineLvl w:val="3"/>
        <w:rPr>
          <w:lang w:eastAsia="en-US"/>
        </w:rPr>
      </w:pPr>
      <w:r>
        <w:rPr>
          <w:lang w:eastAsia="en-US"/>
        </w:rPr>
        <w:t>TP#3 from Apple</w:t>
      </w:r>
    </w:p>
    <w:tbl>
      <w:tblPr>
        <w:tblStyle w:val="affff1"/>
        <w:tblW w:w="0" w:type="auto"/>
        <w:tblLook w:val="04A0" w:firstRow="1" w:lastRow="0" w:firstColumn="1" w:lastColumn="0" w:noHBand="0" w:noVBand="1"/>
      </w:tblPr>
      <w:tblGrid>
        <w:gridCol w:w="9350"/>
      </w:tblGrid>
      <w:tr w:rsidR="00A04978" w14:paraId="122695C6" w14:textId="77777777">
        <w:tc>
          <w:tcPr>
            <w:tcW w:w="9350" w:type="dxa"/>
          </w:tcPr>
          <w:p w14:paraId="26547C05" w14:textId="77777777" w:rsidR="00A04978" w:rsidRDefault="004F1163">
            <w:pPr>
              <w:spacing w:before="120" w:line="288" w:lineRule="auto"/>
            </w:pPr>
            <w:r>
              <w:rPr>
                <w:b/>
                <w:bCs/>
              </w:rPr>
              <w:t xml:space="preserve">Reason for change: </w:t>
            </w:r>
            <w:r>
              <w:rPr>
                <w:lang w:val="en-US"/>
              </w:rPr>
              <w:t>The current spec only lists three report quantities that UE does not expect to be configured.</w:t>
            </w:r>
          </w:p>
        </w:tc>
      </w:tr>
      <w:tr w:rsidR="00A04978" w14:paraId="2C81F4F6" w14:textId="77777777">
        <w:tc>
          <w:tcPr>
            <w:tcW w:w="9350" w:type="dxa"/>
          </w:tcPr>
          <w:p w14:paraId="6D4C8B1E" w14:textId="77777777" w:rsidR="00A04978" w:rsidRDefault="004F1163">
            <w:pPr>
              <w:spacing w:before="120" w:line="288" w:lineRule="auto"/>
            </w:pPr>
            <w:r>
              <w:rPr>
                <w:b/>
                <w:bCs/>
              </w:rPr>
              <w:lastRenderedPageBreak/>
              <w:t xml:space="preserve">Summary of change: </w:t>
            </w:r>
            <w:r>
              <w:rPr>
                <w:lang w:val="en-US"/>
              </w:rPr>
              <w:t>Include all the report quantities that UE does not expect to be configured for NES when UE is configured with sub-configurations</w:t>
            </w:r>
          </w:p>
        </w:tc>
      </w:tr>
      <w:tr w:rsidR="00A04978" w14:paraId="4A58AA7F" w14:textId="77777777">
        <w:tc>
          <w:tcPr>
            <w:tcW w:w="9350" w:type="dxa"/>
          </w:tcPr>
          <w:p w14:paraId="109F4CF9" w14:textId="77777777" w:rsidR="00A04978" w:rsidRDefault="004F1163">
            <w:pPr>
              <w:spacing w:before="120" w:line="288" w:lineRule="auto"/>
            </w:pPr>
            <w:r>
              <w:rPr>
                <w:b/>
                <w:iCs/>
              </w:rPr>
              <w:t>Consequences if not approved:</w:t>
            </w:r>
            <w:r>
              <w:rPr>
                <w:b/>
                <w:i/>
              </w:rPr>
              <w:t xml:space="preserve"> </w:t>
            </w:r>
            <w:r>
              <w:t xml:space="preserve">Unnecessarily </w:t>
            </w:r>
            <w:r>
              <w:rPr>
                <w:lang w:val="en-US"/>
              </w:rPr>
              <w:t xml:space="preserve">assumes that </w:t>
            </w:r>
            <w:r>
              <w:rPr>
                <w:rFonts w:eastAsia="MS Mincho"/>
                <w:color w:val="000000"/>
              </w:rPr>
              <w:t xml:space="preserve">'none', 'ssb-Index-RSRP', 'ssb-Index-SINR', </w:t>
            </w:r>
            <w:r>
              <w:rPr>
                <w:iCs/>
              </w:rPr>
              <w:t xml:space="preserve">'cri-RSRP- Index', 'ssb-Index-RSRP- Index', 'cri-SINR- Index', 'ssb-Index-SINR- Index' or </w:t>
            </w:r>
            <w:r>
              <w:rPr>
                <w:rFonts w:eastAsia="MS Mincho"/>
                <w:color w:val="000000"/>
              </w:rPr>
              <w:t>'tdcp'.</w:t>
            </w:r>
            <w:r>
              <w:rPr>
                <w:rFonts w:eastAsia="MS Mincho"/>
                <w:color w:val="000000"/>
                <w:lang w:val="en-US"/>
              </w:rPr>
              <w:t xml:space="preserve"> can be configured for NES </w:t>
            </w:r>
            <w:r>
              <w:rPr>
                <w:lang w:val="en-US"/>
              </w:rPr>
              <w:t>when UE is configured with sub-configurations</w:t>
            </w:r>
          </w:p>
        </w:tc>
      </w:tr>
      <w:tr w:rsidR="00A04978" w14:paraId="679D9E19" w14:textId="77777777">
        <w:tc>
          <w:tcPr>
            <w:tcW w:w="9350" w:type="dxa"/>
          </w:tcPr>
          <w:p w14:paraId="4691B343" w14:textId="77777777" w:rsidR="00A04978" w:rsidRDefault="004F1163">
            <w:r>
              <w:rPr>
                <w:lang w:val="en-US"/>
              </w:rPr>
              <w:t>-----------------------------------------------------------Text proposal -----------------------------------------------------------</w:t>
            </w:r>
          </w:p>
          <w:p w14:paraId="5E96E51C" w14:textId="77777777" w:rsidR="00A04978" w:rsidRDefault="004F1163">
            <w:r>
              <w:rPr>
                <w:lang w:val="en-US"/>
              </w:rPr>
              <w:t xml:space="preserve">TS 38.214 </w:t>
            </w:r>
          </w:p>
          <w:p w14:paraId="5DE03FDB" w14:textId="77777777" w:rsidR="00A04978" w:rsidRDefault="004F1163">
            <w:pPr>
              <w:pStyle w:val="51"/>
              <w:numPr>
                <w:ilvl w:val="4"/>
                <w:numId w:val="0"/>
              </w:numPr>
              <w:rPr>
                <w:color w:val="000000"/>
              </w:rPr>
            </w:pPr>
            <w:bookmarkStart w:id="96" w:name="_Toc114223825"/>
            <w:r>
              <w:rPr>
                <w:color w:val="000000"/>
                <w:lang w:eastAsia="zh-CN"/>
              </w:rPr>
              <w:t>5.2.1.4.2</w:t>
            </w:r>
            <w:r>
              <w:rPr>
                <w:color w:val="000000"/>
                <w:lang w:eastAsia="zh-CN"/>
              </w:rPr>
              <w:tab/>
              <w:t>Report Quantity Configurations</w:t>
            </w:r>
            <w:bookmarkEnd w:id="96"/>
          </w:p>
          <w:p w14:paraId="7EFEA8D8" w14:textId="77777777" w:rsidR="00A04978" w:rsidRDefault="004F1163">
            <w:pPr>
              <w:jc w:val="center"/>
            </w:pPr>
            <w:r>
              <w:rPr>
                <w:color w:val="FF0000"/>
                <w:lang w:val="en-US"/>
              </w:rPr>
              <w:t>&lt;Unchanged parts omitted&gt;</w:t>
            </w:r>
          </w:p>
          <w:p w14:paraId="0AA06314" w14:textId="77777777" w:rsidR="00A04978" w:rsidRDefault="004F1163">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605AC70" w14:textId="77777777" w:rsidR="00A04978" w:rsidRDefault="004F1163">
            <w:pPr>
              <w:ind w:firstLineChars="400" w:firstLine="800"/>
            </w:pPr>
            <w:r>
              <w:rPr>
                <w:lang w:val="en-US"/>
              </w:rPr>
              <w:t>......</w:t>
            </w:r>
          </w:p>
          <w:p w14:paraId="62B52B0A" w14:textId="77777777" w:rsidR="00A04978" w:rsidRDefault="004F1163">
            <w:pPr>
              <w:pStyle w:val="afc"/>
              <w:spacing w:before="120" w:after="0"/>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‘cri-SINR-Index'</w:t>
            </w:r>
            <w:r>
              <w:rPr>
                <w:rFonts w:eastAsia="MS Mincho"/>
                <w:color w:val="FF0000"/>
                <w:lang w:val="en-US"/>
              </w:rPr>
              <w:t xml:space="preserve">, </w:t>
            </w:r>
            <w:r>
              <w:rPr>
                <w:iCs/>
                <w:color w:val="FF0000"/>
              </w:rPr>
              <w:t>'cri-RSRP-Index'</w:t>
            </w:r>
            <w:r>
              <w:rPr>
                <w:iCs/>
                <w:color w:val="FF0000"/>
                <w:lang w:val="en-US"/>
              </w:rPr>
              <w:t xml:space="preserve">, </w:t>
            </w:r>
            <w:r>
              <w:rPr>
                <w:rFonts w:eastAsia="MS Mincho"/>
                <w:color w:val="FF0000"/>
              </w:rPr>
              <w:t>'none', 'ssb-Index-RSRP', 'ssb-Index-SINR',</w:t>
            </w:r>
            <w:r>
              <w:rPr>
                <w:color w:val="FF0000"/>
                <w:lang w:eastAsia="zh-CN"/>
              </w:rPr>
              <w:t xml:space="preserve"> </w:t>
            </w:r>
            <w:r>
              <w:rPr>
                <w:iCs/>
                <w:color w:val="FF0000"/>
              </w:rPr>
              <w:t xml:space="preserve"> 'ssb-Index-RSRP- Index', 'ssb-Index-SINR- Index' or </w:t>
            </w:r>
            <w:r>
              <w:rPr>
                <w:rFonts w:eastAsia="MS Mincho"/>
                <w:color w:val="FF0000"/>
              </w:rPr>
              <w:t>'tdcp'</w:t>
            </w:r>
            <w:r>
              <w:rPr>
                <w:rFonts w:eastAsia="MS Mincho"/>
                <w:color w:val="000000"/>
              </w:rPr>
              <w:t>.</w:t>
            </w:r>
          </w:p>
          <w:p w14:paraId="5B40FD1E" w14:textId="77777777" w:rsidR="00A04978" w:rsidRDefault="004F1163">
            <w:pPr>
              <w:jc w:val="center"/>
              <w:rPr>
                <w:rFonts w:eastAsia="MS Mincho"/>
                <w:color w:val="000000"/>
              </w:rPr>
            </w:pPr>
            <w:r>
              <w:rPr>
                <w:color w:val="FF0000"/>
                <w:lang w:val="en-US"/>
              </w:rPr>
              <w:t>&lt;Unchanged parts omitted&gt;</w:t>
            </w:r>
          </w:p>
          <w:p w14:paraId="673B439C" w14:textId="77777777" w:rsidR="00A04978" w:rsidRDefault="004F1163">
            <w:pPr>
              <w:pStyle w:val="afc"/>
              <w:spacing w:before="120" w:after="0"/>
              <w:rPr>
                <w:rFonts w:eastAsia="MS Mincho"/>
                <w:color w:val="000000"/>
                <w:lang w:eastAsia="zh-CN"/>
              </w:rPr>
            </w:pPr>
            <w:r>
              <w:rPr>
                <w:lang w:val="en-US"/>
              </w:rPr>
              <w:t>-------------------------------------------------------End of Text proposal ------------------------------------------------------</w:t>
            </w:r>
          </w:p>
        </w:tc>
      </w:tr>
    </w:tbl>
    <w:p w14:paraId="24C70A89" w14:textId="77777777" w:rsidR="00A04978" w:rsidRDefault="00A04978">
      <w:pPr>
        <w:ind w:left="284" w:hanging="284"/>
        <w:rPr>
          <w:lang w:eastAsia="en-US"/>
        </w:rPr>
      </w:pPr>
    </w:p>
    <w:p w14:paraId="02EC015D" w14:textId="77777777" w:rsidR="00A04978" w:rsidRDefault="00A04978">
      <w:pPr>
        <w:ind w:left="284" w:hanging="284"/>
        <w:rPr>
          <w:lang w:eastAsia="en-US"/>
        </w:rPr>
      </w:pPr>
    </w:p>
    <w:p w14:paraId="32FD0D3A" w14:textId="77777777" w:rsidR="00A04978" w:rsidRDefault="004F1163">
      <w:pPr>
        <w:spacing w:line="240" w:lineRule="auto"/>
        <w:outlineLvl w:val="2"/>
        <w:rPr>
          <w:b/>
          <w:sz w:val="24"/>
          <w:u w:val="single"/>
        </w:rPr>
      </w:pPr>
      <w:r>
        <w:rPr>
          <w:b/>
          <w:sz w:val="24"/>
          <w:u w:val="single"/>
        </w:rPr>
        <w:t>Issue 11</w:t>
      </w:r>
    </w:p>
    <w:p w14:paraId="30F125A4" w14:textId="77777777" w:rsidR="00A04978" w:rsidRDefault="004F1163">
      <w:pPr>
        <w:outlineLvl w:val="3"/>
        <w:rPr>
          <w:lang w:eastAsia="en-US"/>
        </w:rPr>
      </w:pPr>
      <w:r>
        <w:rPr>
          <w:lang w:eastAsia="en-US"/>
        </w:rPr>
        <w:t>TP#1 from vivo</w:t>
      </w:r>
    </w:p>
    <w:tbl>
      <w:tblPr>
        <w:tblStyle w:val="affff1"/>
        <w:tblW w:w="0" w:type="auto"/>
        <w:tblLook w:val="04A0" w:firstRow="1" w:lastRow="0" w:firstColumn="1" w:lastColumn="0" w:noHBand="0" w:noVBand="1"/>
      </w:tblPr>
      <w:tblGrid>
        <w:gridCol w:w="9629"/>
      </w:tblGrid>
      <w:tr w:rsidR="00A04978" w14:paraId="2E1B32E2" w14:textId="77777777">
        <w:tc>
          <w:tcPr>
            <w:tcW w:w="9629" w:type="dxa"/>
          </w:tcPr>
          <w:p w14:paraId="2E3DDE92" w14:textId="77777777" w:rsidR="00A04978" w:rsidRDefault="004F1163">
            <w:pPr>
              <w:pStyle w:val="afc"/>
              <w:widowControl w:val="0"/>
              <w:numPr>
                <w:ilvl w:val="0"/>
                <w:numId w:val="64"/>
              </w:numPr>
              <w:spacing w:after="0" w:line="240" w:lineRule="auto"/>
            </w:pPr>
            <w:r>
              <w:t>Reason for changes</w:t>
            </w:r>
          </w:p>
          <w:p w14:paraId="1690404A" w14:textId="77777777" w:rsidR="00A04978" w:rsidRDefault="004F1163">
            <w:pPr>
              <w:pStyle w:val="afc"/>
              <w:widowControl w:val="0"/>
              <w:numPr>
                <w:ilvl w:val="1"/>
                <w:numId w:val="64"/>
              </w:numPr>
              <w:spacing w:after="0" w:line="240" w:lineRule="auto"/>
            </w:pPr>
            <w:r>
              <w:t>Further clarify the CPU occupation time if a CSI report configured with a list of sub-configurations.</w:t>
            </w:r>
          </w:p>
          <w:p w14:paraId="36FF01AB" w14:textId="77777777" w:rsidR="00A04978" w:rsidRDefault="004F1163">
            <w:pPr>
              <w:pStyle w:val="afc"/>
              <w:widowControl w:val="0"/>
              <w:numPr>
                <w:ilvl w:val="0"/>
                <w:numId w:val="64"/>
              </w:numPr>
              <w:spacing w:after="0" w:line="240" w:lineRule="auto"/>
            </w:pPr>
            <w:r>
              <w:t>Summary of changes</w:t>
            </w:r>
          </w:p>
          <w:p w14:paraId="6FEFCC18" w14:textId="77777777" w:rsidR="00A04978" w:rsidRDefault="004F1163">
            <w:pPr>
              <w:pStyle w:val="afc"/>
              <w:widowControl w:val="0"/>
              <w:numPr>
                <w:ilvl w:val="1"/>
                <w:numId w:val="64"/>
              </w:numPr>
              <w:spacing w:after="0" w:line="240" w:lineRule="auto"/>
            </w:pPr>
            <w:r>
              <w:t>For P CSI reporting, CPU occupies from the first symbol of the earliest RS resource within all configured sub-configurations.</w:t>
            </w:r>
          </w:p>
          <w:p w14:paraId="5D759FCA" w14:textId="77777777" w:rsidR="00A04978" w:rsidRDefault="004F1163">
            <w:pPr>
              <w:pStyle w:val="afc"/>
              <w:widowControl w:val="0"/>
              <w:numPr>
                <w:ilvl w:val="1"/>
                <w:numId w:val="64"/>
              </w:numPr>
              <w:spacing w:after="0" w:line="240" w:lineRule="auto"/>
            </w:pPr>
            <w:r>
              <w:t>For SP CSI report on PUSCH (excluding an initial semi-persistent CSI report on PUSCH after the PDCCH triggering the report) or semi-persistent CSI report on PUCCH, CPU occupies from the first symbol of the earliest RS resource within all triggered sub-configurations.</w:t>
            </w:r>
          </w:p>
          <w:p w14:paraId="047FF7F4" w14:textId="77777777" w:rsidR="00A04978" w:rsidRDefault="004F1163">
            <w:pPr>
              <w:pStyle w:val="afc"/>
              <w:widowControl w:val="0"/>
              <w:numPr>
                <w:ilvl w:val="0"/>
                <w:numId w:val="64"/>
              </w:numPr>
              <w:spacing w:after="0" w:line="240" w:lineRule="auto"/>
            </w:pPr>
            <w:r>
              <w:t>Consequences if not approved</w:t>
            </w:r>
          </w:p>
          <w:p w14:paraId="3C5810E0" w14:textId="77777777" w:rsidR="00A04978" w:rsidRDefault="004F1163">
            <w:pPr>
              <w:pStyle w:val="afc"/>
              <w:widowControl w:val="0"/>
              <w:numPr>
                <w:ilvl w:val="1"/>
                <w:numId w:val="64"/>
              </w:numPr>
              <w:spacing w:after="0" w:line="240" w:lineRule="auto"/>
            </w:pPr>
            <w:r>
              <w:rPr>
                <w:lang w:eastAsia="zh-CN"/>
              </w:rPr>
              <w:t>CPU occupation time is unclear if a CSI report configured with a list of sub-configurations.</w:t>
            </w:r>
          </w:p>
          <w:p w14:paraId="198C34EC"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proposal for CPU </w:t>
            </w:r>
            <w:r>
              <w:t>occupation</w:t>
            </w:r>
            <w:r>
              <w:rPr>
                <w:lang w:eastAsia="zh-CN"/>
              </w:rPr>
              <w:t xml:space="preserve"> time is shown in the following.</w:t>
            </w:r>
          </w:p>
          <w:tbl>
            <w:tblPr>
              <w:tblStyle w:val="affff1"/>
              <w:tblW w:w="0" w:type="auto"/>
              <w:tblLook w:val="04A0" w:firstRow="1" w:lastRow="0" w:firstColumn="1" w:lastColumn="0" w:noHBand="0" w:noVBand="1"/>
            </w:tblPr>
            <w:tblGrid>
              <w:gridCol w:w="9060"/>
            </w:tblGrid>
            <w:tr w:rsidR="00A04978" w14:paraId="365BFA7A" w14:textId="77777777">
              <w:tc>
                <w:tcPr>
                  <w:tcW w:w="9060" w:type="dxa"/>
                </w:tcPr>
                <w:p w14:paraId="32D70984" w14:textId="77777777" w:rsidR="00A04978" w:rsidRDefault="004F1163">
                  <w:pPr>
                    <w:spacing w:after="120"/>
                  </w:pPr>
                  <w:r>
                    <w:rPr>
                      <w:rFonts w:hint="eastAsia"/>
                      <w:b/>
                      <w:sz w:val="21"/>
                      <w:szCs w:val="21"/>
                      <w:u w:val="single"/>
                    </w:rPr>
                    <w:t>T</w:t>
                  </w:r>
                  <w:r>
                    <w:rPr>
                      <w:b/>
                      <w:sz w:val="21"/>
                      <w:szCs w:val="21"/>
                      <w:u w:val="single"/>
                    </w:rPr>
                    <w:t xml:space="preserve">S 38.214 V18.0.0 </w:t>
                  </w:r>
                </w:p>
                <w:p w14:paraId="7E94E73D" w14:textId="77777777" w:rsidR="00A04978" w:rsidRDefault="004F1163">
                  <w:pPr>
                    <w:spacing w:line="420" w:lineRule="exact"/>
                    <w:rPr>
                      <w:rFonts w:ascii="Arial" w:hAnsi="Arial" w:cs="Arial"/>
                      <w:sz w:val="22"/>
                      <w:szCs w:val="22"/>
                    </w:rPr>
                  </w:pPr>
                  <w:r>
                    <w:rPr>
                      <w:rFonts w:ascii="Arial" w:hAnsi="Arial" w:cs="Arial"/>
                      <w:sz w:val="22"/>
                      <w:szCs w:val="22"/>
                    </w:rPr>
                    <w:t>5.2.1.6</w:t>
                  </w:r>
                  <w:r>
                    <w:rPr>
                      <w:rFonts w:ascii="Arial" w:hAnsi="Arial" w:cs="Arial"/>
                      <w:sz w:val="22"/>
                      <w:szCs w:val="22"/>
                    </w:rPr>
                    <w:tab/>
                    <w:t>CSI processing criteria</w:t>
                  </w:r>
                </w:p>
                <w:p w14:paraId="31780AA5" w14:textId="77777777" w:rsidR="00A04978" w:rsidRDefault="004F1163">
                  <w:pPr>
                    <w:jc w:val="center"/>
                  </w:pPr>
                  <w:r>
                    <w:t>*** Unchanged text is omitted ***</w:t>
                  </w:r>
                </w:p>
                <w:p w14:paraId="653D1C9A" w14:textId="77777777" w:rsidR="00A04978" w:rsidRDefault="004F1163">
                  <w:r>
                    <w:t>For a CSI report with CSI-ReportConfig with higher layer parameter reportQuantity not set to 'none', the CPU(s) are occupied for a number of OFDM symbols as follows:</w:t>
                  </w:r>
                </w:p>
                <w:p w14:paraId="747F36C7" w14:textId="77777777" w:rsidR="00A04978" w:rsidRDefault="004F1163">
                  <w:r>
                    <w:t>-</w:t>
                  </w:r>
                  <w: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4F6573A4" w14:textId="77777777" w:rsidR="00A04978" w:rsidRDefault="004F1163">
                  <w:r>
                    <w:lastRenderedPageBreak/>
                    <w:t>-</w:t>
                  </w:r>
                  <w: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02124475" w14:textId="77777777" w:rsidR="00A04978" w:rsidRDefault="004F1163">
                  <w:r>
                    <w:t>-</w:t>
                  </w:r>
                  <w: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11D8E2DF" w14:textId="77777777" w:rsidR="00A04978" w:rsidRDefault="00A04978">
                  <w:pPr>
                    <w:rPr>
                      <w:lang w:val="en-US"/>
                    </w:rPr>
                  </w:pPr>
                </w:p>
                <w:p w14:paraId="4884387D" w14:textId="77777777" w:rsidR="00A04978" w:rsidRDefault="004F1163">
                  <w:pPr>
                    <w:spacing w:before="120"/>
                    <w:rPr>
                      <w:color w:val="FF0000"/>
                    </w:rPr>
                  </w:pPr>
                  <w:r>
                    <w:rPr>
                      <w:color w:val="FF0000"/>
                    </w:rPr>
                    <w:t xml:space="preserve">For a CSI report configured with a list of </w:t>
                  </w:r>
                  <w:r>
                    <w:rPr>
                      <w:i/>
                      <w:color w:val="FF0000"/>
                    </w:rPr>
                    <w:t>csi-ReportSubConfigs</w:t>
                  </w:r>
                  <w:r>
                    <w:rPr>
                      <w:color w:val="FF0000"/>
                    </w:rPr>
                    <w:t xml:space="preserve"> with higher layer parameter </w:t>
                  </w:r>
                  <w:r>
                    <w:rPr>
                      <w:i/>
                      <w:color w:val="FF0000"/>
                    </w:rPr>
                    <w:t>reportQuantity</w:t>
                  </w:r>
                  <w:r>
                    <w:rPr>
                      <w:color w:val="FF0000"/>
                    </w:rPr>
                    <w:t xml:space="preserve"> in </w:t>
                  </w:r>
                  <w:r>
                    <w:rPr>
                      <w:i/>
                      <w:color w:val="FF0000"/>
                    </w:rPr>
                    <w:t>CSI-ReportConfig</w:t>
                  </w:r>
                  <w:r>
                    <w:rPr>
                      <w:color w:val="FF0000"/>
                    </w:rPr>
                    <w:t xml:space="preserve"> not set to 'none', the CPU(s) are occupied for a number of OFDM symbols as follows:</w:t>
                  </w:r>
                </w:p>
                <w:p w14:paraId="1377FC17" w14:textId="77777777" w:rsidR="00A04978" w:rsidRDefault="004F1163">
                  <w:pPr>
                    <w:spacing w:before="120"/>
                    <w:rPr>
                      <w:color w:val="FF0000"/>
                    </w:rPr>
                  </w:pPr>
                  <w:r>
                    <w:rPr>
                      <w:color w:val="FF0000"/>
                    </w:rPr>
                    <w:t>-</w:t>
                  </w:r>
                  <w:r>
                    <w:rPr>
                      <w:color w:val="FF0000"/>
                    </w:rPr>
                    <w:tab/>
                    <w:t xml:space="preserve">A periodic sub-config CSI report occupies CPU(s) from the first symbol of the earliest RS resource for channel or interference measurement within </w:t>
                  </w:r>
                  <w:r>
                    <w:rPr>
                      <w:b/>
                      <w:color w:val="FF0000"/>
                    </w:rPr>
                    <w:t>all configured sub-configurations</w:t>
                  </w:r>
                  <w:r>
                    <w:rPr>
                      <w:color w:val="FF0000"/>
                    </w:rPr>
                    <w:t>, until the last symbol of the configured PUSCH/PUCCH carrying the report.</w:t>
                  </w:r>
                </w:p>
                <w:p w14:paraId="7D0EA850" w14:textId="77777777" w:rsidR="00A04978" w:rsidRDefault="004F1163">
                  <w:pPr>
                    <w:spacing w:before="120"/>
                    <w:rPr>
                      <w:color w:val="FF0000"/>
                    </w:rPr>
                  </w:pPr>
                  <w:r>
                    <w:rPr>
                      <w:color w:val="FF0000"/>
                    </w:rPr>
                    <w:t>-</w:t>
                  </w:r>
                  <w:r>
                    <w:rPr>
                      <w:color w:val="FF0000"/>
                    </w:rPr>
                    <w:tab/>
                    <w:t xml:space="preserve">A semi-persistent CSI report on PUSCH (excluding an initial semi-persistent CSI report on PUSCH after the PDCCH triggering the report) or semi-persistent CSI report on PUCCH occupies CPU(s) from the first symbol of the earliest one of each CSI-RS/CSI-IM/SSB resource for channel or interference measurement </w:t>
                  </w:r>
                  <w:r>
                    <w:rPr>
                      <w:b/>
                      <w:color w:val="FF0000"/>
                    </w:rPr>
                    <w:t>among the triggered sub-configurations</w:t>
                  </w:r>
                  <w:r>
                    <w:rPr>
                      <w:color w:val="FF0000"/>
                    </w:rPr>
                    <w:t>, respective latest CSI-RS/CSI-IM/SSB occasion no later than the corresponding CSI reference resource, until the last symbol of the configured PUSCH/PUCCH carrying the report.</w:t>
                  </w:r>
                </w:p>
              </w:tc>
            </w:tr>
          </w:tbl>
          <w:p w14:paraId="01A4E614" w14:textId="77777777" w:rsidR="00A04978" w:rsidRDefault="00A04978">
            <w:pPr>
              <w:autoSpaceDE w:val="0"/>
              <w:autoSpaceDN w:val="0"/>
              <w:adjustRightInd w:val="0"/>
              <w:snapToGrid w:val="0"/>
              <w:spacing w:after="120"/>
              <w:jc w:val="center"/>
              <w:rPr>
                <w:rFonts w:eastAsia="宋体"/>
                <w:color w:val="FF0000"/>
                <w:sz w:val="24"/>
                <w:szCs w:val="28"/>
              </w:rPr>
            </w:pPr>
          </w:p>
        </w:tc>
      </w:tr>
    </w:tbl>
    <w:p w14:paraId="647BC29F" w14:textId="77777777" w:rsidR="00A04978" w:rsidRDefault="00A04978">
      <w:pPr>
        <w:rPr>
          <w:lang w:eastAsia="en-US"/>
        </w:rPr>
      </w:pPr>
    </w:p>
    <w:p w14:paraId="7AE62DC7" w14:textId="77777777" w:rsidR="00A04978" w:rsidRDefault="004F1163">
      <w:pPr>
        <w:outlineLvl w:val="3"/>
        <w:rPr>
          <w:lang w:eastAsia="en-US"/>
        </w:rPr>
      </w:pPr>
      <w:r>
        <w:rPr>
          <w:lang w:eastAsia="en-US"/>
        </w:rPr>
        <w:t>TP#2 from Docomo</w:t>
      </w:r>
    </w:p>
    <w:tbl>
      <w:tblPr>
        <w:tblStyle w:val="affff1"/>
        <w:tblW w:w="0" w:type="auto"/>
        <w:tblLook w:val="04A0" w:firstRow="1" w:lastRow="0" w:firstColumn="1" w:lastColumn="0" w:noHBand="0" w:noVBand="1"/>
      </w:tblPr>
      <w:tblGrid>
        <w:gridCol w:w="9629"/>
      </w:tblGrid>
      <w:tr w:rsidR="00A04978" w14:paraId="4C5A9446" w14:textId="77777777">
        <w:tc>
          <w:tcPr>
            <w:tcW w:w="9962" w:type="dxa"/>
          </w:tcPr>
          <w:p w14:paraId="6B7735E8" w14:textId="77777777" w:rsidR="00A04978" w:rsidRDefault="004F1163">
            <w:pPr>
              <w:rPr>
                <w:rFonts w:ascii="Arial" w:hAnsi="Arial" w:cs="Arial"/>
                <w:b/>
                <w:bCs/>
                <w:szCs w:val="24"/>
              </w:rPr>
            </w:pPr>
            <w:r>
              <w:rPr>
                <w:rFonts w:ascii="Arial" w:hAnsi="Arial" w:cs="Arial"/>
                <w:b/>
                <w:bCs/>
              </w:rPr>
              <w:t>5.2.1.6</w:t>
            </w:r>
            <w:r>
              <w:rPr>
                <w:rFonts w:ascii="Arial" w:hAnsi="Arial" w:cs="Arial"/>
                <w:b/>
                <w:bCs/>
              </w:rPr>
              <w:tab/>
              <w:t>CSI processing criteria</w:t>
            </w:r>
            <w:r>
              <w:rPr>
                <w:rFonts w:ascii="Arial" w:hAnsi="Arial" w:cs="Arial" w:hint="eastAsia"/>
                <w:b/>
                <w:bCs/>
              </w:rPr>
              <w:t xml:space="preserve"> </w:t>
            </w:r>
            <w:r>
              <w:rPr>
                <w:rFonts w:ascii="宋体" w:eastAsia="宋体" w:hAnsi="宋体" w:cs="Arial" w:hint="eastAsia"/>
                <w:b/>
                <w:bCs/>
                <w:lang w:eastAsia="zh-CN"/>
              </w:rPr>
              <w:t>[</w:t>
            </w:r>
            <w:r>
              <w:rPr>
                <w:rFonts w:ascii="宋体" w:eastAsia="宋体" w:hAnsi="宋体" w:cs="Arial"/>
                <w:b/>
                <w:bCs/>
                <w:lang w:eastAsia="zh-CN"/>
              </w:rPr>
              <w:t>38.214]</w:t>
            </w:r>
          </w:p>
          <w:p w14:paraId="575C06FB" w14:textId="77777777" w:rsidR="00A04978" w:rsidRDefault="00A04978">
            <w:pPr>
              <w:rPr>
                <w:rFonts w:eastAsia="宋体"/>
                <w:i/>
                <w:iCs/>
                <w:sz w:val="22"/>
                <w:szCs w:val="18"/>
                <w:lang w:eastAsia="zh-CN"/>
              </w:rPr>
            </w:pPr>
          </w:p>
          <w:p w14:paraId="0084B536" w14:textId="77777777" w:rsidR="00A04978" w:rsidRDefault="004F1163">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14:paraId="7E288CEA" w14:textId="77777777" w:rsidR="00A04978" w:rsidRDefault="004F1163">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u w:val="single"/>
                <w:lang w:val="en-US"/>
              </w:rPr>
              <w:t xml:space="preserve">for the CSI report configuration </w:t>
            </w:r>
            <w:r>
              <w:rPr>
                <w:rFonts w:eastAsia="MS Mincho"/>
                <w:iCs/>
                <w:color w:val="FF0000"/>
                <w:sz w:val="22"/>
                <w:szCs w:val="18"/>
                <w:u w:val="single"/>
              </w:rPr>
              <w:t xml:space="preserve">without </w:t>
            </w:r>
            <w:r>
              <w:rPr>
                <w:rFonts w:eastAsia="MS Mincho"/>
                <w:i/>
                <w:color w:val="FF0000"/>
                <w:sz w:val="22"/>
                <w:szCs w:val="18"/>
                <w:u w:val="single"/>
              </w:rPr>
              <w:t>csi-ReportSubConfig</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14:paraId="74B2E4F7" w14:textId="77777777" w:rsidR="00A04978" w:rsidRDefault="004F1163">
            <w:pPr>
              <w:pStyle w:val="B1"/>
              <w:rPr>
                <w:color w:val="FF0000"/>
                <w:sz w:val="22"/>
                <w:szCs w:val="18"/>
              </w:rPr>
            </w:pPr>
            <w:r>
              <w:rPr>
                <w:sz w:val="22"/>
                <w:szCs w:val="18"/>
              </w:rPr>
              <w:t>-</w:t>
            </w:r>
            <w:r>
              <w:rPr>
                <w:sz w:val="22"/>
                <w:szCs w:val="18"/>
              </w:rPr>
              <w:tab/>
            </w:r>
            <w:r>
              <w:rPr>
                <w:color w:val="FF0000"/>
                <w:sz w:val="22"/>
                <w:szCs w:val="18"/>
                <w:u w:val="single"/>
              </w:rPr>
              <w:t>A periodic or semi-persistent CSI report</w:t>
            </w:r>
            <w:r>
              <w:rPr>
                <w:color w:val="FF0000"/>
                <w:sz w:val="22"/>
                <w:szCs w:val="18"/>
                <w:u w:val="single"/>
                <w:lang w:val="en-US"/>
              </w:rPr>
              <w:t xml:space="preserve"> (excluding an initial semi-persistent CSI report on PUSCH after the PDCCH triggering the report) </w:t>
            </w:r>
            <w:r>
              <w:rPr>
                <w:color w:val="FF0000"/>
                <w:sz w:val="22"/>
                <w:szCs w:val="18"/>
                <w:highlight w:val="cyan"/>
                <w:u w:val="single"/>
                <w:lang w:val="en-US"/>
              </w:rPr>
              <w:t xml:space="preserve">for the CSI report configuration </w:t>
            </w:r>
            <w:r>
              <w:rPr>
                <w:rFonts w:eastAsia="MS Mincho"/>
                <w:iCs/>
                <w:color w:val="FF0000"/>
                <w:sz w:val="22"/>
                <w:szCs w:val="18"/>
                <w:highlight w:val="cyan"/>
                <w:u w:val="single"/>
              </w:rPr>
              <w:t xml:space="preserve">with </w:t>
            </w:r>
            <w:r>
              <w:rPr>
                <w:rFonts w:eastAsia="MS Mincho"/>
                <w:i/>
                <w:color w:val="FF0000"/>
                <w:sz w:val="22"/>
                <w:szCs w:val="18"/>
                <w:highlight w:val="cyan"/>
                <w:u w:val="single"/>
              </w:rPr>
              <w:t>csi-ReportSubConfig</w:t>
            </w:r>
            <w:r>
              <w:rPr>
                <w:color w:val="FF0000"/>
                <w:sz w:val="22"/>
                <w:szCs w:val="18"/>
                <w:u w:val="single"/>
                <w:lang w:val="en-US"/>
              </w:rPr>
              <w:t xml:space="preserve">, </w:t>
            </w:r>
            <w:r>
              <w:rPr>
                <w:color w:val="FF0000"/>
                <w:sz w:val="22"/>
                <w:szCs w:val="18"/>
                <w:u w:val="single"/>
              </w:rPr>
              <w:t>occupies CPU(s) from the first symbol of the earliest one of each CSI-RS/CSI-IM/SSB resource for channel or interference measurement</w:t>
            </w:r>
            <w:r>
              <w:rPr>
                <w:rFonts w:ascii="Arial" w:eastAsia="MS PGothic" w:hAnsi="Arial" w:cstheme="minorBidi"/>
                <w:color w:val="FF0000"/>
                <w:sz w:val="22"/>
                <w:szCs w:val="18"/>
                <w:u w:val="single"/>
              </w:rPr>
              <w:t xml:space="preserve"> </w:t>
            </w:r>
            <w:r>
              <w:rPr>
                <w:color w:val="FF0000"/>
                <w:sz w:val="22"/>
                <w:szCs w:val="18"/>
                <w:highlight w:val="cyan"/>
                <w:u w:val="single"/>
              </w:rPr>
              <w:t xml:space="preserve">of reported </w:t>
            </w:r>
            <w:r>
              <w:rPr>
                <w:i/>
                <w:iCs/>
                <w:color w:val="FF0000"/>
                <w:sz w:val="22"/>
                <w:szCs w:val="18"/>
                <w:highlight w:val="cyan"/>
                <w:u w:val="single"/>
              </w:rPr>
              <w:t>csi-ReportSubConfig</w:t>
            </w:r>
            <w:r>
              <w:rPr>
                <w:color w:val="FF0000"/>
                <w:sz w:val="22"/>
                <w:szCs w:val="18"/>
                <w:highlight w:val="cyan"/>
                <w:u w:val="single"/>
              </w:rPr>
              <w:t>,</w:t>
            </w:r>
            <w:r>
              <w:rPr>
                <w:color w:val="FF0000"/>
                <w:sz w:val="22"/>
                <w:szCs w:val="18"/>
                <w:u w:val="single"/>
              </w:rPr>
              <w:t xml:space="preserve"> respective latest CSI-RS/CSI-IM/SSB occasion no later than the corresponding CSI reference resource, until the last symbol of the </w:t>
            </w:r>
            <w:r>
              <w:rPr>
                <w:color w:val="FF0000"/>
                <w:sz w:val="22"/>
                <w:szCs w:val="18"/>
                <w:u w:val="single"/>
                <w:lang w:val="en-US"/>
              </w:rPr>
              <w:t xml:space="preserve">configured </w:t>
            </w:r>
            <w:r>
              <w:rPr>
                <w:color w:val="FF0000"/>
                <w:sz w:val="22"/>
                <w:szCs w:val="18"/>
                <w:u w:val="single"/>
              </w:rPr>
              <w:t>PUSCH/PUCCH carrying the report.</w:t>
            </w:r>
          </w:p>
          <w:p w14:paraId="0E06DC22" w14:textId="77777777" w:rsidR="00A04978" w:rsidRDefault="004F1163">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14:paraId="3837B654" w14:textId="77777777" w:rsidR="00A04978" w:rsidRDefault="004F1163">
            <w:pPr>
              <w:pStyle w:val="B1"/>
              <w:rPr>
                <w:sz w:val="22"/>
                <w:szCs w:val="18"/>
              </w:rPr>
            </w:pPr>
            <w:r>
              <w:rPr>
                <w:sz w:val="22"/>
                <w:szCs w:val="18"/>
              </w:rPr>
              <w:t>-</w:t>
            </w:r>
            <w:r>
              <w:rPr>
                <w:sz w:val="22"/>
                <w:szCs w:val="18"/>
              </w:rPr>
              <w:tab/>
              <w:t xml:space="preserve">An initial semi-persistent CSI report on PUSCH after the PDCCH trigger occupies CPU(s) from the first symbol after the PDCCH until the last symbol of the scheduled PUSCH carrying the report. </w:t>
            </w:r>
            <w:r>
              <w:rPr>
                <w:sz w:val="22"/>
                <w:szCs w:val="18"/>
              </w:rPr>
              <w:lastRenderedPageBreak/>
              <w:t>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14:paraId="49F72083" w14:textId="77777777" w:rsidR="00A04978" w:rsidRDefault="004F1163">
      <w:pPr>
        <w:spacing w:before="240"/>
        <w:outlineLvl w:val="3"/>
        <w:rPr>
          <w:lang w:eastAsia="en-US"/>
        </w:rPr>
      </w:pPr>
      <w:r>
        <w:rPr>
          <w:lang w:eastAsia="en-US"/>
        </w:rPr>
        <w:lastRenderedPageBreak/>
        <w:t>TP#3 from Samsung</w:t>
      </w:r>
    </w:p>
    <w:tbl>
      <w:tblPr>
        <w:tblStyle w:val="affff1"/>
        <w:tblW w:w="0" w:type="auto"/>
        <w:tblLook w:val="04A0" w:firstRow="1" w:lastRow="0" w:firstColumn="1" w:lastColumn="0" w:noHBand="0" w:noVBand="1"/>
      </w:tblPr>
      <w:tblGrid>
        <w:gridCol w:w="9628"/>
      </w:tblGrid>
      <w:tr w:rsidR="00A04978" w14:paraId="79A52CAA" w14:textId="77777777">
        <w:tc>
          <w:tcPr>
            <w:tcW w:w="9628" w:type="dxa"/>
          </w:tcPr>
          <w:p w14:paraId="28A72EB0"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30B6DB66"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20B9A24" w14:textId="77777777" w:rsidR="00A04978" w:rsidRDefault="004F1163">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422538DC" w14:textId="77777777" w:rsidR="00A04978" w:rsidRDefault="004F1163">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14:paraId="29032B69" w14:textId="77777777" w:rsidR="00A04978" w:rsidRDefault="004F1163">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14:paraId="50AF6793" w14:textId="77777777" w:rsidR="00A04978" w:rsidRDefault="00A04978">
      <w:pPr>
        <w:rPr>
          <w:lang w:eastAsia="en-US"/>
        </w:rPr>
      </w:pPr>
    </w:p>
    <w:p w14:paraId="742548F1" w14:textId="77777777" w:rsidR="00A04978" w:rsidRDefault="004F1163">
      <w:pPr>
        <w:outlineLvl w:val="3"/>
        <w:rPr>
          <w:lang w:eastAsia="en-US"/>
        </w:rPr>
      </w:pPr>
      <w:r>
        <w:rPr>
          <w:lang w:eastAsia="en-US"/>
        </w:rPr>
        <w:t>TP#4 from Samsung for CSI computation time</w:t>
      </w:r>
    </w:p>
    <w:tbl>
      <w:tblPr>
        <w:tblStyle w:val="affff1"/>
        <w:tblW w:w="0" w:type="auto"/>
        <w:tblLook w:val="04A0" w:firstRow="1" w:lastRow="0" w:firstColumn="1" w:lastColumn="0" w:noHBand="0" w:noVBand="1"/>
      </w:tblPr>
      <w:tblGrid>
        <w:gridCol w:w="9628"/>
      </w:tblGrid>
      <w:tr w:rsidR="00A04978" w14:paraId="3EE058D3" w14:textId="77777777">
        <w:tc>
          <w:tcPr>
            <w:tcW w:w="9628" w:type="dxa"/>
          </w:tcPr>
          <w:p w14:paraId="556C3DE2"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348EFC84"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C7A1FA1" w14:textId="77777777" w:rsidR="00A04978" w:rsidRDefault="004F1163">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241C4EDD" w14:textId="77777777" w:rsidR="00A04978" w:rsidRDefault="004F1163">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14:paraId="6D0A32FF" w14:textId="77777777" w:rsidR="00A04978" w:rsidRDefault="004F1163">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14:paraId="3B53621D" w14:textId="77777777" w:rsidR="00A04978" w:rsidRDefault="004F1163">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172" w:dyaOrig="428" w14:anchorId="4275AB6C">
                <v:shape id="_x0000_i1100" type="#_x0000_t75" style="width:159pt;height:21.5pt" o:ole="">
                  <v:imagedata r:id="rId192" o:title=""/>
                </v:shape>
                <o:OLEObject Type="Embed" ProgID="Equation.DSMT4" ShapeID="_x0000_i1100" DrawAspect="Content" ObjectID="_1761488907" r:id="rId193"/>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43" w:dyaOrig="428" w14:anchorId="373E2527">
                <v:shape id="_x0000_i1101" type="#_x0000_t75" style="width:137pt;height:21.5pt" o:ole="">
                  <v:imagedata r:id="rId194" o:title=""/>
                </v:shape>
                <o:OLEObject Type="Embed" ProgID="Equation.DSMT4" ShapeID="_x0000_i1101" DrawAspect="Content" ObjectID="_1761488908" r:id="rId195"/>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14:paraId="08E7C795" w14:textId="77777777" w:rsidR="00A04978" w:rsidRDefault="004F1163">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14:paraId="3FBC6B3F" w14:textId="77777777" w:rsidR="00A04978" w:rsidRDefault="00A04978">
      <w:pPr>
        <w:rPr>
          <w:lang w:eastAsia="en-US"/>
        </w:rPr>
      </w:pPr>
    </w:p>
    <w:p w14:paraId="3A6B2C80" w14:textId="77777777" w:rsidR="00A04978" w:rsidRDefault="00A04978">
      <w:pPr>
        <w:rPr>
          <w:lang w:eastAsia="en-US"/>
        </w:rPr>
      </w:pPr>
    </w:p>
    <w:p w14:paraId="3C96F175" w14:textId="77777777" w:rsidR="00A04978" w:rsidRDefault="004F1163">
      <w:pPr>
        <w:spacing w:line="240" w:lineRule="auto"/>
        <w:outlineLvl w:val="2"/>
        <w:rPr>
          <w:b/>
          <w:sz w:val="24"/>
          <w:u w:val="single"/>
        </w:rPr>
      </w:pPr>
      <w:r>
        <w:rPr>
          <w:b/>
          <w:sz w:val="24"/>
          <w:u w:val="single"/>
        </w:rPr>
        <w:t>Issue 13</w:t>
      </w:r>
    </w:p>
    <w:p w14:paraId="05B9EFDF" w14:textId="77777777" w:rsidR="00A04978" w:rsidRDefault="004F1163">
      <w:pPr>
        <w:outlineLvl w:val="3"/>
        <w:rPr>
          <w:lang w:eastAsia="en-US"/>
        </w:rPr>
      </w:pPr>
      <w:r>
        <w:rPr>
          <w:lang w:eastAsia="en-US"/>
        </w:rPr>
        <w:lastRenderedPageBreak/>
        <w:t>TP#1 from Google</w:t>
      </w:r>
    </w:p>
    <w:tbl>
      <w:tblPr>
        <w:tblStyle w:val="affff1"/>
        <w:tblW w:w="0" w:type="auto"/>
        <w:tblLook w:val="04A0" w:firstRow="1" w:lastRow="0" w:firstColumn="1" w:lastColumn="0" w:noHBand="0" w:noVBand="1"/>
      </w:tblPr>
      <w:tblGrid>
        <w:gridCol w:w="9010"/>
      </w:tblGrid>
      <w:tr w:rsidR="00A04978" w14:paraId="2D3B82AD" w14:textId="77777777">
        <w:tc>
          <w:tcPr>
            <w:tcW w:w="9010" w:type="dxa"/>
          </w:tcPr>
          <w:p w14:paraId="4933F3BC" w14:textId="77777777" w:rsidR="00A04978" w:rsidRDefault="004F1163">
            <w:pPr>
              <w:pStyle w:val="51"/>
              <w:ind w:left="1008" w:hanging="1008"/>
              <w:rPr>
                <w:color w:val="000000"/>
                <w:sz w:val="20"/>
              </w:rPr>
            </w:pPr>
            <w:bookmarkStart w:id="97" w:name="_Toc29673310"/>
            <w:bookmarkStart w:id="98" w:name="_Toc27299902"/>
            <w:bookmarkStart w:id="99" w:name="_Toc11352114"/>
            <w:bookmarkStart w:id="100" w:name="_Toc29674303"/>
            <w:bookmarkStart w:id="101" w:name="_Toc29673169"/>
            <w:bookmarkStart w:id="102" w:name="_Toc36645533"/>
            <w:bookmarkStart w:id="103" w:name="_Toc45810578"/>
            <w:bookmarkStart w:id="104" w:name="_Toc20318004"/>
            <w:bookmarkStart w:id="105" w:name="_Toc146791776"/>
            <w:r>
              <w:rPr>
                <w:color w:val="000000"/>
                <w:sz w:val="20"/>
              </w:rPr>
              <w:t>5.2.1.4.2</w:t>
            </w:r>
            <w:r>
              <w:rPr>
                <w:color w:val="000000"/>
                <w:sz w:val="20"/>
              </w:rPr>
              <w:tab/>
              <w:t xml:space="preserve">Report quantity </w:t>
            </w:r>
            <w:bookmarkEnd w:id="97"/>
            <w:bookmarkEnd w:id="98"/>
            <w:bookmarkEnd w:id="99"/>
            <w:bookmarkEnd w:id="100"/>
            <w:bookmarkEnd w:id="101"/>
            <w:bookmarkEnd w:id="102"/>
            <w:bookmarkEnd w:id="103"/>
            <w:bookmarkEnd w:id="104"/>
            <w:r>
              <w:rPr>
                <w:color w:val="000000"/>
                <w:sz w:val="20"/>
              </w:rPr>
              <w:t>configurations</w:t>
            </w:r>
            <w:bookmarkEnd w:id="105"/>
          </w:p>
          <w:p w14:paraId="691A5633" w14:textId="77777777" w:rsidR="00A04978" w:rsidRDefault="004F1163">
            <w:pPr>
              <w:jc w:val="center"/>
            </w:pPr>
            <w:r>
              <w:t>&lt;omitted text&gt;</w:t>
            </w:r>
          </w:p>
          <w:p w14:paraId="3269D9BD" w14:textId="77777777" w:rsidR="00A04978" w:rsidRDefault="004F1163">
            <w:r>
              <w:t xml:space="preserve">If the UE is configured with a </w:t>
            </w:r>
            <w:bookmarkStart w:id="106" w:name="_Hlk136536674"/>
            <w:bookmarkStart w:id="107" w:name="_Hlk136342384"/>
            <w:r>
              <w:rPr>
                <w:i/>
              </w:rPr>
              <w:t>CSI-ReportConfig</w:t>
            </w:r>
            <w:bookmarkEnd w:id="106"/>
            <w:r>
              <w:t xml:space="preserve"> that contains a list of sub-configurations</w:t>
            </w:r>
            <w:bookmarkEnd w:id="107"/>
            <w:r>
              <w:rPr>
                <w:rFonts w:eastAsia="微软雅黑"/>
              </w:rPr>
              <w:t>, provided by the higher layer parameter [</w:t>
            </w:r>
            <w:r>
              <w:rPr>
                <w:rFonts w:eastAsia="微软雅黑"/>
                <w:i/>
                <w:iCs/>
              </w:rPr>
              <w:t>csi-ReportSubConfigList]</w:t>
            </w:r>
            <w:r>
              <w:t>:</w:t>
            </w:r>
          </w:p>
          <w:p w14:paraId="21D30120"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36DEFDD2"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23BC28EC"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108" w:name="_Hlk136332456"/>
            <w:r>
              <w:t xml:space="preserve">if the higher layer parameter </w:t>
            </w:r>
            <w:r>
              <w:rPr>
                <w:i/>
                <w:iCs/>
              </w:rPr>
              <w:t>codebookType</w:t>
            </w:r>
            <w:bookmarkEnd w:id="108"/>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047AB217" w14:textId="77777777" w:rsidR="00A04978" w:rsidRDefault="004F1163">
            <w:pPr>
              <w:pStyle w:val="B1"/>
            </w:pPr>
            <w:bookmarkStart w:id="109" w:name="_Hlk144482974"/>
            <w:r>
              <w:t>-</w:t>
            </w:r>
            <w:r>
              <w:tab/>
              <w:t>A sub-configuration can be configured with a list of NZP CSI-RS resources, provided by [</w:t>
            </w:r>
            <w:r>
              <w:rPr>
                <w:i/>
                <w:iCs/>
              </w:rPr>
              <w:t>nzp-CSI-RS-resourceList</w:t>
            </w:r>
            <w:r>
              <w:t>],</w:t>
            </w:r>
            <w:bookmarkEnd w:id="109"/>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720ED35A" w14:textId="77777777" w:rsidR="00A04978" w:rsidRDefault="004F1163">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3DCF09F9" w14:textId="77777777" w:rsidR="00A04978" w:rsidRDefault="004F1163">
            <w:pPr>
              <w:pStyle w:val="B1"/>
            </w:pPr>
            <w:r>
              <w:t>-</w:t>
            </w:r>
            <w:r>
              <w:tab/>
              <w:t>A sub-configuration can be configured with a power offset provided by [</w:t>
            </w:r>
            <w:r>
              <w:rPr>
                <w:i/>
                <w:iCs/>
              </w:rPr>
              <w:t>powerOffse</w:t>
            </w:r>
            <w:r>
              <w:t>t].</w:t>
            </w:r>
          </w:p>
          <w:p w14:paraId="4ABE6D0C" w14:textId="77777777" w:rsidR="00A04978" w:rsidRDefault="004F1163">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066A4C2A" w14:textId="77777777" w:rsidR="00A04978" w:rsidRDefault="004F1163">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36F8A2D4" w14:textId="77777777" w:rsidR="00A04978" w:rsidRDefault="004F1163">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 Index'.</w:t>
            </w:r>
          </w:p>
          <w:p w14:paraId="7B8B6200" w14:textId="77777777" w:rsidR="00A04978" w:rsidRDefault="004F1163">
            <w:pPr>
              <w:pStyle w:val="affffe"/>
              <w:ind w:leftChars="130" w:left="543" w:hanging="283"/>
              <w:rPr>
                <w:rFonts w:eastAsia="MS Mincho"/>
                <w:color w:val="000000"/>
              </w:rPr>
            </w:pPr>
            <w:r>
              <w:t>-</w:t>
            </w:r>
            <w:r>
              <w:tab/>
              <w:t xml:space="preserve">The </w:t>
            </w:r>
            <w:r>
              <w:rPr>
                <w:lang w:val="en-US"/>
              </w:rPr>
              <w:t xml:space="preserve">corresponding </w:t>
            </w:r>
            <w:r>
              <w:rPr>
                <w:i/>
                <w:lang w:val="en-US"/>
              </w:rPr>
              <w:t>NZP-CSI-RS-ResourceSet</w:t>
            </w:r>
            <w:r>
              <w:rPr>
                <w:lang w:val="en-US"/>
              </w:rPr>
              <w:t xml:space="preserve"> for channel measurement configured in </w:t>
            </w:r>
            <w:r>
              <w:t xml:space="preserve">the </w:t>
            </w:r>
            <w:r>
              <w:rPr>
                <w:i/>
              </w:rPr>
              <w:t>CSI-ReportConfig</w:t>
            </w:r>
            <w:r>
              <w:rPr>
                <w:lang w:val="en-US"/>
              </w:rPr>
              <w:t xml:space="preserve"> is configured with one resource group.</w:t>
            </w:r>
          </w:p>
        </w:tc>
      </w:tr>
    </w:tbl>
    <w:p w14:paraId="5F10F73F" w14:textId="77777777" w:rsidR="00A04978" w:rsidRDefault="00A04978">
      <w:pPr>
        <w:rPr>
          <w:lang w:eastAsia="en-US"/>
        </w:rPr>
      </w:pPr>
    </w:p>
    <w:p w14:paraId="28EA01E8" w14:textId="77777777" w:rsidR="00A04978" w:rsidRDefault="004F1163">
      <w:pPr>
        <w:spacing w:line="240" w:lineRule="auto"/>
        <w:outlineLvl w:val="2"/>
        <w:rPr>
          <w:b/>
          <w:sz w:val="24"/>
          <w:u w:val="single"/>
        </w:rPr>
      </w:pPr>
      <w:r>
        <w:rPr>
          <w:b/>
          <w:sz w:val="24"/>
          <w:u w:val="single"/>
        </w:rPr>
        <w:t>Issue 14</w:t>
      </w:r>
    </w:p>
    <w:p w14:paraId="3457E8D7" w14:textId="77777777" w:rsidR="00A04978" w:rsidRDefault="004F1163">
      <w:pPr>
        <w:outlineLvl w:val="3"/>
        <w:rPr>
          <w:lang w:eastAsia="en-US"/>
        </w:rPr>
      </w:pPr>
      <w:r>
        <w:rPr>
          <w:lang w:eastAsia="en-US"/>
        </w:rPr>
        <w:t>TP#1 from Google</w:t>
      </w:r>
    </w:p>
    <w:tbl>
      <w:tblPr>
        <w:tblStyle w:val="affff1"/>
        <w:tblW w:w="0" w:type="auto"/>
        <w:tblLook w:val="04A0" w:firstRow="1" w:lastRow="0" w:firstColumn="1" w:lastColumn="0" w:noHBand="0" w:noVBand="1"/>
      </w:tblPr>
      <w:tblGrid>
        <w:gridCol w:w="9010"/>
      </w:tblGrid>
      <w:tr w:rsidR="00A04978" w14:paraId="438AE0B4" w14:textId="77777777">
        <w:tc>
          <w:tcPr>
            <w:tcW w:w="9010" w:type="dxa"/>
          </w:tcPr>
          <w:p w14:paraId="2B8C457E" w14:textId="77777777" w:rsidR="00A04978" w:rsidRDefault="004F1163">
            <w:pPr>
              <w:pStyle w:val="51"/>
              <w:ind w:left="1008" w:hanging="1008"/>
              <w:rPr>
                <w:color w:val="000000"/>
                <w:sz w:val="20"/>
              </w:rPr>
            </w:pPr>
            <w:r>
              <w:rPr>
                <w:color w:val="000000"/>
                <w:sz w:val="20"/>
              </w:rPr>
              <w:lastRenderedPageBreak/>
              <w:t>5.2.1.4.2</w:t>
            </w:r>
            <w:r>
              <w:rPr>
                <w:color w:val="000000"/>
                <w:sz w:val="20"/>
              </w:rPr>
              <w:tab/>
              <w:t>Report quantity configurations</w:t>
            </w:r>
          </w:p>
          <w:p w14:paraId="3F52ADE4" w14:textId="77777777" w:rsidR="00A04978" w:rsidRDefault="004F1163">
            <w:pPr>
              <w:jc w:val="center"/>
            </w:pPr>
            <w:r>
              <w:t>&lt;omitted text&gt;</w:t>
            </w:r>
          </w:p>
          <w:p w14:paraId="61E5E9BB"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4C4485F9"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7BD46F87"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110" w:author="Yushu Zhang" w:date="2023-10-26T13:58:00Z">
              <w:r>
                <w:rPr>
                  <w:i/>
                  <w:iCs/>
                </w:rPr>
                <w:t>nzp-CSI-RS-ResourceSetList</w:t>
              </w:r>
              <w:r>
                <w:rPr>
                  <w:i/>
                  <w:iCs/>
                  <w:lang w:val="en-US"/>
                </w:rPr>
                <w:t xml:space="preserve"> </w:t>
              </w:r>
            </w:ins>
            <w:del w:id="111"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112" w:author="Yushu Zhang" w:date="2023-10-26T13:58:00Z">
              <w:r>
                <w:rPr>
                  <w:color w:val="000000" w:themeColor="text1"/>
                </w:rPr>
                <w:t xml:space="preserve"> UE expects the</w:t>
              </w:r>
            </w:ins>
            <w:ins w:id="113"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14:paraId="1FC79896"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473586C9"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w:t>
            </w:r>
            <w:del w:id="114" w:author="Yushu Zhang" w:date="2023-10-26T13:58:00Z">
              <w:r>
                <w:delText xml:space="preserve">the </w:delText>
              </w:r>
            </w:del>
            <w:ins w:id="115" w:author="Yushu Zhang" w:date="2023-10-26T13:58:00Z">
              <w:r>
                <w:t xml:space="preserve">each </w:t>
              </w:r>
            </w:ins>
            <w:r>
              <w:rPr>
                <w:i/>
                <w:iCs/>
              </w:rPr>
              <w:t xml:space="preserve">NZP-CSI-RS-ResourceSet </w:t>
            </w:r>
            <w:ins w:id="116" w:author="Yushu Zhang" w:date="2023-10-26T13:58:00Z">
              <w:r w:rsidRPr="001134A6">
                <w:t>in the</w:t>
              </w:r>
              <w:r>
                <w:rPr>
                  <w:i/>
                  <w:iCs/>
                </w:rPr>
                <w:t xml:space="preserve"> </w:t>
              </w:r>
              <w:r w:rsidRPr="001134A6">
                <w:rPr>
                  <w:i/>
                  <w:iCs/>
                </w:rPr>
                <w:t>nzp-CSI-RS-ResourceSetList</w:t>
              </w:r>
              <w:r>
                <w:t xml:space="preserve"> </w:t>
              </w:r>
            </w:ins>
            <w:r>
              <w:t xml:space="preserve">contained in the </w:t>
            </w:r>
            <w:r>
              <w:rPr>
                <w:i/>
                <w:iCs/>
              </w:rPr>
              <w:t>CSI-ResourceConfig</w:t>
            </w:r>
            <w:r>
              <w:t xml:space="preserve"> for channel measurement which corresponds to the </w:t>
            </w:r>
            <w:r>
              <w:rPr>
                <w:i/>
              </w:rPr>
              <w:t>CSI-ReportConfig.</w:t>
            </w:r>
            <w:ins w:id="117" w:author="Yushu Zhang" w:date="2023-10-26T13:59:00Z">
              <w:r w:rsidRPr="001134A6">
                <w:rPr>
                  <w:iCs/>
                </w:rPr>
                <w:t xml:space="preserve"> UE</w:t>
              </w:r>
              <w:r>
                <w:rPr>
                  <w:iCs/>
                </w:rPr>
                <w:t xml:space="preserve"> expects the same number of NZP CSI-RS resources </w:t>
              </w:r>
            </w:ins>
            <w:ins w:id="118" w:author="Yushu Zhang" w:date="2023-10-26T14:00:00Z">
              <w:r>
                <w:rPr>
                  <w:iCs/>
                </w:rPr>
                <w:t xml:space="preserve">configured </w:t>
              </w:r>
            </w:ins>
            <w:ins w:id="119" w:author="Yushu Zhang" w:date="2023-10-26T13:59:00Z">
              <w:r>
                <w:rPr>
                  <w:iCs/>
                </w:rPr>
                <w:t xml:space="preserve">in </w:t>
              </w:r>
            </w:ins>
            <w:ins w:id="120"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14:paraId="6B80B41E" w14:textId="77777777" w:rsidR="00A04978" w:rsidRDefault="004F1163">
            <w:pPr>
              <w:pStyle w:val="affffe"/>
              <w:ind w:leftChars="130" w:left="543" w:hanging="283"/>
              <w:jc w:val="center"/>
              <w:rPr>
                <w:rFonts w:eastAsia="MS Mincho"/>
                <w:color w:val="000000"/>
              </w:rPr>
            </w:pPr>
            <w:r>
              <w:rPr>
                <w:rFonts w:eastAsia="MS Mincho"/>
                <w:color w:val="000000"/>
              </w:rPr>
              <w:t>&lt;omitted text&gt;</w:t>
            </w:r>
          </w:p>
        </w:tc>
      </w:tr>
    </w:tbl>
    <w:p w14:paraId="41DB3255" w14:textId="77777777" w:rsidR="00A04978" w:rsidRDefault="00A04978">
      <w:pPr>
        <w:rPr>
          <w:lang w:eastAsia="en-US"/>
        </w:rPr>
      </w:pPr>
    </w:p>
    <w:p w14:paraId="1126B1A9" w14:textId="77777777" w:rsidR="00A04978" w:rsidRDefault="004F1163">
      <w:pPr>
        <w:spacing w:line="240" w:lineRule="auto"/>
        <w:outlineLvl w:val="2"/>
        <w:rPr>
          <w:b/>
          <w:sz w:val="24"/>
          <w:u w:val="single"/>
        </w:rPr>
      </w:pPr>
      <w:r>
        <w:rPr>
          <w:b/>
          <w:sz w:val="24"/>
          <w:u w:val="single"/>
        </w:rPr>
        <w:t>Issue 15</w:t>
      </w:r>
    </w:p>
    <w:p w14:paraId="147A5E83" w14:textId="77777777" w:rsidR="00A04978" w:rsidRDefault="004F1163">
      <w:pPr>
        <w:outlineLvl w:val="3"/>
        <w:rPr>
          <w:lang w:eastAsia="en-US"/>
        </w:rPr>
      </w:pPr>
      <w:r>
        <w:rPr>
          <w:lang w:eastAsia="en-US"/>
        </w:rPr>
        <w:t>TP#1 from Samsung</w:t>
      </w:r>
    </w:p>
    <w:tbl>
      <w:tblPr>
        <w:tblW w:w="0" w:type="auto"/>
        <w:tblCellMar>
          <w:left w:w="0" w:type="dxa"/>
          <w:right w:w="0" w:type="dxa"/>
        </w:tblCellMar>
        <w:tblLook w:val="04A0" w:firstRow="1" w:lastRow="0" w:firstColumn="1" w:lastColumn="0" w:noHBand="0" w:noVBand="1"/>
      </w:tblPr>
      <w:tblGrid>
        <w:gridCol w:w="9619"/>
      </w:tblGrid>
      <w:tr w:rsidR="00A04978" w14:paraId="32CF02D5" w14:textId="77777777">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89152" w14:textId="77777777" w:rsidR="00A04978" w:rsidRDefault="004F1163">
            <w:pPr>
              <w:tabs>
                <w:tab w:val="right" w:pos="9638"/>
              </w:tabs>
              <w:spacing w:before="120" w:line="288" w:lineRule="auto"/>
              <w:rPr>
                <w:rFonts w:eastAsia="宋体"/>
                <w:b/>
                <w:bCs/>
                <w:color w:val="000000"/>
                <w:lang w:eastAsia="zh-CN"/>
              </w:rPr>
            </w:pPr>
            <w:r>
              <w:rPr>
                <w:rFonts w:eastAsia="宋体" w:hint="eastAsia"/>
                <w:b/>
                <w:bCs/>
                <w:color w:val="000000"/>
                <w:lang w:eastAsia="zh-CN"/>
              </w:rPr>
              <w:t>T</w:t>
            </w:r>
            <w:r>
              <w:rPr>
                <w:rFonts w:eastAsia="宋体"/>
                <w:b/>
                <w:bCs/>
                <w:color w:val="000000"/>
                <w:lang w:eastAsia="zh-CN"/>
              </w:rPr>
              <w:t>S 38.214 Clause 5.2.2.3.1 NZP CSI-RS</w:t>
            </w:r>
          </w:p>
          <w:p w14:paraId="533BC670"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73893C0" w14:textId="77777777" w:rsidR="00A04978" w:rsidRDefault="004F1163">
            <w:pPr>
              <w:tabs>
                <w:tab w:val="right" w:pos="9638"/>
              </w:tabs>
              <w:spacing w:before="240" w:line="288" w:lineRule="auto"/>
              <w:ind w:firstLine="432"/>
              <w:rPr>
                <w:rFonts w:eastAsia="宋体"/>
                <w:lang w:eastAsia="zh-CN"/>
              </w:rPr>
            </w:pPr>
            <w:r>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two resources are configured in the same slot, and </w:t>
            </w:r>
            <m:oMath>
              <m:r>
                <w:rPr>
                  <w:rFonts w:ascii="Cambria Math" w:eastAsia="宋体" w:hAnsi="Cambria Math"/>
                  <w:lang w:eastAsia="zh-CN"/>
                </w:rPr>
                <m:t>X=2</m:t>
              </m:r>
            </m:oMath>
            <w:r>
              <w:rPr>
                <w:rFonts w:eastAsia="宋体"/>
                <w:lang w:eastAsia="zh-CN"/>
              </w:rPr>
              <w:t xml:space="preserve"> implies that the two resources are configured within two adjacent slots. </w:t>
            </w:r>
          </w:p>
          <w:p w14:paraId="1088F728" w14:textId="77777777" w:rsidR="00A04978" w:rsidRDefault="004F1163">
            <w:pPr>
              <w:tabs>
                <w:tab w:val="right" w:pos="9638"/>
              </w:tabs>
              <w:spacing w:before="240" w:line="288" w:lineRule="auto"/>
              <w:ind w:firstLine="432"/>
              <w:rPr>
                <w:rFonts w:eastAsia="宋体"/>
                <w:lang w:eastAsia="zh-CN"/>
              </w:rPr>
            </w:pPr>
            <w:r>
              <w:rPr>
                <w:rFonts w:eastAsia="宋体"/>
                <w:lang w:eastAsia="zh-CN"/>
              </w:rPr>
              <w:lastRenderedPageBreak/>
              <w:t xml:space="preserve">For a </w:t>
            </w:r>
            <w:r>
              <w:rPr>
                <w:rFonts w:eastAsia="宋体"/>
                <w:i/>
                <w:iCs/>
                <w:lang w:eastAsia="zh-CN"/>
              </w:rPr>
              <w:t>NZP-CSI-RS-ResourceSet</w:t>
            </w:r>
            <w:r>
              <w:rPr>
                <w:rFonts w:eastAsia="宋体"/>
                <w:lang w:eastAsia="zh-CN"/>
              </w:rPr>
              <w:t xml:space="preserve"> for channel measurement with </w:t>
            </w:r>
            <m:oMath>
              <m:r>
                <w:rPr>
                  <w:rFonts w:ascii="Cambria Math" w:eastAsia="宋体" w:hAnsi="Cambria Math"/>
                  <w:lang w:eastAsia="zh-CN"/>
                </w:rPr>
                <m:t>1&lt;K≤4</m:t>
              </m:r>
            </m:oMath>
            <w:r>
              <w:rPr>
                <w:rFonts w:eastAsia="宋体"/>
                <w:lang w:eastAsia="zh-CN"/>
              </w:rPr>
              <w:t xml:space="preserve"> resources and linked to a </w:t>
            </w:r>
            <w:r>
              <w:rPr>
                <w:rFonts w:eastAsia="宋体"/>
                <w:i/>
                <w:iCs/>
                <w:lang w:eastAsia="zh-CN"/>
              </w:rPr>
              <w:t>CSI-ReportConfig</w:t>
            </w:r>
            <w:r>
              <w:rPr>
                <w:rFonts w:eastAsia="宋体"/>
                <w:lang w:eastAsia="zh-CN"/>
              </w:rPr>
              <w:t xml:space="preserve"> configured with </w:t>
            </w:r>
            <w:r>
              <w:rPr>
                <w:rFonts w:eastAsia="宋体"/>
                <w:i/>
                <w:iCs/>
                <w:lang w:eastAsia="zh-CN"/>
              </w:rPr>
              <w:t>codebookType</w:t>
            </w:r>
            <w:r>
              <w:rPr>
                <w:rFonts w:eastAsia="宋体"/>
                <w:lang w:eastAsia="zh-CN"/>
              </w:rPr>
              <w:t xml:space="preserve"> set to 'typeII-CJT-r18' or 'typeII-CJT-PortSelection-r18', the slot offsets of the </w:t>
            </w:r>
            <m:oMath>
              <m:r>
                <w:rPr>
                  <w:rFonts w:ascii="Cambria Math" w:eastAsia="宋体" w:hAnsi="Cambria Math"/>
                  <w:lang w:eastAsia="zh-CN"/>
                </w:rPr>
                <m:t>K</m:t>
              </m:r>
            </m:oMath>
            <w:r>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in the same slot, and </w:t>
            </w:r>
            <m:oMath>
              <m:r>
                <w:rPr>
                  <w:rFonts w:ascii="Cambria Math" w:eastAsia="宋体" w:hAnsi="Cambria Math"/>
                  <w:lang w:eastAsia="zh-CN"/>
                </w:rPr>
                <m:t>X=2</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within two adjacent slots.</w:t>
            </w:r>
          </w:p>
          <w:p w14:paraId="717E7B2A" w14:textId="77777777" w:rsidR="00A04978" w:rsidRDefault="004F1163">
            <w:pPr>
              <w:tabs>
                <w:tab w:val="right" w:pos="9638"/>
              </w:tabs>
              <w:spacing w:before="240" w:line="288" w:lineRule="auto"/>
              <w:ind w:firstLine="432"/>
              <w:rPr>
                <w:rFonts w:eastAsia="宋体"/>
                <w:color w:val="FF0000"/>
                <w:lang w:eastAsia="zh-CN"/>
              </w:rPr>
            </w:pPr>
            <w:r>
              <w:rPr>
                <w:rFonts w:eastAsia="宋体"/>
                <w:color w:val="FF0000"/>
                <w:lang w:eastAsia="zh-CN"/>
              </w:rPr>
              <w:t xml:space="preserve">For a </w:t>
            </w:r>
            <w:r>
              <w:rPr>
                <w:rFonts w:eastAsia="宋体"/>
                <w:i/>
                <w:iCs/>
                <w:color w:val="FF0000"/>
                <w:lang w:eastAsia="zh-CN"/>
              </w:rPr>
              <w:t>NZP-CSI-RS-ResourceSet</w:t>
            </w:r>
            <w:r>
              <w:rPr>
                <w:rFonts w:eastAsia="宋体"/>
                <w:color w:val="FF0000"/>
                <w:lang w:eastAsia="zh-CN"/>
              </w:rPr>
              <w:t xml:space="preserve"> for channel measurement with </w:t>
            </w:r>
            <m:oMath>
              <m:r>
                <w:rPr>
                  <w:rFonts w:ascii="Cambria Math" w:eastAsia="宋体" w:hAnsi="Cambria Math"/>
                  <w:color w:val="FF0000"/>
                  <w:lang w:eastAsia="zh-CN"/>
                </w:rPr>
                <m:t>K</m:t>
              </m:r>
            </m:oMath>
            <w:r>
              <w:rPr>
                <w:rFonts w:eastAsia="宋体"/>
                <w:color w:val="FF0000"/>
                <w:lang w:eastAsia="zh-CN"/>
              </w:rPr>
              <w:t xml:space="preserve"> resources and linked to a </w:t>
            </w:r>
            <w:r>
              <w:rPr>
                <w:rFonts w:eastAsia="宋体"/>
                <w:i/>
                <w:iCs/>
                <w:color w:val="FF0000"/>
                <w:lang w:eastAsia="zh-CN"/>
              </w:rPr>
              <w:t>CSI-ReportConfig</w:t>
            </w:r>
            <w:r>
              <w:rPr>
                <w:rFonts w:eastAsia="宋体"/>
                <w:color w:val="FF0000"/>
                <w:lang w:eastAsia="zh-CN"/>
              </w:rPr>
              <w:t xml:space="preserve"> that contains a list of sub-configurations and each of the sub-configuration is provided with </w:t>
            </w:r>
            <w:r>
              <w:rPr>
                <w:rFonts w:eastAsia="宋体"/>
                <w:i/>
                <w:iCs/>
                <w:color w:val="FF0000"/>
                <w:lang w:eastAsia="zh-CN"/>
              </w:rPr>
              <w:t>nzp-CSI-RS-resourceList</w:t>
            </w:r>
            <w:r>
              <w:rPr>
                <w:rFonts w:eastAsia="宋体"/>
                <w:color w:val="FF0000"/>
                <w:lang w:eastAsia="zh-CN"/>
              </w:rPr>
              <w:t xml:space="preserve">, the slot offsets of the </w:t>
            </w:r>
            <m:oMath>
              <m:r>
                <w:rPr>
                  <w:rFonts w:ascii="Cambria Math" w:eastAsia="宋体" w:hAnsi="Cambria Math"/>
                  <w:color w:val="FF0000"/>
                  <w:lang w:eastAsia="zh-CN"/>
                </w:rPr>
                <m:t>K</m:t>
              </m:r>
            </m:oMath>
            <w:r>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within two adjacent slots.</w:t>
            </w:r>
          </w:p>
          <w:p w14:paraId="1C47FEF5" w14:textId="77777777" w:rsidR="00A04978" w:rsidRDefault="004F1163">
            <w:pPr>
              <w:tabs>
                <w:tab w:val="right" w:pos="9638"/>
              </w:tabs>
              <w:spacing w:before="240" w:line="288" w:lineRule="auto"/>
              <w:ind w:firstLine="432"/>
              <w:rPr>
                <w:rFonts w:ascii="TimesNewRomanPSMT" w:hAnsi="TimesNewRomanPSMT"/>
                <w:color w:val="000000"/>
              </w:rPr>
            </w:pPr>
            <w:r>
              <w:rPr>
                <w:rFonts w:ascii="TimesNewRomanPSMT" w:hAnsi="TimesNewRomanPSMT"/>
                <w:color w:val="000000"/>
              </w:rPr>
              <w:t>The bandwidth and initial common resource block (CRB) index of a CSI-RS resource within a BWP ….</w:t>
            </w:r>
          </w:p>
          <w:p w14:paraId="110CCADC"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AAC85F6" w14:textId="77777777" w:rsidR="00A04978" w:rsidRDefault="00A04978">
      <w:pPr>
        <w:rPr>
          <w:lang w:eastAsia="en-US"/>
        </w:rPr>
      </w:pPr>
    </w:p>
    <w:p w14:paraId="579C0D60" w14:textId="77777777" w:rsidR="00A04978" w:rsidRDefault="004F1163">
      <w:pPr>
        <w:spacing w:line="240" w:lineRule="auto"/>
        <w:outlineLvl w:val="2"/>
        <w:rPr>
          <w:b/>
          <w:sz w:val="24"/>
          <w:u w:val="single"/>
        </w:rPr>
      </w:pPr>
      <w:r>
        <w:rPr>
          <w:b/>
          <w:sz w:val="24"/>
          <w:u w:val="single"/>
        </w:rPr>
        <w:t>Issue 16</w:t>
      </w:r>
    </w:p>
    <w:p w14:paraId="18BA0201" w14:textId="77777777" w:rsidR="00A04978" w:rsidRDefault="004F1163">
      <w:pPr>
        <w:outlineLvl w:val="3"/>
        <w:rPr>
          <w:lang w:eastAsia="en-US"/>
        </w:rPr>
      </w:pPr>
      <w:r>
        <w:rPr>
          <w:lang w:eastAsia="en-US"/>
        </w:rPr>
        <w:t>TP#1 from Lenovo</w:t>
      </w:r>
    </w:p>
    <w:tbl>
      <w:tblPr>
        <w:tblStyle w:val="affff1"/>
        <w:tblW w:w="0" w:type="auto"/>
        <w:tblLook w:val="04A0" w:firstRow="1" w:lastRow="0" w:firstColumn="1" w:lastColumn="0" w:noHBand="0" w:noVBand="1"/>
      </w:tblPr>
      <w:tblGrid>
        <w:gridCol w:w="9350"/>
      </w:tblGrid>
      <w:tr w:rsidR="00A04978" w14:paraId="15E36AA1" w14:textId="77777777">
        <w:tc>
          <w:tcPr>
            <w:tcW w:w="9350" w:type="dxa"/>
          </w:tcPr>
          <w:p w14:paraId="32EBA9F2" w14:textId="77777777" w:rsidR="00A04978" w:rsidRDefault="004F1163">
            <w:r>
              <w:rPr>
                <w:b/>
                <w:bCs/>
                <w:i/>
              </w:rPr>
              <w:t>Reason for change</w:t>
            </w:r>
            <w:r>
              <w:rPr>
                <w:i/>
              </w:rPr>
              <w:t>:</w:t>
            </w:r>
            <w:r>
              <w:t xml:space="preserve"> Aligning the terms across TS 38.212 and TS 38.214 corresponding to CSI associated with different sub-configurations of the CSI reporting setting</w:t>
            </w:r>
          </w:p>
        </w:tc>
      </w:tr>
      <w:tr w:rsidR="00A04978" w14:paraId="1B6C829E" w14:textId="77777777">
        <w:tc>
          <w:tcPr>
            <w:tcW w:w="9350" w:type="dxa"/>
          </w:tcPr>
          <w:p w14:paraId="507E616D" w14:textId="77777777" w:rsidR="00A04978" w:rsidRDefault="004F1163">
            <w:r>
              <w:rPr>
                <w:rStyle w:val="ui-provider"/>
                <w:b/>
                <w:bCs/>
                <w:i/>
              </w:rPr>
              <w:t>Summary of change</w:t>
            </w:r>
            <w:r>
              <w:rPr>
                <w:rStyle w:val="ui-provider"/>
                <w:i/>
              </w:rPr>
              <w:t>:</w:t>
            </w:r>
            <w:r>
              <w:rPr>
                <w:rStyle w:val="ui-provider"/>
              </w:rPr>
              <w:t xml:space="preserve"> Clause 5.2.3, 5.2.4: Replacing the term “CSIs” in TS 38.214 with “CSI-sub-reports”</w:t>
            </w:r>
          </w:p>
        </w:tc>
      </w:tr>
      <w:tr w:rsidR="00A04978" w14:paraId="02FED074" w14:textId="77777777">
        <w:tc>
          <w:tcPr>
            <w:tcW w:w="9350" w:type="dxa"/>
          </w:tcPr>
          <w:p w14:paraId="2CDBB015" w14:textId="77777777" w:rsidR="00A04978" w:rsidRDefault="004F1163">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tc>
      </w:tr>
      <w:tr w:rsidR="00A04978" w14:paraId="71255CD0" w14:textId="77777777">
        <w:tc>
          <w:tcPr>
            <w:tcW w:w="9350" w:type="dxa"/>
          </w:tcPr>
          <w:p w14:paraId="048F95CF" w14:textId="77777777" w:rsidR="00A04978" w:rsidRDefault="004F1163">
            <w:pPr>
              <w:keepNext/>
              <w:keepLines/>
              <w:spacing w:before="120"/>
              <w:ind w:left="1701" w:hanging="1701"/>
              <w:outlineLvl w:val="4"/>
              <w:rPr>
                <w:rFonts w:ascii="Arial" w:hAnsi="Arial"/>
                <w:sz w:val="22"/>
              </w:rPr>
            </w:pPr>
            <w:r>
              <w:rPr>
                <w:rFonts w:ascii="Arial" w:hAnsi="Arial"/>
                <w:sz w:val="22"/>
              </w:rPr>
              <w:lastRenderedPageBreak/>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14:paraId="1372EB5D" w14:textId="77777777" w:rsidR="00A04978" w:rsidRDefault="004F1163">
            <w:pPr>
              <w:rPr>
                <w:rFonts w:eastAsia="宋体"/>
                <w:iCs/>
              </w:rPr>
            </w:pPr>
            <w:r>
              <w:t>A UE shall perform aperiodic CSI reporting using PUSCH on serving cell c upon successful decoding</w:t>
            </w:r>
            <w:bookmarkStart w:id="121" w:name="_Hlk500827675"/>
            <w:r>
              <w:t xml:space="preserve"> of a DCI format 0_1 or DCI format 0_2 which triggers an aperiodic CSI trigger state.</w:t>
            </w:r>
            <w:bookmarkEnd w:id="121"/>
          </w:p>
          <w:p w14:paraId="3ABC0BFE" w14:textId="77777777" w:rsidR="00A04978" w:rsidRDefault="004F1163">
            <w:pPr>
              <w:jc w:val="center"/>
              <w:rPr>
                <w:rFonts w:eastAsia="宋体"/>
                <w:b/>
                <w:iCs/>
                <w:color w:val="FF0000"/>
              </w:rPr>
            </w:pPr>
            <w:r>
              <w:rPr>
                <w:rFonts w:eastAsia="宋体"/>
                <w:b/>
                <w:color w:val="FF0000"/>
              </w:rPr>
              <w:t>&lt;Unchanged text is omitted&gt;</w:t>
            </w:r>
          </w:p>
          <w:p w14:paraId="5B24E939" w14:textId="77777777" w:rsidR="00A04978" w:rsidRDefault="004F1163">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8" w:dyaOrig="292" w14:anchorId="6624179E">
                <v:shape id="_x0000_i1102" type="#_x0000_t75" style="width:21.5pt;height:14.5pt" o:ole="">
                  <v:imagedata r:id="rId104" o:title=""/>
                </v:shape>
                <o:OLEObject Type="Embed" ProgID="Equation.DSMT4" ShapeID="_x0000_i1102" DrawAspect="Content" ObjectID="_1761488909" r:id="rId196"/>
              </w:object>
            </w:r>
            <w:r>
              <w:rPr>
                <w:color w:val="000000"/>
              </w:rPr>
              <w:t xml:space="preserve"> is the number of CSI reports configured to be carried on the PUSCH. Priority 0 is the highest priority and priority </w:t>
            </w:r>
            <w:r>
              <w:rPr>
                <w:rFonts w:eastAsia="宋体"/>
                <w:color w:val="000000"/>
                <w:position w:val="-14"/>
              </w:rPr>
              <w:object w:dxaOrig="592" w:dyaOrig="292" w14:anchorId="11AAE90F">
                <v:shape id="_x0000_i1103" type="#_x0000_t75" style="width:29.5pt;height:14.5pt" o:ole="">
                  <v:imagedata r:id="rId106" o:title=""/>
                </v:shape>
                <o:OLEObject Type="Embed" ProgID="Equation.DSMT4" ShapeID="_x0000_i1103" DrawAspect="Content" ObjectID="_1761488910" r:id="rId19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28" w:dyaOrig="292" w14:anchorId="64BBA410">
                <v:shape id="_x0000_i1104" type="#_x0000_t75" style="width:21.5pt;height:14.5pt" o:ole="">
                  <v:imagedata r:id="rId104" o:title=""/>
                </v:shape>
                <o:OLEObject Type="Embed" ProgID="Equation.DSMT4" ShapeID="_x0000_i1104" DrawAspect="Content" ObjectID="_1761488911" r:id="rId19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Part 2 of the CSI report corresponds to multiple CSI sub-reports each of which corresponding to a sub-configuration from a list of sub-configurations contained in the </w:t>
            </w:r>
            <w:r>
              <w:rPr>
                <w:i/>
                <w:color w:val="000000"/>
              </w:rPr>
              <w:t>CSI-ReportConfig</w:t>
            </w:r>
            <w:r>
              <w:rPr>
                <w:color w:val="000000"/>
              </w:rPr>
              <w:t xml:space="preserve"> as described in Clause 5.2.1.1.  </w:t>
            </w:r>
          </w:p>
          <w:p w14:paraId="32141F0D" w14:textId="77777777" w:rsidR="00A04978" w:rsidRDefault="004F1163">
            <w:pPr>
              <w:jc w:val="center"/>
              <w:rPr>
                <w:rFonts w:eastAsia="宋体"/>
                <w:b/>
                <w:color w:val="FF0000"/>
              </w:rPr>
            </w:pPr>
            <w:r>
              <w:rPr>
                <w:rFonts w:eastAsia="宋体"/>
                <w:b/>
                <w:color w:val="FF0000"/>
              </w:rPr>
              <w:t>&lt;Unchanged text is omitted&gt;</w:t>
            </w:r>
          </w:p>
          <w:p w14:paraId="48F80C6A" w14:textId="77777777" w:rsidR="00A04978" w:rsidRDefault="004F1163">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 sub-reports, omission of Part 2 CSI is done at a sub-configuration level within the same priority level defined by Table 5.2.3-1 where a sub-configuration with an index, provided by [</w:t>
            </w:r>
            <w:r>
              <w:rPr>
                <w:i/>
              </w:rPr>
              <w:t>csi-ReportSubConfigID</w:t>
            </w:r>
            <w:r>
              <w:t>], with lower value has higher priority.</w:t>
            </w:r>
          </w:p>
          <w:p w14:paraId="6F011E6A" w14:textId="77777777" w:rsidR="00A04978" w:rsidRDefault="004F1163">
            <w:pPr>
              <w:jc w:val="center"/>
              <w:rPr>
                <w:rFonts w:eastAsia="宋体"/>
                <w:b/>
                <w:color w:val="FF0000"/>
              </w:rPr>
            </w:pPr>
            <w:r>
              <w:rPr>
                <w:rFonts w:eastAsia="宋体"/>
                <w:b/>
                <w:color w:val="FF0000"/>
              </w:rPr>
              <w:t>&lt;Unchanged text is omitted&gt;</w:t>
            </w:r>
          </w:p>
          <w:p w14:paraId="18F8B588" w14:textId="77777777" w:rsidR="00A04978" w:rsidRDefault="004F1163">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14:paraId="1858E0F9" w14:textId="77777777" w:rsidR="00A04978" w:rsidRDefault="004F1163">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24BB7DA3" w14:textId="77777777" w:rsidR="00A04978" w:rsidRDefault="004F1163">
            <w:pPr>
              <w:jc w:val="center"/>
              <w:rPr>
                <w:rFonts w:eastAsia="宋体"/>
                <w:b/>
                <w:color w:val="FF0000"/>
              </w:rPr>
            </w:pPr>
            <w:r>
              <w:rPr>
                <w:rFonts w:eastAsia="宋体"/>
                <w:b/>
                <w:color w:val="FF0000"/>
              </w:rPr>
              <w:t>&lt;Unchanged text is omitted&gt;</w:t>
            </w:r>
          </w:p>
          <w:p w14:paraId="47CF8D23" w14:textId="77777777" w:rsidR="00A04978" w:rsidRDefault="004F1163">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xml:space="preserve">], for a given CSI report which contains one or more CSI sub-reports, omission of Part 2 CSI is defined in Clause 5.2.3. Part 2 CSI is omitted beginning with the lowest priority level until the Part 2 CSI code rate is less or equal to the one configured by higher layer parameter </w:t>
            </w:r>
            <w:r>
              <w:rPr>
                <w:i/>
              </w:rPr>
              <w:t>maxCodeRate</w:t>
            </w:r>
            <w:r>
              <w:t>.</w:t>
            </w:r>
          </w:p>
          <w:p w14:paraId="00665707" w14:textId="77777777" w:rsidR="00A04978" w:rsidRDefault="004F1163">
            <w:pPr>
              <w:jc w:val="center"/>
              <w:rPr>
                <w:rFonts w:eastAsia="宋体"/>
                <w:b/>
                <w:color w:val="FF0000"/>
              </w:rPr>
            </w:pPr>
            <w:r>
              <w:rPr>
                <w:rFonts w:eastAsia="宋体"/>
                <w:b/>
                <w:color w:val="FF0000"/>
              </w:rPr>
              <w:t>&lt;Unchanged text is omitted&gt;</w:t>
            </w:r>
          </w:p>
        </w:tc>
      </w:tr>
    </w:tbl>
    <w:p w14:paraId="41669D63" w14:textId="77777777" w:rsidR="00A04978" w:rsidRDefault="00A04978">
      <w:pPr>
        <w:rPr>
          <w:lang w:val="en-US" w:eastAsia="en-US"/>
        </w:rPr>
      </w:pPr>
    </w:p>
    <w:p w14:paraId="18B0B091" w14:textId="77777777" w:rsidR="00A04978" w:rsidRDefault="004F1163">
      <w:pPr>
        <w:outlineLvl w:val="3"/>
        <w:rPr>
          <w:lang w:eastAsia="en-US"/>
        </w:rPr>
      </w:pPr>
      <w:r>
        <w:rPr>
          <w:lang w:eastAsia="en-US"/>
        </w:rPr>
        <w:t>TP#2 from Ericsson</w:t>
      </w:r>
    </w:p>
    <w:tbl>
      <w:tblPr>
        <w:tblStyle w:val="affff1"/>
        <w:tblW w:w="0" w:type="auto"/>
        <w:tblLook w:val="04A0" w:firstRow="1" w:lastRow="0" w:firstColumn="1" w:lastColumn="0" w:noHBand="0" w:noVBand="1"/>
      </w:tblPr>
      <w:tblGrid>
        <w:gridCol w:w="9629"/>
      </w:tblGrid>
      <w:tr w:rsidR="00A04978" w14:paraId="11CFCB13" w14:textId="77777777">
        <w:tc>
          <w:tcPr>
            <w:tcW w:w="9629" w:type="dxa"/>
          </w:tcPr>
          <w:p w14:paraId="4D7256BC"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36763CA5" w14:textId="77777777" w:rsidR="00A04978" w:rsidRDefault="004F1163">
            <w:pPr>
              <w:pStyle w:val="afc"/>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14:paraId="71015151"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5A998649" w14:textId="77777777" w:rsidR="00A04978" w:rsidRDefault="004F1163">
            <w:pPr>
              <w:pStyle w:val="afc"/>
              <w:widowControl w:val="0"/>
              <w:numPr>
                <w:ilvl w:val="1"/>
                <w:numId w:val="64"/>
              </w:numPr>
              <w:autoSpaceDE w:val="0"/>
              <w:autoSpaceDN w:val="0"/>
              <w:adjustRightInd w:val="0"/>
              <w:spacing w:after="0" w:line="360" w:lineRule="auto"/>
            </w:pPr>
            <w:r>
              <w:t>Change “CSIs” in 38.214 to “CSI sub-reports”</w:t>
            </w:r>
          </w:p>
          <w:p w14:paraId="4EC19415"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35AC33E" w14:textId="77777777" w:rsidR="00A04978" w:rsidRDefault="004F1163">
            <w:pPr>
              <w:pStyle w:val="afc"/>
              <w:widowControl w:val="0"/>
              <w:numPr>
                <w:ilvl w:val="1"/>
                <w:numId w:val="64"/>
              </w:numPr>
              <w:autoSpaceDE w:val="0"/>
              <w:autoSpaceDN w:val="0"/>
              <w:adjustRightInd w:val="0"/>
              <w:spacing w:after="0" w:line="360" w:lineRule="auto"/>
            </w:pPr>
            <w:r>
              <w:t>Inconsistent terminology between different specifications for description of CSI Part 2 omission</w:t>
            </w:r>
          </w:p>
          <w:p w14:paraId="7C0104A6" w14:textId="77777777" w:rsidR="00A04978" w:rsidRDefault="00A04978">
            <w:pPr>
              <w:pStyle w:val="afc"/>
              <w:spacing w:after="0"/>
            </w:pPr>
          </w:p>
          <w:p w14:paraId="4E1C607F" w14:textId="77777777" w:rsidR="00A04978" w:rsidRDefault="004F1163">
            <w:pPr>
              <w:pStyle w:val="afc"/>
            </w:pPr>
            <w:r>
              <w:rPr>
                <w:highlight w:val="yellow"/>
              </w:rPr>
              <w:t>-------------------------------- Text Proposal (TP#5) for 38.214, Section 5.2.3 and 5.2.4 -----------------------------------</w:t>
            </w:r>
          </w:p>
          <w:p w14:paraId="31AEBC48" w14:textId="77777777" w:rsidR="00A04978" w:rsidRDefault="004F1163">
            <w:pPr>
              <w:pStyle w:val="afc"/>
              <w:jc w:val="center"/>
              <w:rPr>
                <w:color w:val="FF0000"/>
              </w:rPr>
            </w:pPr>
            <w:r>
              <w:rPr>
                <w:color w:val="FF0000"/>
              </w:rPr>
              <w:t>*** Unchanged text omitted ***</w:t>
            </w:r>
          </w:p>
          <w:p w14:paraId="1779EF53" w14:textId="77777777" w:rsidR="00A04978" w:rsidRDefault="004F1163">
            <w:pPr>
              <w:pStyle w:val="afc"/>
              <w:rPr>
                <w:sz w:val="28"/>
                <w:szCs w:val="28"/>
              </w:rPr>
            </w:pPr>
            <w:bookmarkStart w:id="122" w:name="_Toc130409802"/>
            <w:r>
              <w:rPr>
                <w:sz w:val="28"/>
                <w:szCs w:val="28"/>
              </w:rPr>
              <w:t>5.2.3</w:t>
            </w:r>
            <w:r>
              <w:rPr>
                <w:sz w:val="28"/>
                <w:szCs w:val="28"/>
              </w:rPr>
              <w:tab/>
              <w:t>CSI reporting using PUSCH</w:t>
            </w:r>
            <w:bookmarkEnd w:id="122"/>
          </w:p>
          <w:p w14:paraId="3BDEFC79" w14:textId="77777777" w:rsidR="00A04978" w:rsidRDefault="004F1163">
            <w:pPr>
              <w:pStyle w:val="afc"/>
              <w:jc w:val="center"/>
              <w:rPr>
                <w:color w:val="FF0000"/>
              </w:rPr>
            </w:pPr>
            <w:r>
              <w:rPr>
                <w:color w:val="FF0000"/>
              </w:rPr>
              <w:t>*** Unchanged text omitted ***</w:t>
            </w:r>
          </w:p>
          <w:p w14:paraId="74888612" w14:textId="77777777" w:rsidR="00A04978" w:rsidRDefault="004F1163">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14:paraId="348C51C2" w14:textId="77777777" w:rsidR="00A04978" w:rsidRDefault="004F1163">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8" w:dyaOrig="273" w14:anchorId="0D91DBD2">
                <v:shape id="_x0000_i1105" type="#_x0000_t75" style="width:21.5pt;height:13.5pt" o:ole="">
                  <v:imagedata r:id="rId104" o:title=""/>
                </v:shape>
                <o:OLEObject Type="Embed" ProgID="Equation.DSMT4" ShapeID="_x0000_i1105" DrawAspect="Content" ObjectID="_1761488912" r:id="rId199"/>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5" w:dyaOrig="273" w14:anchorId="2FAAD13F">
                <v:shape id="_x0000_i1106" type="#_x0000_t75" style="width:28pt;height:13.5pt" o:ole="">
                  <v:imagedata r:id="rId106" o:title=""/>
                </v:shape>
                <o:OLEObject Type="Embed" ProgID="Equation.DSMT4" ShapeID="_x0000_i1106" DrawAspect="Content" ObjectID="_1761488913" r:id="rId200"/>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gramStart"/>
            <w:r>
              <w:rPr>
                <w:rFonts w:eastAsia="宋体"/>
                <w:color w:val="000000"/>
              </w:rPr>
              <w:t>Pri</w:t>
            </w:r>
            <w:r>
              <w:rPr>
                <w:rFonts w:eastAsia="宋体"/>
                <w:color w:val="000000"/>
                <w:vertAlign w:val="subscript"/>
              </w:rPr>
              <w:t>i,CSI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28" w:dyaOrig="273" w14:anchorId="472A1C14">
                <v:shape id="_x0000_i1107" type="#_x0000_t75" style="width:21.5pt;height:13.5pt" o:ole="">
                  <v:imagedata r:id="rId104" o:title=""/>
                </v:shape>
                <o:OLEObject Type="Embed" ProgID="Equation.DSMT4" ShapeID="_x0000_i1107" DrawAspect="Content" ObjectID="_1761488914" r:id="rId201"/>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062944A4" w14:textId="77777777" w:rsidR="00A04978" w:rsidRDefault="004F1163">
            <w:pPr>
              <w:pStyle w:val="afc"/>
              <w:jc w:val="center"/>
              <w:rPr>
                <w:color w:val="FF0000"/>
              </w:rPr>
            </w:pPr>
            <w:r>
              <w:rPr>
                <w:color w:val="FF0000"/>
              </w:rPr>
              <w:t>*** Unchanged text omitted ***</w:t>
            </w:r>
          </w:p>
          <w:p w14:paraId="783AEDCA" w14:textId="77777777" w:rsidR="00A04978" w:rsidRDefault="004F1163">
            <w:pPr>
              <w:ind w:left="568" w:hanging="284"/>
              <w:rPr>
                <w:rFonts w:eastAsia="宋体"/>
              </w:rPr>
            </w:pPr>
            <w:bookmarkStart w:id="123" w:name="_Hlk145428220"/>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bookmarkEnd w:id="123"/>
          </w:p>
          <w:p w14:paraId="07C150A7" w14:textId="77777777" w:rsidR="00A04978" w:rsidRDefault="004F1163">
            <w:pPr>
              <w:pStyle w:val="afc"/>
              <w:jc w:val="center"/>
              <w:rPr>
                <w:color w:val="FF0000"/>
              </w:rPr>
            </w:pPr>
            <w:r>
              <w:rPr>
                <w:color w:val="FF0000"/>
              </w:rPr>
              <w:t>*** Unchanged text omitted ***</w:t>
            </w:r>
          </w:p>
          <w:p w14:paraId="1E3FCA4C" w14:textId="77777777" w:rsidR="00A04978" w:rsidRDefault="004F1163">
            <w:pPr>
              <w:pStyle w:val="afc"/>
              <w:rPr>
                <w:sz w:val="28"/>
                <w:szCs w:val="28"/>
              </w:rPr>
            </w:pPr>
            <w:r>
              <w:rPr>
                <w:sz w:val="28"/>
                <w:szCs w:val="28"/>
              </w:rPr>
              <w:t>5.2.4</w:t>
            </w:r>
            <w:r>
              <w:rPr>
                <w:sz w:val="28"/>
                <w:szCs w:val="28"/>
              </w:rPr>
              <w:tab/>
              <w:t>CSI reporting using PUCCH</w:t>
            </w:r>
          </w:p>
          <w:p w14:paraId="10407EDC" w14:textId="77777777" w:rsidR="00A04978" w:rsidRDefault="004F1163">
            <w:pPr>
              <w:pStyle w:val="afc"/>
              <w:jc w:val="center"/>
              <w:rPr>
                <w:color w:val="FF0000"/>
              </w:rPr>
            </w:pPr>
            <w:r>
              <w:rPr>
                <w:color w:val="FF0000"/>
              </w:rPr>
              <w:t>*** Unchanged text omitted ***</w:t>
            </w:r>
          </w:p>
          <w:p w14:paraId="154F68B5" w14:textId="77777777" w:rsidR="00A04978" w:rsidRDefault="004F1163">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2270B6BB" w14:textId="77777777" w:rsidR="00A04978" w:rsidRDefault="004F1163">
            <w:pPr>
              <w:pStyle w:val="afc"/>
              <w:jc w:val="center"/>
              <w:rPr>
                <w:color w:val="FF0000"/>
              </w:rPr>
            </w:pPr>
            <w:r>
              <w:rPr>
                <w:color w:val="FF0000"/>
              </w:rPr>
              <w:t>*** Unchanged text omitted ***</w:t>
            </w:r>
          </w:p>
          <w:p w14:paraId="591EE8A4" w14:textId="77777777" w:rsidR="00A04978" w:rsidRDefault="004F1163">
            <w:pPr>
              <w:pStyle w:val="afc"/>
              <w:rPr>
                <w:highlight w:val="yellow"/>
              </w:rPr>
            </w:pPr>
            <w:r>
              <w:rPr>
                <w:highlight w:val="yellow"/>
              </w:rPr>
              <w:t>----------------------------------------------------------- End Text Proposal ---------------------------------------------------------</w:t>
            </w:r>
          </w:p>
        </w:tc>
      </w:tr>
    </w:tbl>
    <w:p w14:paraId="6BAE562A" w14:textId="77777777" w:rsidR="00A04978" w:rsidRDefault="00A04978">
      <w:pPr>
        <w:rPr>
          <w:lang w:val="en-US" w:eastAsia="en-US"/>
        </w:rPr>
      </w:pPr>
    </w:p>
    <w:p w14:paraId="1A2C874A" w14:textId="77777777" w:rsidR="00A04978" w:rsidRDefault="00A04978">
      <w:pPr>
        <w:rPr>
          <w:lang w:val="en-US" w:eastAsia="en-US"/>
        </w:rPr>
      </w:pPr>
    </w:p>
    <w:p w14:paraId="394EE971" w14:textId="77777777" w:rsidR="00A04978" w:rsidRDefault="00A04978">
      <w:pPr>
        <w:rPr>
          <w:lang w:eastAsia="en-US"/>
        </w:rPr>
      </w:pPr>
    </w:p>
    <w:p w14:paraId="235E5970" w14:textId="77777777" w:rsidR="00A04978" w:rsidRDefault="004F1163">
      <w:pPr>
        <w:pStyle w:val="21"/>
      </w:pPr>
      <w:r>
        <w:t xml:space="preserve">B. </w:t>
      </w:r>
      <w:r>
        <w:rPr>
          <w:rFonts w:hint="eastAsia"/>
        </w:rPr>
        <w:t>A</w:t>
      </w:r>
      <w:r>
        <w:t>greements sorted per technical issue</w:t>
      </w:r>
    </w:p>
    <w:p w14:paraId="7599D8CE" w14:textId="77777777" w:rsidR="00A04978" w:rsidRDefault="004F1163">
      <w:pPr>
        <w:spacing w:line="240" w:lineRule="auto"/>
        <w:outlineLvl w:val="2"/>
        <w:rPr>
          <w:b/>
          <w:sz w:val="24"/>
          <w:u w:val="single"/>
        </w:rPr>
      </w:pPr>
      <w:r>
        <w:rPr>
          <w:b/>
          <w:sz w:val="24"/>
          <w:u w:val="single"/>
        </w:rPr>
        <w:t>NZP CSI-RS resource configuration for channel measurement</w:t>
      </w:r>
    </w:p>
    <w:p w14:paraId="2A1F3CBD" w14:textId="77777777" w:rsidR="00A04978" w:rsidRDefault="004F1163">
      <w:pPr>
        <w:spacing w:line="240" w:lineRule="auto"/>
        <w:rPr>
          <w:b/>
          <w:bCs/>
          <w:highlight w:val="green"/>
        </w:rPr>
      </w:pPr>
      <w:r>
        <w:rPr>
          <w:b/>
          <w:bCs/>
          <w:highlight w:val="green"/>
        </w:rPr>
        <w:t>Agreement</w:t>
      </w:r>
      <w:r>
        <w:rPr>
          <w:b/>
          <w:bCs/>
          <w:color w:val="FF0000"/>
        </w:rPr>
        <w:t>@112</w:t>
      </w:r>
    </w:p>
    <w:p w14:paraId="0B69F9B4" w14:textId="77777777" w:rsidR="00A04978" w:rsidRDefault="004F1163">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7B9D1619" w14:textId="77777777" w:rsidR="00A04978" w:rsidRDefault="004F1163">
      <w:pPr>
        <w:numPr>
          <w:ilvl w:val="0"/>
          <w:numId w:val="87"/>
        </w:numPr>
        <w:spacing w:after="0" w:line="240" w:lineRule="auto"/>
      </w:pPr>
      <w:r>
        <w:t>Type 1: all antenna elements associated to a logical antenna port is disabled/enabled</w:t>
      </w:r>
    </w:p>
    <w:p w14:paraId="5465C7A0" w14:textId="77777777" w:rsidR="00A04978" w:rsidRDefault="004F1163">
      <w:pPr>
        <w:numPr>
          <w:ilvl w:val="0"/>
          <w:numId w:val="87"/>
        </w:numPr>
        <w:spacing w:after="0" w:line="240" w:lineRule="auto"/>
      </w:pPr>
      <w:r>
        <w:lastRenderedPageBreak/>
        <w:t>Type 2: part/subset of antenna elements associated to a logical antenna port is disabled/enabled</w:t>
      </w:r>
    </w:p>
    <w:p w14:paraId="5FA8196B" w14:textId="77777777" w:rsidR="00A04978" w:rsidRDefault="00A04978">
      <w:pPr>
        <w:spacing w:line="240" w:lineRule="auto"/>
      </w:pPr>
    </w:p>
    <w:p w14:paraId="4EE404F9" w14:textId="77777777" w:rsidR="00A04978" w:rsidRDefault="004F1163">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1C9F9BE7" w14:textId="77777777" w:rsidR="00A04978" w:rsidRDefault="004F1163">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322C9F6C"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74ECB60B"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3810AC99" w14:textId="77777777" w:rsidR="00A04978" w:rsidRDefault="00A04978">
      <w:pPr>
        <w:spacing w:line="240" w:lineRule="auto"/>
      </w:pPr>
    </w:p>
    <w:p w14:paraId="72BA32EF" w14:textId="77777777" w:rsidR="00A04978" w:rsidRDefault="004F1163">
      <w:pPr>
        <w:spacing w:line="240" w:lineRule="auto"/>
        <w:rPr>
          <w:b/>
          <w:bCs/>
          <w:highlight w:val="green"/>
        </w:rPr>
      </w:pPr>
      <w:r>
        <w:rPr>
          <w:b/>
          <w:bCs/>
          <w:highlight w:val="green"/>
        </w:rPr>
        <w:t>Agreement</w:t>
      </w:r>
      <w:r>
        <w:rPr>
          <w:b/>
          <w:bCs/>
          <w:color w:val="FF0000"/>
        </w:rPr>
        <w:t>@112</w:t>
      </w:r>
    </w:p>
    <w:p w14:paraId="6C40F45B" w14:textId="77777777" w:rsidR="00A04978" w:rsidRDefault="004F1163">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12EB38E1" w14:textId="77777777" w:rsidR="00A04978" w:rsidRDefault="004F1163">
      <w:pPr>
        <w:numPr>
          <w:ilvl w:val="0"/>
          <w:numId w:val="87"/>
        </w:numPr>
        <w:spacing w:after="0" w:line="240" w:lineRule="auto"/>
      </w:pPr>
      <w:r>
        <w:t>A1-1) Each CSI-RS resource/resource set/resource setting can be associated with only one spatial adaptation pattern</w:t>
      </w:r>
    </w:p>
    <w:p w14:paraId="64F1BFEA"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295C6C58" w14:textId="77777777" w:rsidR="00A04978" w:rsidRDefault="004F1163">
      <w:pPr>
        <w:numPr>
          <w:ilvl w:val="0"/>
          <w:numId w:val="87"/>
        </w:numPr>
        <w:spacing w:after="0" w:line="240" w:lineRule="auto"/>
      </w:pPr>
      <w:r>
        <w:t>A1-2) Each CSI-RS resource/resource set/resource setting can be associated with one or more spatial adaptation patterns</w:t>
      </w:r>
    </w:p>
    <w:p w14:paraId="59B53ADE"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18A03AC1" w14:textId="77777777" w:rsidR="00A04978" w:rsidRDefault="004F1163">
      <w:pPr>
        <w:numPr>
          <w:ilvl w:val="0"/>
          <w:numId w:val="87"/>
        </w:numPr>
        <w:spacing w:after="0" w:line="240" w:lineRule="auto"/>
      </w:pPr>
      <w:r>
        <w:t>FFS: Details on the definition of “spatial adaptation patterns”</w:t>
      </w:r>
    </w:p>
    <w:p w14:paraId="55FACB5D" w14:textId="77777777" w:rsidR="00A04978" w:rsidRDefault="00A04978">
      <w:pPr>
        <w:spacing w:line="240" w:lineRule="auto"/>
      </w:pPr>
    </w:p>
    <w:p w14:paraId="1158930B"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0E0DC1D3" w14:textId="77777777" w:rsidR="00A04978" w:rsidRDefault="004F1163">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40D1714D"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3DF472E9"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65E9299C" w14:textId="77777777" w:rsidR="00A04978" w:rsidRDefault="004F1163">
      <w:pPr>
        <w:numPr>
          <w:ilvl w:val="1"/>
          <w:numId w:val="72"/>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3CEE4520" w14:textId="77777777" w:rsidR="00A04978" w:rsidRDefault="00A04978">
      <w:pPr>
        <w:spacing w:line="240" w:lineRule="auto"/>
        <w:rPr>
          <w:rFonts w:ascii="Times" w:eastAsia="Batang" w:hAnsi="Times"/>
          <w:b/>
          <w:bCs/>
          <w:highlight w:val="green"/>
        </w:rPr>
      </w:pPr>
    </w:p>
    <w:p w14:paraId="1BDEB558"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9DFA6D8" w14:textId="77777777" w:rsidR="00A04978" w:rsidRDefault="004F1163">
      <w:pPr>
        <w:numPr>
          <w:ilvl w:val="2"/>
          <w:numId w:val="71"/>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241076F3" w14:textId="77777777" w:rsidR="00A04978" w:rsidRDefault="004F1163">
      <w:pPr>
        <w:numPr>
          <w:ilvl w:val="2"/>
          <w:numId w:val="71"/>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26B010E2" w14:textId="77777777" w:rsidR="00A04978" w:rsidRDefault="00A04978">
      <w:pPr>
        <w:spacing w:line="240" w:lineRule="auto"/>
      </w:pPr>
    </w:p>
    <w:p w14:paraId="4B848851"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66E5994" w14:textId="77777777" w:rsidR="00A04978" w:rsidRDefault="004F1163">
      <w:pPr>
        <w:numPr>
          <w:ilvl w:val="0"/>
          <w:numId w:val="89"/>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426F478D" w14:textId="77777777" w:rsidR="00A04978" w:rsidRDefault="004F1163">
      <w:pPr>
        <w:numPr>
          <w:ilvl w:val="1"/>
          <w:numId w:val="89"/>
        </w:numPr>
        <w:spacing w:after="0" w:line="240" w:lineRule="auto"/>
        <w:rPr>
          <w:rFonts w:eastAsia="等线"/>
        </w:rPr>
      </w:pPr>
      <w:r>
        <w:rPr>
          <w:rFonts w:eastAsia="等线"/>
        </w:rPr>
        <w:t>Resources in the resource set for channel measurement have the same number of antenna ports</w:t>
      </w:r>
    </w:p>
    <w:p w14:paraId="4218BC52" w14:textId="77777777" w:rsidR="00A04978" w:rsidRDefault="004F1163">
      <w:pPr>
        <w:numPr>
          <w:ilvl w:val="0"/>
          <w:numId w:val="89"/>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49FD764C" w14:textId="77777777" w:rsidR="00A04978" w:rsidRDefault="004F1163">
      <w:pPr>
        <w:numPr>
          <w:ilvl w:val="1"/>
          <w:numId w:val="89"/>
        </w:numPr>
        <w:spacing w:after="0" w:line="240" w:lineRule="auto"/>
        <w:rPr>
          <w:rFonts w:eastAsia="等线"/>
        </w:rPr>
      </w:pPr>
      <w:r>
        <w:rPr>
          <w:rFonts w:eastAsia="等线"/>
        </w:rPr>
        <w:t>i.e. each CSI-RS resource is associated with all the sub-configurations</w:t>
      </w:r>
    </w:p>
    <w:p w14:paraId="1BB019A7" w14:textId="77777777" w:rsidR="00A04978" w:rsidRDefault="004F1163">
      <w:pPr>
        <w:numPr>
          <w:ilvl w:val="1"/>
          <w:numId w:val="89"/>
        </w:numPr>
        <w:spacing w:after="0" w:line="240" w:lineRule="auto"/>
        <w:rPr>
          <w:rFonts w:eastAsia="等线"/>
        </w:rPr>
      </w:pPr>
      <w:r>
        <w:rPr>
          <w:rFonts w:eastAsia="等线"/>
        </w:rPr>
        <w:t>Resources in the resource set for channel measurement have the same number of antenna ports</w:t>
      </w:r>
    </w:p>
    <w:p w14:paraId="4DD4DF8D" w14:textId="77777777" w:rsidR="00A04978" w:rsidRDefault="004F1163">
      <w:pPr>
        <w:numPr>
          <w:ilvl w:val="0"/>
          <w:numId w:val="89"/>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7A9113CA" w14:textId="77777777" w:rsidR="00A04978" w:rsidRDefault="00A04978">
      <w:pPr>
        <w:spacing w:line="240" w:lineRule="auto"/>
      </w:pPr>
    </w:p>
    <w:p w14:paraId="2AB117FB" w14:textId="77777777" w:rsidR="00A04978" w:rsidRDefault="004F1163">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66F1CBBA" w14:textId="77777777" w:rsidR="00A04978" w:rsidRDefault="004F1163">
      <w:pPr>
        <w:spacing w:line="240" w:lineRule="auto"/>
        <w:rPr>
          <w:rFonts w:ascii="Times" w:eastAsia="Batang" w:hAnsi="Times"/>
        </w:rPr>
      </w:pPr>
      <w:r>
        <w:rPr>
          <w:rFonts w:ascii="Times" w:eastAsia="Batang" w:hAnsi="Times"/>
        </w:rPr>
        <w:t>Al-1-revised and A1-2-revised are supported</w:t>
      </w:r>
    </w:p>
    <w:p w14:paraId="65218CB7" w14:textId="77777777" w:rsidR="00A04978" w:rsidRDefault="004F1163">
      <w:pPr>
        <w:numPr>
          <w:ilvl w:val="2"/>
          <w:numId w:val="71"/>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532022C5"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12E2B4B0" w14:textId="77777777" w:rsidR="00A04978" w:rsidRDefault="004F1163">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1E3A849A" w14:textId="77777777" w:rsidR="00A04978" w:rsidRDefault="004F1163">
      <w:pPr>
        <w:numPr>
          <w:ilvl w:val="2"/>
          <w:numId w:val="71"/>
        </w:numPr>
        <w:spacing w:after="0" w:line="240" w:lineRule="auto"/>
        <w:ind w:left="851" w:hanging="284"/>
        <w:jc w:val="left"/>
        <w:rPr>
          <w:rFonts w:eastAsia="等线"/>
        </w:rPr>
      </w:pPr>
      <w:r>
        <w:rPr>
          <w:rFonts w:eastAsia="等线"/>
        </w:rPr>
        <w:t>Al-1-revised and A1-2-revised are supported</w:t>
      </w:r>
    </w:p>
    <w:p w14:paraId="45FDD86B" w14:textId="77777777" w:rsidR="00A04978" w:rsidRDefault="004F1163">
      <w:pPr>
        <w:numPr>
          <w:ilvl w:val="3"/>
          <w:numId w:val="71"/>
        </w:numPr>
        <w:spacing w:after="0" w:line="240" w:lineRule="auto"/>
        <w:jc w:val="left"/>
        <w:rPr>
          <w:rFonts w:eastAsia="等线"/>
          <w:color w:val="00B0F0"/>
        </w:rPr>
      </w:pPr>
      <w:r>
        <w:rPr>
          <w:rFonts w:eastAsia="等线"/>
          <w:bCs/>
          <w:color w:val="00B0F0"/>
        </w:rPr>
        <w:lastRenderedPageBreak/>
        <w:t>For Type 1 SD adaptation</w:t>
      </w:r>
    </w:p>
    <w:p w14:paraId="36645DDC" w14:textId="77777777" w:rsidR="00A04978" w:rsidRDefault="004F1163">
      <w:pPr>
        <w:numPr>
          <w:ilvl w:val="4"/>
          <w:numId w:val="71"/>
        </w:numPr>
        <w:spacing w:after="0" w:line="240" w:lineRule="auto"/>
        <w:jc w:val="left"/>
        <w:rPr>
          <w:rFonts w:eastAsia="等线"/>
          <w:color w:val="00B0F0"/>
        </w:rPr>
      </w:pPr>
      <w:r>
        <w:rPr>
          <w:rFonts w:eastAsia="等线"/>
          <w:bCs/>
          <w:color w:val="00B0F0"/>
        </w:rPr>
        <w:t xml:space="preserve">A1-2-revised is supported </w:t>
      </w:r>
    </w:p>
    <w:p w14:paraId="4371845C" w14:textId="77777777" w:rsidR="00A04978" w:rsidRDefault="004F1163">
      <w:pPr>
        <w:numPr>
          <w:ilvl w:val="3"/>
          <w:numId w:val="71"/>
        </w:numPr>
        <w:spacing w:after="0" w:line="240" w:lineRule="auto"/>
        <w:jc w:val="left"/>
        <w:rPr>
          <w:rFonts w:eastAsia="等线"/>
          <w:color w:val="00B0F0"/>
        </w:rPr>
      </w:pPr>
      <w:r>
        <w:rPr>
          <w:rFonts w:eastAsia="等线"/>
          <w:bCs/>
          <w:color w:val="00B0F0"/>
        </w:rPr>
        <w:t>For Type 2 SD adaptation</w:t>
      </w:r>
    </w:p>
    <w:p w14:paraId="74EF832D" w14:textId="77777777" w:rsidR="00A04978" w:rsidRDefault="004F1163">
      <w:pPr>
        <w:numPr>
          <w:ilvl w:val="4"/>
          <w:numId w:val="71"/>
        </w:numPr>
        <w:spacing w:after="0" w:line="240" w:lineRule="auto"/>
        <w:jc w:val="left"/>
        <w:rPr>
          <w:rFonts w:eastAsia="等线"/>
          <w:color w:val="00B0F0"/>
        </w:rPr>
      </w:pPr>
      <w:r>
        <w:rPr>
          <w:rFonts w:eastAsia="等线"/>
          <w:bCs/>
          <w:color w:val="00B0F0"/>
        </w:rPr>
        <w:t>A1-1-revised is supported.</w:t>
      </w:r>
    </w:p>
    <w:p w14:paraId="238859AC" w14:textId="77777777" w:rsidR="00A04978" w:rsidRDefault="00A04978">
      <w:pPr>
        <w:spacing w:line="240" w:lineRule="auto"/>
      </w:pPr>
    </w:p>
    <w:p w14:paraId="40E4ECEF" w14:textId="77777777" w:rsidR="00A04978" w:rsidRDefault="004F1163">
      <w:pPr>
        <w:spacing w:line="240" w:lineRule="auto"/>
        <w:rPr>
          <w:rFonts w:ascii="Times" w:eastAsia="Batang" w:hAnsi="Times"/>
          <w:b/>
          <w:bCs/>
        </w:rPr>
      </w:pPr>
      <w:r>
        <w:rPr>
          <w:rFonts w:ascii="Times" w:eastAsia="Batang" w:hAnsi="Times"/>
          <w:b/>
          <w:bCs/>
        </w:rPr>
        <w:t>Conclusion</w:t>
      </w:r>
      <w:r>
        <w:rPr>
          <w:b/>
          <w:bCs/>
          <w:color w:val="FF0000"/>
        </w:rPr>
        <w:t>@112bis-e</w:t>
      </w:r>
    </w:p>
    <w:p w14:paraId="2962514F" w14:textId="77777777" w:rsidR="00A04978" w:rsidRDefault="004F1163">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3BD61E4A" w14:textId="77777777" w:rsidR="00A04978" w:rsidRDefault="004F1163">
      <w:pPr>
        <w:numPr>
          <w:ilvl w:val="0"/>
          <w:numId w:val="90"/>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2054C783" w14:textId="77777777" w:rsidR="00A04978" w:rsidRDefault="00A04978">
      <w:pPr>
        <w:spacing w:line="240" w:lineRule="auto"/>
      </w:pPr>
    </w:p>
    <w:p w14:paraId="6F76C321"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3A28C153" w14:textId="77777777" w:rsidR="00A04978" w:rsidRDefault="004F1163">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488D5C34" w14:textId="77777777" w:rsidR="00A04978" w:rsidRDefault="00A04978">
      <w:pPr>
        <w:spacing w:line="240" w:lineRule="auto"/>
      </w:pPr>
    </w:p>
    <w:p w14:paraId="72170291" w14:textId="77777777" w:rsidR="00A04978" w:rsidRDefault="00A04978">
      <w:pPr>
        <w:spacing w:line="240" w:lineRule="auto"/>
      </w:pPr>
    </w:p>
    <w:p w14:paraId="77CA600C" w14:textId="77777777" w:rsidR="00A04978" w:rsidRDefault="004F1163">
      <w:pPr>
        <w:spacing w:line="240" w:lineRule="auto"/>
        <w:outlineLvl w:val="2"/>
        <w:rPr>
          <w:b/>
          <w:sz w:val="24"/>
          <w:u w:val="single"/>
        </w:rPr>
      </w:pPr>
      <w:r>
        <w:rPr>
          <w:b/>
          <w:sz w:val="24"/>
          <w:u w:val="single"/>
        </w:rPr>
        <w:t>CSI report configuration including the sub-configurations</w:t>
      </w:r>
    </w:p>
    <w:p w14:paraId="29D39170" w14:textId="77777777" w:rsidR="00A04978" w:rsidRDefault="00A04978">
      <w:pPr>
        <w:spacing w:line="240" w:lineRule="auto"/>
        <w:rPr>
          <w:b/>
          <w:color w:val="FF0000"/>
          <w:u w:val="single"/>
        </w:rPr>
      </w:pPr>
    </w:p>
    <w:p w14:paraId="347F50E0" w14:textId="77777777" w:rsidR="00A04978" w:rsidRDefault="004F1163">
      <w:pPr>
        <w:spacing w:line="240" w:lineRule="auto"/>
        <w:rPr>
          <w:b/>
          <w:highlight w:val="green"/>
        </w:rPr>
      </w:pPr>
      <w:r>
        <w:rPr>
          <w:b/>
          <w:highlight w:val="green"/>
        </w:rPr>
        <w:t>Agreement</w:t>
      </w:r>
      <w:r>
        <w:rPr>
          <w:b/>
          <w:bCs/>
          <w:color w:val="FF0000"/>
        </w:rPr>
        <w:t>@112</w:t>
      </w:r>
    </w:p>
    <w:p w14:paraId="134E7D64" w14:textId="77777777" w:rsidR="00A04978" w:rsidRDefault="004F1163">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452D1AE7" w14:textId="77777777" w:rsidR="00A04978" w:rsidRDefault="004F1163">
      <w:pPr>
        <w:numPr>
          <w:ilvl w:val="0"/>
          <w:numId w:val="87"/>
        </w:numPr>
        <w:spacing w:after="0" w:line="240" w:lineRule="auto"/>
      </w:pPr>
      <w:r>
        <w:t>A2-1) Independent/separate CSI report configurations where each CSI report configuration corresponds to one spatial adaptation pattern</w:t>
      </w:r>
    </w:p>
    <w:p w14:paraId="6E6DE4E2" w14:textId="77777777" w:rsidR="00A04978" w:rsidRDefault="004F1163">
      <w:pPr>
        <w:numPr>
          <w:ilvl w:val="0"/>
          <w:numId w:val="87"/>
        </w:numPr>
        <w:spacing w:after="0" w:line="240" w:lineRule="auto"/>
      </w:pPr>
      <w:r>
        <w:t>A2-2) One CSI report configuration contains multiple CSI report sub-configurations where each sub-configuration corresponds to one spatial adaptation pattern</w:t>
      </w:r>
    </w:p>
    <w:p w14:paraId="08F2B18F"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of sub-configuration</w:t>
      </w:r>
    </w:p>
    <w:p w14:paraId="61926D60" w14:textId="77777777" w:rsidR="00A04978" w:rsidRDefault="00A04978">
      <w:pPr>
        <w:spacing w:line="240" w:lineRule="auto"/>
        <w:rPr>
          <w:b/>
          <w:bCs/>
          <w:highlight w:val="green"/>
        </w:rPr>
      </w:pPr>
    </w:p>
    <w:p w14:paraId="497ADF14" w14:textId="77777777" w:rsidR="00A04978" w:rsidRDefault="004F1163">
      <w:pPr>
        <w:spacing w:line="240" w:lineRule="auto"/>
        <w:rPr>
          <w:b/>
          <w:bCs/>
          <w:highlight w:val="green"/>
        </w:rPr>
      </w:pPr>
      <w:r>
        <w:rPr>
          <w:b/>
          <w:bCs/>
          <w:highlight w:val="green"/>
        </w:rPr>
        <w:t>Agreement</w:t>
      </w:r>
      <w:r>
        <w:rPr>
          <w:b/>
          <w:bCs/>
          <w:color w:val="FF0000"/>
        </w:rPr>
        <w:t>@112</w:t>
      </w:r>
    </w:p>
    <w:p w14:paraId="09CCEEFD" w14:textId="77777777" w:rsidR="00A04978" w:rsidRDefault="004F1163">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15F928E5" w14:textId="77777777" w:rsidR="00A04978" w:rsidRDefault="004F1163">
      <w:pPr>
        <w:numPr>
          <w:ilvl w:val="0"/>
          <w:numId w:val="87"/>
        </w:numPr>
        <w:spacing w:after="0" w:line="240" w:lineRule="auto"/>
      </w:pPr>
      <w:r>
        <w:t xml:space="preserve">FFS: gNB indicates to UE which CSI(s) the UE shall report </w:t>
      </w:r>
    </w:p>
    <w:p w14:paraId="12A28986" w14:textId="77777777" w:rsidR="00A04978" w:rsidRDefault="004F1163">
      <w:pPr>
        <w:numPr>
          <w:ilvl w:val="0"/>
          <w:numId w:val="87"/>
        </w:numPr>
        <w:spacing w:after="0" w:line="240" w:lineRule="auto"/>
      </w:pPr>
      <w:r>
        <w:t>FFS: the UE selects which CSI(s) are reported</w:t>
      </w:r>
    </w:p>
    <w:p w14:paraId="0082933B" w14:textId="77777777" w:rsidR="00A04978" w:rsidRDefault="004F1163">
      <w:pPr>
        <w:numPr>
          <w:ilvl w:val="0"/>
          <w:numId w:val="87"/>
        </w:numPr>
        <w:spacing w:after="0" w:line="240" w:lineRule="auto"/>
      </w:pPr>
      <w:r>
        <w:t xml:space="preserve">FFS: multiple CSI(s) are reported in a joint CSI report </w:t>
      </w:r>
    </w:p>
    <w:p w14:paraId="2C56DEBB" w14:textId="77777777" w:rsidR="00A04978" w:rsidRDefault="004F1163">
      <w:pPr>
        <w:numPr>
          <w:ilvl w:val="0"/>
          <w:numId w:val="87"/>
        </w:numPr>
        <w:spacing w:after="0" w:line="240" w:lineRule="auto"/>
      </w:pPr>
      <w:r>
        <w:t>FFS: Overhead reduction for multiple CSI(s)</w:t>
      </w:r>
    </w:p>
    <w:p w14:paraId="1BAB6A6D" w14:textId="77777777" w:rsidR="00A04978" w:rsidRDefault="004F1163">
      <w:pPr>
        <w:spacing w:line="240" w:lineRule="auto"/>
      </w:pPr>
      <w:r>
        <w:t>Note: UE complexity needs to be taken into account.</w:t>
      </w:r>
    </w:p>
    <w:p w14:paraId="1A1EA94F" w14:textId="77777777" w:rsidR="00A04978" w:rsidRDefault="00A04978"/>
    <w:p w14:paraId="25520565" w14:textId="77777777" w:rsidR="00A04978" w:rsidRDefault="004F1163">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56A5ACAC" w14:textId="77777777" w:rsidR="00A04978" w:rsidRDefault="004F1163">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2CDE34CA" w14:textId="77777777" w:rsidR="00A04978" w:rsidRDefault="004F1163">
      <w:pPr>
        <w:numPr>
          <w:ilvl w:val="0"/>
          <w:numId w:val="90"/>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639BF38F" w14:textId="77777777" w:rsidR="00A04978" w:rsidRDefault="00A04978"/>
    <w:p w14:paraId="70DBAE68" w14:textId="77777777" w:rsidR="00A04978" w:rsidRDefault="004F1163">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36BEB67B" w14:textId="77777777" w:rsidR="00A04978" w:rsidRDefault="004F1163">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4D6B5956"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2A4F0B1D" w14:textId="77777777" w:rsidR="00A04978" w:rsidRDefault="004F1163">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356A2D54"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4559C888" w14:textId="77777777" w:rsidR="00A04978" w:rsidRDefault="004F1163">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lastRenderedPageBreak/>
        <w:t xml:space="preserve">FFS: </w:t>
      </w:r>
      <w:r>
        <w:rPr>
          <w:rFonts w:ascii="Times" w:eastAsia="MS Mincho" w:hAnsi="Times"/>
          <w:szCs w:val="24"/>
          <w:lang w:eastAsia="ja-JP"/>
        </w:rPr>
        <w:t>details on explicit indication or implicit derivation</w:t>
      </w:r>
    </w:p>
    <w:p w14:paraId="206EDB28"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57DA4786"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6BF6D025"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769C0DEE"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5BCF5247"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3B946082"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46473896" w14:textId="77777777" w:rsidR="00A04978" w:rsidRDefault="004F1163">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3552B8C5" w14:textId="77777777" w:rsidR="00A04978" w:rsidRDefault="00A04978">
      <w:pPr>
        <w:spacing w:line="240" w:lineRule="auto"/>
        <w:rPr>
          <w:rFonts w:eastAsia="等线"/>
          <w:b/>
          <w:bCs/>
          <w:highlight w:val="green"/>
          <w:lang w:eastAsia="zh-CN"/>
        </w:rPr>
      </w:pPr>
    </w:p>
    <w:p w14:paraId="41873515" w14:textId="77777777" w:rsidR="00A04978" w:rsidRDefault="004F1163">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7B0C4675" w14:textId="77777777" w:rsidR="00A04978" w:rsidRDefault="004F1163">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20F802EC" w14:textId="77777777" w:rsidR="00A04978" w:rsidRDefault="004F1163">
      <w:pPr>
        <w:numPr>
          <w:ilvl w:val="0"/>
          <w:numId w:val="91"/>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6594DA7E" w14:textId="77777777" w:rsidR="00A04978" w:rsidRDefault="004F1163">
      <w:pPr>
        <w:numPr>
          <w:ilvl w:val="1"/>
          <w:numId w:val="91"/>
        </w:numPr>
        <w:spacing w:after="0" w:line="240" w:lineRule="auto"/>
        <w:contextualSpacing/>
        <w:jc w:val="left"/>
        <w:rPr>
          <w:rFonts w:eastAsia="MS Mincho"/>
          <w:lang w:eastAsia="ja-JP"/>
        </w:rPr>
      </w:pPr>
      <w:r>
        <w:rPr>
          <w:rFonts w:eastAsia="MS Mincho"/>
          <w:lang w:eastAsia="ja-JP"/>
        </w:rPr>
        <w:t>Codebook type-1 for PMI is supported</w:t>
      </w:r>
    </w:p>
    <w:p w14:paraId="1A8F0DE9" w14:textId="77777777" w:rsidR="00A04978" w:rsidRDefault="00A04978">
      <w:pPr>
        <w:spacing w:line="240" w:lineRule="auto"/>
        <w:rPr>
          <w:rFonts w:eastAsia="等线"/>
          <w:b/>
          <w:bCs/>
          <w:highlight w:val="green"/>
          <w:lang w:eastAsia="zh-CN"/>
        </w:rPr>
      </w:pPr>
    </w:p>
    <w:p w14:paraId="7D1559F7"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7294D05" w14:textId="77777777" w:rsidR="00A04978" w:rsidRDefault="004F1163">
      <w:pPr>
        <w:spacing w:line="240" w:lineRule="auto"/>
        <w:rPr>
          <w:rFonts w:eastAsia="等线"/>
        </w:rPr>
      </w:pPr>
      <w:r>
        <w:rPr>
          <w:rFonts w:eastAsia="等线"/>
        </w:rPr>
        <w:t>For Type 1 adaptation, for each sub-configuration,</w:t>
      </w:r>
    </w:p>
    <w:p w14:paraId="467C8F0F" w14:textId="77777777" w:rsidR="00A04978" w:rsidRDefault="004F1163">
      <w:pPr>
        <w:numPr>
          <w:ilvl w:val="0"/>
          <w:numId w:val="70"/>
        </w:numPr>
        <w:spacing w:after="0" w:line="240" w:lineRule="auto"/>
        <w:contextualSpacing/>
        <w:jc w:val="left"/>
        <w:rPr>
          <w:rFonts w:eastAsia="MS Mincho"/>
          <w:lang w:eastAsia="ja-JP"/>
        </w:rPr>
      </w:pPr>
      <w:r>
        <w:rPr>
          <w:rFonts w:eastAsia="MS Mincho"/>
          <w:lang w:eastAsia="ja-JP"/>
        </w:rPr>
        <w:t>Port subset indication is based bitmap is supported</w:t>
      </w:r>
    </w:p>
    <w:p w14:paraId="33890EE9"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2C0DE008"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2B584F26"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75E14024" w14:textId="77777777" w:rsidR="00A04978" w:rsidRDefault="00A04978">
      <w:pPr>
        <w:spacing w:line="240" w:lineRule="auto"/>
        <w:rPr>
          <w:rFonts w:eastAsia="等线"/>
          <w:b/>
          <w:bCs/>
          <w:highlight w:val="green"/>
          <w:lang w:eastAsia="zh-CN"/>
        </w:rPr>
      </w:pPr>
    </w:p>
    <w:p w14:paraId="5D668F06"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289D363" w14:textId="77777777" w:rsidR="00A04978" w:rsidRDefault="004F1163">
      <w:pPr>
        <w:spacing w:line="240" w:lineRule="auto"/>
        <w:rPr>
          <w:rFonts w:eastAsia="等线"/>
        </w:rPr>
      </w:pPr>
      <w:r>
        <w:rPr>
          <w:rFonts w:eastAsia="等线"/>
        </w:rPr>
        <w:t>For Type 1 adaptation, for each sub-configuration, for multi-panel case,</w:t>
      </w:r>
    </w:p>
    <w:p w14:paraId="3C7F609F" w14:textId="77777777" w:rsidR="00A04978" w:rsidRDefault="004F1163">
      <w:pPr>
        <w:numPr>
          <w:ilvl w:val="0"/>
          <w:numId w:val="70"/>
        </w:numPr>
        <w:spacing w:after="0" w:line="240" w:lineRule="auto"/>
        <w:jc w:val="left"/>
        <w:rPr>
          <w:rFonts w:eastAsia="等线"/>
          <w:lang w:eastAsia="ja-JP"/>
        </w:rPr>
      </w:pPr>
      <w:r>
        <w:rPr>
          <w:rFonts w:eastAsia="等线"/>
        </w:rPr>
        <w:t xml:space="preserve">One bit per port based on bitmap is supported </w:t>
      </w:r>
    </w:p>
    <w:p w14:paraId="7DAA7D90" w14:textId="77777777" w:rsidR="00A04978" w:rsidRDefault="004F1163">
      <w:pPr>
        <w:numPr>
          <w:ilvl w:val="0"/>
          <w:numId w:val="70"/>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109FFA4C" w14:textId="77777777" w:rsidR="00A04978" w:rsidRDefault="00A04978">
      <w:pPr>
        <w:spacing w:line="240" w:lineRule="auto"/>
        <w:rPr>
          <w:rFonts w:eastAsia="等线"/>
          <w:b/>
          <w:bCs/>
          <w:highlight w:val="green"/>
          <w:lang w:eastAsia="zh-CN"/>
        </w:rPr>
      </w:pPr>
    </w:p>
    <w:p w14:paraId="6451E82F"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5454438" w14:textId="77777777" w:rsidR="00A04978" w:rsidRDefault="004F1163">
      <w:pPr>
        <w:spacing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3D56D676" w14:textId="77777777" w:rsidR="00A04978" w:rsidRDefault="004F1163">
      <w:pPr>
        <w:numPr>
          <w:ilvl w:val="0"/>
          <w:numId w:val="70"/>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476E3699" w14:textId="77777777" w:rsidR="00A04978" w:rsidRDefault="004F1163">
      <w:pPr>
        <w:numPr>
          <w:ilvl w:val="2"/>
          <w:numId w:val="71"/>
        </w:numPr>
        <w:spacing w:after="0" w:line="240" w:lineRule="auto"/>
        <w:ind w:left="1200"/>
        <w:jc w:val="left"/>
        <w:rPr>
          <w:rFonts w:eastAsia="等线"/>
        </w:rPr>
      </w:pPr>
      <w:r>
        <w:rPr>
          <w:rFonts w:eastAsia="等线"/>
        </w:rPr>
        <w:t xml:space="preserve">codebook subset restriction, </w:t>
      </w:r>
    </w:p>
    <w:p w14:paraId="6A315B3B" w14:textId="77777777" w:rsidR="00A04978" w:rsidRDefault="004F1163">
      <w:pPr>
        <w:numPr>
          <w:ilvl w:val="2"/>
          <w:numId w:val="71"/>
        </w:numPr>
        <w:spacing w:after="0" w:line="240" w:lineRule="auto"/>
        <w:ind w:left="1200"/>
        <w:jc w:val="left"/>
        <w:rPr>
          <w:rFonts w:eastAsia="等线"/>
        </w:rPr>
      </w:pPr>
      <w:r>
        <w:rPr>
          <w:rFonts w:eastAsia="等线"/>
        </w:rPr>
        <w:t>rank restriction</w:t>
      </w:r>
    </w:p>
    <w:p w14:paraId="0285C380" w14:textId="77777777" w:rsidR="00A04978" w:rsidRDefault="004F1163">
      <w:pPr>
        <w:numPr>
          <w:ilvl w:val="2"/>
          <w:numId w:val="71"/>
        </w:numPr>
        <w:spacing w:after="0" w:line="240" w:lineRule="auto"/>
        <w:ind w:left="1200"/>
        <w:jc w:val="left"/>
        <w:rPr>
          <w:rFonts w:eastAsia="等线"/>
        </w:rPr>
      </w:pPr>
      <w:r>
        <w:rPr>
          <w:rFonts w:eastAsia="等线"/>
        </w:rPr>
        <w:t xml:space="preserve">N1, N2 and Ng </w:t>
      </w:r>
    </w:p>
    <w:p w14:paraId="60A9A98A" w14:textId="77777777" w:rsidR="00A04978" w:rsidRDefault="004F1163">
      <w:pPr>
        <w:numPr>
          <w:ilvl w:val="2"/>
          <w:numId w:val="71"/>
        </w:numPr>
        <w:spacing w:after="0" w:line="240" w:lineRule="auto"/>
        <w:ind w:left="1200"/>
        <w:jc w:val="left"/>
        <w:rPr>
          <w:rFonts w:eastAsia="等线"/>
        </w:rPr>
      </w:pPr>
      <w:r>
        <w:rPr>
          <w:rFonts w:eastAsia="等线"/>
        </w:rPr>
        <w:t>FFS: the case when the number of ports is less than 4</w:t>
      </w:r>
    </w:p>
    <w:p w14:paraId="67D9FB22" w14:textId="77777777" w:rsidR="00A04978" w:rsidRDefault="004F1163">
      <w:pPr>
        <w:numPr>
          <w:ilvl w:val="0"/>
          <w:numId w:val="70"/>
        </w:numPr>
        <w:spacing w:after="0" w:line="240" w:lineRule="auto"/>
        <w:jc w:val="left"/>
        <w:rPr>
          <w:rFonts w:eastAsia="等线"/>
        </w:rPr>
      </w:pPr>
      <w:r>
        <w:rPr>
          <w:rFonts w:eastAsia="等线"/>
        </w:rPr>
        <w:t>for Type 2 SD adaptation with A1-1-revised, for each sub-configuration</w:t>
      </w:r>
    </w:p>
    <w:p w14:paraId="30843CB1" w14:textId="77777777" w:rsidR="00A04978" w:rsidRDefault="004F1163">
      <w:pPr>
        <w:numPr>
          <w:ilvl w:val="2"/>
          <w:numId w:val="71"/>
        </w:numPr>
        <w:spacing w:after="0" w:line="240" w:lineRule="auto"/>
        <w:ind w:left="1200"/>
        <w:jc w:val="left"/>
        <w:rPr>
          <w:rFonts w:eastAsia="等线"/>
        </w:rPr>
      </w:pPr>
      <w:r>
        <w:rPr>
          <w:rFonts w:eastAsia="等线"/>
        </w:rPr>
        <w:t>a list of CSI-RS resource ID</w:t>
      </w:r>
    </w:p>
    <w:p w14:paraId="5C191702" w14:textId="77777777" w:rsidR="00A04978" w:rsidRDefault="004F1163">
      <w:pPr>
        <w:numPr>
          <w:ilvl w:val="2"/>
          <w:numId w:val="71"/>
        </w:numPr>
        <w:spacing w:after="0" w:line="240" w:lineRule="auto"/>
        <w:ind w:left="1200"/>
        <w:jc w:val="left"/>
        <w:rPr>
          <w:rFonts w:eastAsia="等线"/>
        </w:rPr>
      </w:pPr>
      <w:r>
        <w:rPr>
          <w:rFonts w:eastAsia="等线"/>
        </w:rPr>
        <w:t>FFS: codebookConfig (including codebookSubsetRestriction/ ri-Restriction)</w:t>
      </w:r>
    </w:p>
    <w:p w14:paraId="49949738" w14:textId="77777777" w:rsidR="00A04978" w:rsidRDefault="004F1163">
      <w:pPr>
        <w:numPr>
          <w:ilvl w:val="2"/>
          <w:numId w:val="71"/>
        </w:numPr>
        <w:spacing w:after="0" w:line="240" w:lineRule="auto"/>
        <w:ind w:left="1200"/>
        <w:jc w:val="left"/>
        <w:rPr>
          <w:rFonts w:eastAsia="等线"/>
        </w:rPr>
      </w:pPr>
      <w:r>
        <w:rPr>
          <w:rFonts w:eastAsia="等线"/>
        </w:rPr>
        <w:t>FFS: CQI table indication</w:t>
      </w:r>
    </w:p>
    <w:p w14:paraId="647A23F8" w14:textId="77777777" w:rsidR="00A04978" w:rsidRDefault="004F1163">
      <w:pPr>
        <w:numPr>
          <w:ilvl w:val="2"/>
          <w:numId w:val="71"/>
        </w:numPr>
        <w:spacing w:after="0" w:line="240" w:lineRule="auto"/>
        <w:ind w:left="1200"/>
        <w:jc w:val="left"/>
        <w:rPr>
          <w:rFonts w:eastAsia="等线"/>
        </w:rPr>
      </w:pPr>
      <w:r>
        <w:rPr>
          <w:rFonts w:eastAsia="等线"/>
        </w:rPr>
        <w:t>FFS: reportFreqConfiguration</w:t>
      </w:r>
    </w:p>
    <w:p w14:paraId="3CC2DF20" w14:textId="77777777" w:rsidR="00A04978" w:rsidRDefault="004F1163">
      <w:pPr>
        <w:numPr>
          <w:ilvl w:val="2"/>
          <w:numId w:val="71"/>
        </w:numPr>
        <w:spacing w:after="0" w:line="240" w:lineRule="auto"/>
        <w:ind w:left="1200"/>
        <w:jc w:val="left"/>
        <w:rPr>
          <w:rFonts w:eastAsia="等线"/>
        </w:rPr>
      </w:pPr>
      <w:r>
        <w:rPr>
          <w:rFonts w:eastAsia="等线"/>
        </w:rPr>
        <w:t>FFS: report quantity</w:t>
      </w:r>
    </w:p>
    <w:p w14:paraId="1AF69609" w14:textId="77777777" w:rsidR="00A04978" w:rsidRDefault="004F1163">
      <w:pPr>
        <w:spacing w:line="240" w:lineRule="auto"/>
        <w:rPr>
          <w:rFonts w:eastAsia="等线"/>
        </w:rPr>
      </w:pPr>
      <w:r>
        <w:rPr>
          <w:rFonts w:eastAsia="等线"/>
        </w:rPr>
        <w:t>Above is agreed in addition to what was agreed in previous RAN1 agreements</w:t>
      </w:r>
    </w:p>
    <w:p w14:paraId="00E68EB8" w14:textId="77777777" w:rsidR="00A04978" w:rsidRDefault="00A04978">
      <w:pPr>
        <w:spacing w:line="240" w:lineRule="auto"/>
        <w:rPr>
          <w:rFonts w:eastAsia="等线"/>
        </w:rPr>
      </w:pPr>
    </w:p>
    <w:p w14:paraId="27FDEC35"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535B6C0B" w14:textId="77777777" w:rsidR="00A04978" w:rsidRDefault="004F1163">
      <w:pPr>
        <w:widowControl w:val="0"/>
        <w:numPr>
          <w:ilvl w:val="0"/>
          <w:numId w:val="73"/>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754CCF93"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1EC44060"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lastRenderedPageBreak/>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69E67405"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cqi-Table is common for all sub-configurations</w:t>
      </w:r>
    </w:p>
    <w:p w14:paraId="48FDD927"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4D80983D" w14:textId="77777777" w:rsidR="00A04978" w:rsidRDefault="00A04978">
      <w:pPr>
        <w:spacing w:line="240" w:lineRule="auto"/>
        <w:rPr>
          <w:rFonts w:eastAsia="等线"/>
        </w:rPr>
      </w:pPr>
    </w:p>
    <w:p w14:paraId="595D4BA7" w14:textId="77777777" w:rsidR="00A04978" w:rsidRDefault="004F1163">
      <w:pPr>
        <w:spacing w:line="240" w:lineRule="auto"/>
        <w:rPr>
          <w:b/>
          <w:bCs/>
          <w:highlight w:val="green"/>
        </w:rPr>
      </w:pPr>
      <w:r>
        <w:rPr>
          <w:b/>
          <w:bCs/>
          <w:highlight w:val="green"/>
        </w:rPr>
        <w:t>Agreement</w:t>
      </w:r>
      <w:r>
        <w:rPr>
          <w:b/>
          <w:bCs/>
          <w:color w:val="FF0000"/>
        </w:rPr>
        <w:t>@114</w:t>
      </w:r>
    </w:p>
    <w:p w14:paraId="6B2C2A4B" w14:textId="77777777" w:rsidR="00A04978" w:rsidRDefault="004F1163">
      <w:pPr>
        <w:spacing w:line="240" w:lineRule="auto"/>
      </w:pPr>
      <w:r>
        <w:t xml:space="preserve">For Type 1 SD for multi-panel case, </w:t>
      </w:r>
    </w:p>
    <w:p w14:paraId="185F7D47" w14:textId="77777777" w:rsidR="00A04978" w:rsidRDefault="004F1163">
      <w:pPr>
        <w:pStyle w:val="affffe"/>
        <w:numPr>
          <w:ilvl w:val="0"/>
          <w:numId w:val="73"/>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2255D45A" w14:textId="77777777" w:rsidR="00A04978" w:rsidRDefault="004F1163">
      <w:pPr>
        <w:pStyle w:val="affffe"/>
        <w:numPr>
          <w:ilvl w:val="0"/>
          <w:numId w:val="73"/>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51C04614" w14:textId="77777777" w:rsidR="00A04978" w:rsidRDefault="00A04978">
      <w:pPr>
        <w:spacing w:line="240" w:lineRule="auto"/>
        <w:rPr>
          <w:rFonts w:eastAsia="等线"/>
        </w:rPr>
      </w:pPr>
    </w:p>
    <w:p w14:paraId="584D4EBF" w14:textId="77777777" w:rsidR="00A04978" w:rsidRDefault="004F1163">
      <w:pPr>
        <w:spacing w:line="240" w:lineRule="auto"/>
        <w:rPr>
          <w:b/>
          <w:bCs/>
          <w:lang w:eastAsia="zh-CN"/>
        </w:rPr>
      </w:pPr>
      <w:r>
        <w:rPr>
          <w:b/>
          <w:bCs/>
          <w:lang w:eastAsia="zh-CN"/>
        </w:rPr>
        <w:t>Conclusion</w:t>
      </w:r>
      <w:r>
        <w:rPr>
          <w:b/>
          <w:bCs/>
          <w:color w:val="FF0000"/>
        </w:rPr>
        <w:t>@114</w:t>
      </w:r>
    </w:p>
    <w:p w14:paraId="28D2DB4A" w14:textId="77777777" w:rsidR="00A04978" w:rsidRDefault="004F1163">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3C3380EC" w14:textId="77777777" w:rsidR="00A04978" w:rsidRDefault="00A04978">
      <w:pPr>
        <w:spacing w:line="240" w:lineRule="auto"/>
        <w:rPr>
          <w:rFonts w:eastAsia="等线"/>
          <w:lang w:val="en-US"/>
        </w:rPr>
      </w:pPr>
    </w:p>
    <w:p w14:paraId="1EE5ABD0" w14:textId="77777777" w:rsidR="00A04978" w:rsidRDefault="00A04978">
      <w:pPr>
        <w:spacing w:line="240" w:lineRule="auto"/>
        <w:rPr>
          <w:rFonts w:eastAsia="等线"/>
        </w:rPr>
      </w:pPr>
    </w:p>
    <w:p w14:paraId="6BFD0860" w14:textId="77777777" w:rsidR="00A04978" w:rsidRDefault="004F1163">
      <w:pPr>
        <w:spacing w:line="240" w:lineRule="auto"/>
        <w:outlineLvl w:val="2"/>
        <w:rPr>
          <w:b/>
          <w:sz w:val="24"/>
          <w:u w:val="single"/>
        </w:rPr>
      </w:pPr>
      <w:r>
        <w:rPr>
          <w:b/>
          <w:sz w:val="24"/>
          <w:u w:val="single"/>
        </w:rPr>
        <w:t>CSI reporting procedures</w:t>
      </w:r>
    </w:p>
    <w:p w14:paraId="65374575" w14:textId="77777777" w:rsidR="00A04978" w:rsidRDefault="004F1163">
      <w:pPr>
        <w:spacing w:line="240" w:lineRule="auto"/>
        <w:outlineLvl w:val="3"/>
        <w:rPr>
          <w:b/>
          <w:sz w:val="24"/>
          <w:u w:val="single"/>
        </w:rPr>
      </w:pPr>
      <w:r>
        <w:rPr>
          <w:b/>
          <w:sz w:val="24"/>
          <w:u w:val="single"/>
        </w:rPr>
        <w:t>(Rapporteur note: CSI reporting framework)</w:t>
      </w:r>
    </w:p>
    <w:p w14:paraId="147079A4" w14:textId="77777777" w:rsidR="00A04978" w:rsidRDefault="004F1163">
      <w:pPr>
        <w:spacing w:line="240" w:lineRule="auto"/>
        <w:rPr>
          <w:b/>
          <w:bCs/>
          <w:highlight w:val="green"/>
        </w:rPr>
      </w:pPr>
      <w:r>
        <w:rPr>
          <w:b/>
          <w:bCs/>
          <w:highlight w:val="green"/>
        </w:rPr>
        <w:t>Agreement</w:t>
      </w:r>
      <w:r>
        <w:rPr>
          <w:b/>
          <w:bCs/>
          <w:color w:val="FF0000"/>
        </w:rPr>
        <w:t>@112</w:t>
      </w:r>
    </w:p>
    <w:p w14:paraId="39F73DC7" w14:textId="77777777" w:rsidR="00A04978" w:rsidRDefault="004F1163">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5D09D3C8" w14:textId="77777777" w:rsidR="00A04978" w:rsidRDefault="004F1163">
      <w:pPr>
        <w:numPr>
          <w:ilvl w:val="0"/>
          <w:numId w:val="87"/>
        </w:numPr>
        <w:spacing w:after="0" w:line="240" w:lineRule="auto"/>
      </w:pPr>
      <w:r>
        <w:t xml:space="preserve">FFS: gNB indicates to UE which CSI(s) the UE shall report </w:t>
      </w:r>
    </w:p>
    <w:p w14:paraId="5D0E8D5A" w14:textId="77777777" w:rsidR="00A04978" w:rsidRDefault="004F1163">
      <w:pPr>
        <w:numPr>
          <w:ilvl w:val="0"/>
          <w:numId w:val="87"/>
        </w:numPr>
        <w:spacing w:after="0" w:line="240" w:lineRule="auto"/>
      </w:pPr>
      <w:r>
        <w:t>FFS: the UE selects which CSI(s) are reported</w:t>
      </w:r>
    </w:p>
    <w:p w14:paraId="12518C8A" w14:textId="77777777" w:rsidR="00A04978" w:rsidRDefault="004F1163">
      <w:pPr>
        <w:numPr>
          <w:ilvl w:val="0"/>
          <w:numId w:val="87"/>
        </w:numPr>
        <w:spacing w:after="0" w:line="240" w:lineRule="auto"/>
      </w:pPr>
      <w:r>
        <w:t xml:space="preserve">FFS: multiple CSI(s) are reported in a joint CSI report </w:t>
      </w:r>
    </w:p>
    <w:p w14:paraId="5D89519D" w14:textId="77777777" w:rsidR="00A04978" w:rsidRDefault="004F1163">
      <w:pPr>
        <w:numPr>
          <w:ilvl w:val="0"/>
          <w:numId w:val="87"/>
        </w:numPr>
        <w:spacing w:after="0" w:line="240" w:lineRule="auto"/>
      </w:pPr>
      <w:r>
        <w:t>FFS: Overhead reduction for multiple CSI(s)</w:t>
      </w:r>
    </w:p>
    <w:p w14:paraId="780CD8D0" w14:textId="77777777" w:rsidR="00A04978" w:rsidRDefault="004F1163">
      <w:pPr>
        <w:spacing w:line="240" w:lineRule="auto"/>
      </w:pPr>
      <w:r>
        <w:t>Note: UE complexity needs to be taken into account.</w:t>
      </w:r>
    </w:p>
    <w:p w14:paraId="1FE6892B" w14:textId="77777777" w:rsidR="00A04978" w:rsidRDefault="00A04978"/>
    <w:p w14:paraId="6A28F5C9"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069FE94" w14:textId="77777777" w:rsidR="00A04978" w:rsidRDefault="004F1163">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3D585672"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00F935B9"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738EB9AB"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4575CF8E"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53A85852" w14:textId="77777777" w:rsidR="00A04978" w:rsidRDefault="004F1163">
      <w:pPr>
        <w:spacing w:line="240" w:lineRule="auto"/>
        <w:rPr>
          <w:rFonts w:ascii="Times" w:eastAsia="Batang" w:hAnsi="Times"/>
          <w:bCs/>
        </w:rPr>
      </w:pPr>
      <w:r>
        <w:rPr>
          <w:rFonts w:ascii="Times" w:eastAsia="Batang" w:hAnsi="Times"/>
          <w:bCs/>
        </w:rPr>
        <w:t>The following bullet not agreed due to objection from Apple and vivo</w:t>
      </w:r>
    </w:p>
    <w:p w14:paraId="7C51248B"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4FF3D1C5" w14:textId="77777777" w:rsidR="00A04978" w:rsidRDefault="00A04978"/>
    <w:p w14:paraId="57C35459"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7B87B5BE" w14:textId="77777777" w:rsidR="00A04978" w:rsidRDefault="004F1163">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20542AF1" w14:textId="77777777" w:rsidR="00A04978" w:rsidRDefault="004F1163">
      <w:pPr>
        <w:numPr>
          <w:ilvl w:val="0"/>
          <w:numId w:val="92"/>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58002F33" w14:textId="77777777" w:rsidR="00A04978" w:rsidRDefault="00A04978"/>
    <w:p w14:paraId="1A1F9497" w14:textId="77777777" w:rsidR="00A04978" w:rsidRDefault="00A04978"/>
    <w:p w14:paraId="48942F42" w14:textId="77777777" w:rsidR="00A04978" w:rsidRDefault="004F1163">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77E5DEF9" w14:textId="77777777" w:rsidR="00A04978" w:rsidRDefault="004F1163">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48A7FB28" w14:textId="77777777" w:rsidR="00A04978" w:rsidRDefault="004F1163">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6F5AFB61" w14:textId="77777777" w:rsidR="00A04978" w:rsidRDefault="00A04978"/>
    <w:p w14:paraId="106AADE1"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679D4B1B" w14:textId="77777777" w:rsidR="00A04978" w:rsidRDefault="004F1163">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185737C2" w14:textId="77777777" w:rsidR="00A04978" w:rsidRDefault="00A04978">
      <w:pPr>
        <w:rPr>
          <w:lang w:val="en-US"/>
        </w:rPr>
      </w:pPr>
    </w:p>
    <w:p w14:paraId="6502C4FF" w14:textId="77777777" w:rsidR="00A04978" w:rsidRDefault="004F1163">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364C5B54" w14:textId="77777777" w:rsidR="00A04978" w:rsidRDefault="004F1163">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2A58868D" w14:textId="77777777" w:rsidR="00A04978" w:rsidRDefault="004F1163">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212E8B51" w14:textId="77777777" w:rsidR="00A04978" w:rsidRDefault="004F1163">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11A36FD4" w14:textId="77777777" w:rsidR="00A04978" w:rsidRDefault="004F1163">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4605E3D8" w14:textId="77777777" w:rsidR="00A04978" w:rsidRDefault="004F1163">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6B02A869" w14:textId="77777777" w:rsidR="00A04978" w:rsidRDefault="004F1163">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6003C744" w14:textId="77777777" w:rsidR="00A04978" w:rsidRDefault="004F1163">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1"/>
        <w:tblW w:w="0" w:type="auto"/>
        <w:tblLook w:val="04A0" w:firstRow="1" w:lastRow="0" w:firstColumn="1" w:lastColumn="0" w:noHBand="0" w:noVBand="1"/>
      </w:tblPr>
      <w:tblGrid>
        <w:gridCol w:w="1413"/>
        <w:gridCol w:w="8216"/>
      </w:tblGrid>
      <w:tr w:rsidR="00A04978" w14:paraId="062DA508" w14:textId="77777777">
        <w:tc>
          <w:tcPr>
            <w:tcW w:w="1413" w:type="dxa"/>
          </w:tcPr>
          <w:p w14:paraId="0C00771D"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08E64D3C" w14:textId="77777777" w:rsidR="00A04978" w:rsidRDefault="004F1163">
            <w:pPr>
              <w:rPr>
                <w:lang w:eastAsia="zh-CN"/>
              </w:rPr>
            </w:pPr>
            <w:r>
              <w:rPr>
                <w:rFonts w:hint="eastAsia"/>
                <w:lang w:eastAsia="zh-CN"/>
              </w:rPr>
              <w:t>C</w:t>
            </w:r>
            <w:r>
              <w:rPr>
                <w:lang w:eastAsia="zh-CN"/>
              </w:rPr>
              <w:t>larify the rank assumption for determination of PUCCH resource.</w:t>
            </w:r>
          </w:p>
        </w:tc>
      </w:tr>
      <w:tr w:rsidR="00A04978" w14:paraId="5AEC50C6" w14:textId="77777777">
        <w:tc>
          <w:tcPr>
            <w:tcW w:w="1413" w:type="dxa"/>
          </w:tcPr>
          <w:p w14:paraId="2020DA28" w14:textId="77777777" w:rsidR="00A04978" w:rsidRDefault="004F1163">
            <w:r>
              <w:t>Summary of changes</w:t>
            </w:r>
          </w:p>
        </w:tc>
        <w:tc>
          <w:tcPr>
            <w:tcW w:w="8216" w:type="dxa"/>
          </w:tcPr>
          <w:p w14:paraId="275DF77D" w14:textId="77777777" w:rsidR="00A04978" w:rsidRDefault="004F1163">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A04978" w14:paraId="7752FE44" w14:textId="77777777">
        <w:tc>
          <w:tcPr>
            <w:tcW w:w="1413" w:type="dxa"/>
          </w:tcPr>
          <w:p w14:paraId="36E39804" w14:textId="77777777" w:rsidR="00A04978" w:rsidRDefault="004F1163">
            <w:pPr>
              <w:pStyle w:val="afc"/>
              <w:spacing w:after="0" w:line="256" w:lineRule="auto"/>
              <w:rPr>
                <w:rFonts w:cs="Times"/>
              </w:rPr>
            </w:pPr>
            <w:r>
              <w:rPr>
                <w:rFonts w:cs="Times"/>
              </w:rPr>
              <w:t>Consequences if not approved</w:t>
            </w:r>
          </w:p>
        </w:tc>
        <w:tc>
          <w:tcPr>
            <w:tcW w:w="8216" w:type="dxa"/>
          </w:tcPr>
          <w:p w14:paraId="544BB45C" w14:textId="77777777" w:rsidR="00A04978" w:rsidRDefault="004F1163">
            <w:pPr>
              <w:rPr>
                <w:lang w:eastAsia="zh-CN"/>
              </w:rPr>
            </w:pPr>
            <w:r>
              <w:rPr>
                <w:lang w:eastAsia="zh-CN"/>
              </w:rPr>
              <w:t>Unclear rank assumption when PUCCH resource is to be determined.</w:t>
            </w:r>
          </w:p>
        </w:tc>
      </w:tr>
      <w:tr w:rsidR="00A04978" w14:paraId="5B5D14C0" w14:textId="77777777">
        <w:tc>
          <w:tcPr>
            <w:tcW w:w="9629" w:type="dxa"/>
            <w:gridSpan w:val="2"/>
          </w:tcPr>
          <w:p w14:paraId="45F17688" w14:textId="77777777" w:rsidR="00A04978" w:rsidRDefault="004F1163">
            <w:r>
              <w:rPr>
                <w:rFonts w:cs="Times" w:hint="eastAsia"/>
                <w:lang w:eastAsia="zh-CN"/>
              </w:rPr>
              <w:t>N</w:t>
            </w:r>
            <w:r>
              <w:rPr>
                <w:rFonts w:cs="Times"/>
                <w:lang w:eastAsia="zh-CN"/>
              </w:rPr>
              <w:t>ote: this table is added by Rapporteur</w:t>
            </w:r>
          </w:p>
        </w:tc>
      </w:tr>
    </w:tbl>
    <w:p w14:paraId="1CF1DF52" w14:textId="77777777" w:rsidR="00A04978" w:rsidRDefault="00A04978">
      <w:pPr>
        <w:rPr>
          <w:lang w:val="en-US"/>
        </w:rPr>
      </w:pPr>
    </w:p>
    <w:p w14:paraId="061110E7" w14:textId="77777777" w:rsidR="00A04978" w:rsidRDefault="00A04978">
      <w:pPr>
        <w:rPr>
          <w:lang w:val="en-US"/>
        </w:rPr>
      </w:pPr>
    </w:p>
    <w:p w14:paraId="57C225AA" w14:textId="77777777" w:rsidR="00A04978" w:rsidRDefault="004F1163">
      <w:pPr>
        <w:spacing w:line="240" w:lineRule="auto"/>
        <w:outlineLvl w:val="3"/>
        <w:rPr>
          <w:b/>
          <w:sz w:val="24"/>
          <w:u w:val="single"/>
          <w:lang w:val="fr-FR"/>
        </w:rPr>
      </w:pPr>
      <w:r>
        <w:rPr>
          <w:b/>
          <w:sz w:val="24"/>
          <w:u w:val="single"/>
          <w:lang w:val="fr-FR"/>
        </w:rPr>
        <w:t>(Rapporteur note: CSI payload/reportQuantity, UCI mapping)</w:t>
      </w:r>
    </w:p>
    <w:p w14:paraId="4E2BC9FE" w14:textId="77777777" w:rsidR="00A04978" w:rsidRDefault="004F1163">
      <w:pPr>
        <w:spacing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14:paraId="00F0E9F2" w14:textId="77777777" w:rsidR="00A04978" w:rsidRDefault="004F1163">
      <w:pPr>
        <w:numPr>
          <w:ilvl w:val="0"/>
          <w:numId w:val="93"/>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354BA622"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32312931"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2305FCAE"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37BB6010"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2A611487"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695D3E94"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3936B52B" w14:textId="77777777" w:rsidR="00A04978" w:rsidRDefault="004F1163">
      <w:pPr>
        <w:numPr>
          <w:ilvl w:val="0"/>
          <w:numId w:val="93"/>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02D100B3" w14:textId="77777777" w:rsidR="00A04978" w:rsidRDefault="00A04978">
      <w:pPr>
        <w:spacing w:line="240" w:lineRule="auto"/>
        <w:rPr>
          <w:rFonts w:eastAsia="等线"/>
          <w:b/>
          <w:bCs/>
          <w:highlight w:val="green"/>
          <w:lang w:eastAsia="zh-CN"/>
        </w:rPr>
      </w:pPr>
    </w:p>
    <w:p w14:paraId="271490D8"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B0582B0" w14:textId="77777777" w:rsidR="00A04978" w:rsidRDefault="004F1163">
      <w:pPr>
        <w:spacing w:line="240" w:lineRule="auto"/>
        <w:rPr>
          <w:rFonts w:eastAsia="等线"/>
          <w:bCs/>
        </w:rPr>
      </w:pPr>
      <w:r>
        <w:rPr>
          <w:rFonts w:eastAsia="等线"/>
          <w:bCs/>
        </w:rPr>
        <w:lastRenderedPageBreak/>
        <w:t xml:space="preserve">For both spatial domain NES, when UE reports CSIs corresponding to one or more sub-configurations provided in a CSI report configuration, </w:t>
      </w:r>
    </w:p>
    <w:p w14:paraId="7D739112" w14:textId="77777777" w:rsidR="00A04978" w:rsidRDefault="004F1163">
      <w:pPr>
        <w:numPr>
          <w:ilvl w:val="0"/>
          <w:numId w:val="70"/>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55915866" w14:textId="77777777" w:rsidR="00A04978" w:rsidRDefault="004F1163">
      <w:pPr>
        <w:numPr>
          <w:ilvl w:val="1"/>
          <w:numId w:val="70"/>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43F91A72" w14:textId="77777777" w:rsidR="00A04978" w:rsidRDefault="004F1163">
      <w:pPr>
        <w:numPr>
          <w:ilvl w:val="0"/>
          <w:numId w:val="70"/>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467855A4" w14:textId="77777777" w:rsidR="00A04978" w:rsidRDefault="00A04978">
      <w:pPr>
        <w:spacing w:line="240" w:lineRule="auto"/>
      </w:pPr>
    </w:p>
    <w:p w14:paraId="117A4055" w14:textId="77777777" w:rsidR="00A04978" w:rsidRDefault="004F1163">
      <w:pPr>
        <w:spacing w:line="240" w:lineRule="auto"/>
        <w:rPr>
          <w:b/>
          <w:bCs/>
        </w:rPr>
      </w:pPr>
      <w:r>
        <w:rPr>
          <w:b/>
          <w:bCs/>
        </w:rPr>
        <w:t>Conclusion</w:t>
      </w:r>
      <w:r>
        <w:rPr>
          <w:b/>
          <w:bCs/>
          <w:color w:val="FF0000"/>
        </w:rPr>
        <w:t>@114</w:t>
      </w:r>
    </w:p>
    <w:p w14:paraId="1A02C8DC" w14:textId="77777777" w:rsidR="00A04978" w:rsidRDefault="004F1163">
      <w:pPr>
        <w:numPr>
          <w:ilvl w:val="0"/>
          <w:numId w:val="61"/>
        </w:numPr>
        <w:spacing w:after="0" w:line="240" w:lineRule="auto"/>
        <w:jc w:val="left"/>
      </w:pPr>
      <w:r>
        <w:t>No further enhancements for PMI reduction in R18 NES.</w:t>
      </w:r>
    </w:p>
    <w:p w14:paraId="77E05A70" w14:textId="77777777" w:rsidR="00A04978" w:rsidRDefault="004F1163">
      <w:pPr>
        <w:numPr>
          <w:ilvl w:val="0"/>
          <w:numId w:val="61"/>
        </w:numPr>
        <w:spacing w:after="0" w:line="240" w:lineRule="auto"/>
        <w:jc w:val="left"/>
      </w:pPr>
      <w:r>
        <w:t xml:space="preserve">No further enhancements for RI reduction in R18 NES. </w:t>
      </w:r>
    </w:p>
    <w:p w14:paraId="74FA7591" w14:textId="77777777" w:rsidR="00A04978" w:rsidRDefault="004F1163">
      <w:pPr>
        <w:numPr>
          <w:ilvl w:val="0"/>
          <w:numId w:val="61"/>
        </w:numPr>
        <w:spacing w:after="0" w:line="240" w:lineRule="auto"/>
        <w:jc w:val="left"/>
      </w:pPr>
      <w:r>
        <w:t xml:space="preserve">No support </w:t>
      </w:r>
      <w:r>
        <w:rPr>
          <w:rFonts w:hint="eastAsia"/>
        </w:rPr>
        <w:t>o</w:t>
      </w:r>
      <w:r>
        <w:t xml:space="preserve">f UE reporting PDSCH power reduction tolerance in R18 NES. </w:t>
      </w:r>
    </w:p>
    <w:p w14:paraId="477D37AF" w14:textId="77777777" w:rsidR="00A04978" w:rsidRDefault="00A04978">
      <w:pPr>
        <w:spacing w:line="240" w:lineRule="auto"/>
        <w:rPr>
          <w:rFonts w:eastAsia="等线"/>
        </w:rPr>
      </w:pPr>
    </w:p>
    <w:p w14:paraId="29CDFFBB" w14:textId="77777777" w:rsidR="00A04978" w:rsidRDefault="004F1163">
      <w:pPr>
        <w:rPr>
          <w:b/>
          <w:bCs/>
          <w:highlight w:val="green"/>
          <w:lang w:val="en-US" w:eastAsia="zh-CN"/>
        </w:rPr>
      </w:pPr>
      <w:r>
        <w:rPr>
          <w:b/>
          <w:bCs/>
          <w:highlight w:val="green"/>
          <w:lang w:val="en-US" w:eastAsia="zh-CN"/>
        </w:rPr>
        <w:t>Agreement</w:t>
      </w:r>
      <w:r>
        <w:rPr>
          <w:b/>
          <w:bCs/>
          <w:color w:val="FF0000"/>
          <w:lang w:val="en-US" w:eastAsia="zh-CN"/>
        </w:rPr>
        <w:t>@114bis</w:t>
      </w:r>
    </w:p>
    <w:p w14:paraId="5ED86387" w14:textId="77777777" w:rsidR="00A04978" w:rsidRDefault="004F1163">
      <w:pPr>
        <w:pStyle w:val="affffe"/>
        <w:ind w:left="0"/>
        <w:rPr>
          <w:lang w:val="en-US" w:eastAsia="zh-CN"/>
        </w:rPr>
      </w:pPr>
      <w:r>
        <w:rPr>
          <w:lang w:val="en-US" w:eastAsia="zh-CN"/>
        </w:rPr>
        <w:t>Support gNB can configure report quantities of 'cri-RI-i1-CQI', 'cri-RI-CQI', or 'cri-RI-i1'.</w:t>
      </w:r>
    </w:p>
    <w:p w14:paraId="2E6F0D88" w14:textId="77777777" w:rsidR="00A04978" w:rsidRDefault="004F1163">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7566EBED" w14:textId="77777777" w:rsidR="00A04978" w:rsidRDefault="004F1163">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0875D4EB" w14:textId="77777777" w:rsidR="00A04978" w:rsidRDefault="00A04978">
      <w:pPr>
        <w:rPr>
          <w:lang w:val="en-US"/>
        </w:rPr>
      </w:pPr>
    </w:p>
    <w:p w14:paraId="2B75EB8D" w14:textId="77777777" w:rsidR="00A04978" w:rsidRDefault="004F1163">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14:paraId="65DA5231" w14:textId="77777777" w:rsidR="00A04978" w:rsidRDefault="004F1163">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03901711" w14:textId="77777777" w:rsidR="00A04978" w:rsidRDefault="004F1163">
      <w:pPr>
        <w:numPr>
          <w:ilvl w:val="0"/>
          <w:numId w:val="61"/>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49D1A4EB" w14:textId="77777777" w:rsidR="00A04978" w:rsidRDefault="00A04978"/>
    <w:p w14:paraId="0AB098A0"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w:t>
      </w:r>
    </w:p>
    <w:p w14:paraId="33DBF004" w14:textId="77777777" w:rsidR="00A04978" w:rsidRDefault="004F1163">
      <w:pPr>
        <w:spacing w:line="240" w:lineRule="auto"/>
      </w:pPr>
      <w:r>
        <w:t>Down-select from the below for priority rule determination for CSI reporting of multiple sub-configurations</w:t>
      </w:r>
    </w:p>
    <w:p w14:paraId="1793A4A5" w14:textId="77777777" w:rsidR="00A04978" w:rsidRDefault="004F1163">
      <w:pPr>
        <w:pStyle w:val="affffe"/>
        <w:numPr>
          <w:ilvl w:val="0"/>
          <w:numId w:val="73"/>
        </w:numPr>
        <w:spacing w:after="0" w:line="240" w:lineRule="auto"/>
      </w:pPr>
      <w:r>
        <w:t>Option 1: The priority of the CSI report containing CSIs for multiple sub-configurations, is determined according to the clause 5.2.5 of TS 38.214.</w:t>
      </w:r>
    </w:p>
    <w:p w14:paraId="16200398" w14:textId="77777777" w:rsidR="00A04978" w:rsidRDefault="004F1163">
      <w:pPr>
        <w:pStyle w:val="affffe"/>
        <w:numPr>
          <w:ilvl w:val="1"/>
          <w:numId w:val="73"/>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653693CA" w14:textId="77777777" w:rsidR="00A04978" w:rsidRDefault="004F1163">
      <w:pPr>
        <w:pStyle w:val="affffe"/>
        <w:numPr>
          <w:ilvl w:val="2"/>
          <w:numId w:val="73"/>
        </w:numPr>
        <w:spacing w:after="0" w:line="240" w:lineRule="auto"/>
      </w:pPr>
      <w:r>
        <w:t>CSI mapping rule across sub-configurations follow legacy specification principle</w:t>
      </w:r>
    </w:p>
    <w:p w14:paraId="79D0A7B6" w14:textId="77777777" w:rsidR="00A04978" w:rsidRDefault="004F1163">
      <w:pPr>
        <w:pStyle w:val="affffe"/>
        <w:numPr>
          <w:ilvl w:val="2"/>
          <w:numId w:val="73"/>
        </w:numPr>
        <w:spacing w:after="0" w:line="240" w:lineRule="auto"/>
      </w:pPr>
      <w:r>
        <w:t>Sub-configuration index with lower value has higher priority</w:t>
      </w:r>
    </w:p>
    <w:p w14:paraId="54BEF092" w14:textId="77777777" w:rsidR="00A04978" w:rsidRDefault="004F1163">
      <w:pPr>
        <w:pStyle w:val="affffe"/>
        <w:numPr>
          <w:ilvl w:val="2"/>
          <w:numId w:val="73"/>
        </w:numPr>
        <w:spacing w:after="0" w:line="240" w:lineRule="auto"/>
      </w:pPr>
      <w:r>
        <w:t>Sub-configuration index is configured in CSI report config</w:t>
      </w:r>
    </w:p>
    <w:p w14:paraId="3C1FE9D4" w14:textId="77777777" w:rsidR="00A04978" w:rsidRDefault="00A04978">
      <w:pPr>
        <w:pStyle w:val="affffe"/>
        <w:spacing w:line="240" w:lineRule="auto"/>
      </w:pPr>
    </w:p>
    <w:p w14:paraId="2F5A4D39" w14:textId="77777777" w:rsidR="00A04978" w:rsidRDefault="004F1163">
      <w:pPr>
        <w:spacing w:line="240" w:lineRule="auto"/>
        <w:rPr>
          <w:b/>
          <w:bCs/>
          <w:highlight w:val="green"/>
        </w:rPr>
      </w:pPr>
      <w:r>
        <w:rPr>
          <w:b/>
          <w:bCs/>
          <w:highlight w:val="green"/>
        </w:rPr>
        <w:t>Agreement</w:t>
      </w:r>
      <w:r>
        <w:rPr>
          <w:b/>
          <w:bCs/>
          <w:color w:val="FF0000"/>
        </w:rPr>
        <w:t>@114</w:t>
      </w:r>
    </w:p>
    <w:p w14:paraId="36514A11" w14:textId="77777777" w:rsidR="00A04978" w:rsidRDefault="004F1163">
      <w:pPr>
        <w:pStyle w:val="affffe"/>
        <w:spacing w:line="240" w:lineRule="auto"/>
      </w:pPr>
      <w:r>
        <w:t>For CSIs across multiple sub-configurations in one CSI reportConfig map different sub-configurations based on RAN1#114 agreement in 9.7.1</w:t>
      </w:r>
    </w:p>
    <w:p w14:paraId="67933727" w14:textId="77777777" w:rsidR="00A04978" w:rsidRDefault="004F1163">
      <w:pPr>
        <w:pStyle w:val="affffe"/>
        <w:numPr>
          <w:ilvl w:val="0"/>
          <w:numId w:val="73"/>
        </w:numPr>
        <w:spacing w:after="0" w:line="240" w:lineRule="auto"/>
      </w:pPr>
      <w:r>
        <w:rPr>
          <w:rFonts w:ascii="Cambria Math" w:hAnsi="Cambria Math"/>
          <w:lang w:eastAsia="ko-KR"/>
        </w:rPr>
        <w:t>For Part 2 priority reporting level</w:t>
      </w:r>
    </w:p>
    <w:p w14:paraId="15B7D03A" w14:textId="77777777" w:rsidR="00A04978" w:rsidRDefault="004F1163">
      <w:pPr>
        <w:pStyle w:val="affffe"/>
        <w:widowControl w:val="0"/>
        <w:numPr>
          <w:ilvl w:val="1"/>
          <w:numId w:val="73"/>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47BBFA9D" w14:textId="77777777" w:rsidR="00A04978" w:rsidRDefault="00A04978">
      <w:pPr>
        <w:pStyle w:val="affffe"/>
        <w:spacing w:line="240" w:lineRule="auto"/>
      </w:pPr>
    </w:p>
    <w:p w14:paraId="118A460F"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00AE6BF2" w14:textId="77777777" w:rsidR="00A04978" w:rsidRDefault="004F1163">
      <w:pPr>
        <w:spacing w:line="240" w:lineRule="auto"/>
      </w:pPr>
      <w:r>
        <w:t xml:space="preserve">For N(&gt;1) CSIs reporting with multiple sub-configurations without payload/complexity reduction, </w:t>
      </w:r>
    </w:p>
    <w:p w14:paraId="3E6FC2C2" w14:textId="77777777" w:rsidR="00A04978" w:rsidRDefault="004F1163">
      <w:pPr>
        <w:pStyle w:val="affffe"/>
        <w:numPr>
          <w:ilvl w:val="0"/>
          <w:numId w:val="94"/>
        </w:numPr>
        <w:spacing w:after="0" w:line="240" w:lineRule="auto"/>
        <w:ind w:left="720" w:hanging="360"/>
      </w:pPr>
      <w:r>
        <w:t>Each CSI can be a single-part, or two-part CSI, and contains the same types of CSI parameters/quantities as legacy, when applicable/if reported;</w:t>
      </w:r>
    </w:p>
    <w:p w14:paraId="608F6DE2" w14:textId="77777777" w:rsidR="00A04978" w:rsidRDefault="004F1163">
      <w:pPr>
        <w:pStyle w:val="affffe"/>
        <w:numPr>
          <w:ilvl w:val="0"/>
          <w:numId w:val="94"/>
        </w:numPr>
        <w:spacing w:after="0" w:line="240" w:lineRule="auto"/>
        <w:ind w:left="720" w:hanging="360"/>
      </w:pPr>
      <w:r>
        <w:t>The mapping order of CSI fields of one sub-configuration is as legacy mapping order of CSI fields of one CSI report;</w:t>
      </w:r>
    </w:p>
    <w:p w14:paraId="7977617F" w14:textId="77777777" w:rsidR="00A04978" w:rsidRDefault="004F1163">
      <w:pPr>
        <w:pStyle w:val="affffe"/>
        <w:numPr>
          <w:ilvl w:val="0"/>
          <w:numId w:val="94"/>
        </w:numPr>
        <w:spacing w:after="0" w:line="240" w:lineRule="auto"/>
        <w:ind w:left="720" w:hanging="360"/>
      </w:pPr>
      <w:r>
        <w:t>Part 2 CSI priority reporting level follows wideband CSI first, then even subband CSI and odd subband CSI;</w:t>
      </w:r>
    </w:p>
    <w:p w14:paraId="73E442A4" w14:textId="77777777" w:rsidR="00A04978" w:rsidRDefault="00A04978"/>
    <w:p w14:paraId="16DD7103" w14:textId="77777777" w:rsidR="00A04978" w:rsidRDefault="004F1163">
      <w:pPr>
        <w:rPr>
          <w:b/>
          <w:bCs/>
          <w:highlight w:val="green"/>
          <w:lang w:val="en-US" w:eastAsia="zh-CN"/>
        </w:rPr>
      </w:pPr>
      <w:r>
        <w:rPr>
          <w:b/>
          <w:bCs/>
          <w:highlight w:val="green"/>
          <w:lang w:val="en-US" w:eastAsia="zh-CN"/>
        </w:rPr>
        <w:t>Agreement</w:t>
      </w:r>
      <w:r>
        <w:rPr>
          <w:b/>
          <w:bCs/>
          <w:color w:val="FF0000"/>
          <w:lang w:val="en-US" w:eastAsia="zh-CN"/>
        </w:rPr>
        <w:t>@114bis</w:t>
      </w:r>
    </w:p>
    <w:p w14:paraId="48453510" w14:textId="77777777" w:rsidR="00A04978" w:rsidRDefault="004F1163">
      <w:pPr>
        <w:rPr>
          <w:lang w:eastAsia="en-US"/>
        </w:rPr>
      </w:pPr>
      <w:r>
        <w:rPr>
          <w:lang w:eastAsia="zh-CN"/>
        </w:rPr>
        <w:lastRenderedPageBreak/>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221190C3" w14:textId="77777777" w:rsidR="00A04978" w:rsidRDefault="004F1163">
      <w:pPr>
        <w:spacing w:before="120" w:after="120"/>
        <w:jc w:val="center"/>
      </w:pPr>
      <w:r>
        <w:rPr>
          <w:noProof/>
          <w:lang w:val="en-US" w:eastAsia="zh-CN"/>
        </w:rPr>
        <w:drawing>
          <wp:inline distT="0" distB="0" distL="0" distR="0" wp14:anchorId="3583FBF7" wp14:editId="2365FE43">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16EB5C8A" w14:textId="77777777" w:rsidR="00A04978" w:rsidRDefault="00A04978">
      <w:pPr>
        <w:rPr>
          <w:lang w:eastAsia="zh-CN"/>
        </w:rPr>
      </w:pPr>
    </w:p>
    <w:p w14:paraId="5E49C97C" w14:textId="77777777" w:rsidR="00A04978" w:rsidRDefault="004F1163">
      <w:pPr>
        <w:spacing w:after="0" w:line="240" w:lineRule="auto"/>
        <w:rPr>
          <w:b/>
          <w:bCs/>
          <w:lang w:eastAsia="zh-CN"/>
        </w:rPr>
      </w:pPr>
      <w:r>
        <w:rPr>
          <w:b/>
          <w:bCs/>
          <w:lang w:eastAsia="zh-CN"/>
        </w:rPr>
        <w:t>Conclusion</w:t>
      </w:r>
      <w:r>
        <w:rPr>
          <w:b/>
          <w:bCs/>
          <w:color w:val="FF0000"/>
          <w:lang w:val="en-US" w:eastAsia="zh-CN"/>
        </w:rPr>
        <w:t>@114bis</w:t>
      </w:r>
    </w:p>
    <w:p w14:paraId="4FC39275" w14:textId="77777777" w:rsidR="00A04978" w:rsidRDefault="004F1163">
      <w:pPr>
        <w:spacing w:after="0" w:line="240" w:lineRule="auto"/>
        <w:rPr>
          <w:lang w:val="en-US" w:eastAsia="zh-CN"/>
        </w:rPr>
      </w:pPr>
      <w:r>
        <w:rPr>
          <w:lang w:val="en-US" w:eastAsia="zh-CN"/>
        </w:rPr>
        <w:t>No consensus to have spec update with respect to the issue 6 in R1-2310307.</w:t>
      </w:r>
    </w:p>
    <w:p w14:paraId="1CD66860" w14:textId="77777777" w:rsidR="00A04978" w:rsidRDefault="00A04978">
      <w:pPr>
        <w:rPr>
          <w:lang w:val="en-US"/>
        </w:rPr>
      </w:pPr>
    </w:p>
    <w:p w14:paraId="686EE47E" w14:textId="77777777" w:rsidR="00A04978" w:rsidRDefault="00A04978"/>
    <w:p w14:paraId="0140A9C4"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28BD7E93" w14:textId="77777777" w:rsidR="00A04978" w:rsidRDefault="004F1163">
      <w:pPr>
        <w:spacing w:after="0" w:line="240" w:lineRule="auto"/>
        <w:rPr>
          <w:lang w:val="en-US" w:eastAsia="zh-CN"/>
        </w:rPr>
      </w:pPr>
      <w:r>
        <w:rPr>
          <w:lang w:val="en-US" w:eastAsia="zh-CN"/>
        </w:rPr>
        <w:t>For a CSI report having sub-configuration including port subset indication, CSI-RS port re-indexing is supported.</w:t>
      </w:r>
    </w:p>
    <w:p w14:paraId="08AD93FD" w14:textId="77777777" w:rsidR="00A04978" w:rsidRDefault="00A04978">
      <w:pPr>
        <w:spacing w:after="0" w:line="240" w:lineRule="auto"/>
        <w:rPr>
          <w:lang w:val="en-US" w:eastAsia="zh-CN"/>
        </w:rPr>
      </w:pPr>
    </w:p>
    <w:p w14:paraId="061313F0"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24F090CE" w14:textId="77777777" w:rsidR="00A04978" w:rsidRDefault="004F1163">
      <w:pPr>
        <w:rPr>
          <w:szCs w:val="24"/>
          <w:lang w:val="en-US" w:eastAsia="zh-CN"/>
        </w:rPr>
      </w:pPr>
      <w:r>
        <w:rPr>
          <w:lang w:val="en-US" w:eastAsia="zh-CN"/>
        </w:rPr>
        <w:t>Adopt the following TP for TS 38.214 for the above agreements</w:t>
      </w:r>
    </w:p>
    <w:p w14:paraId="3BEFE9EB" w14:textId="77777777" w:rsidR="00A04978" w:rsidRDefault="004F1163">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7DEDAB9B" w14:textId="77777777" w:rsidR="00A04978" w:rsidRDefault="004F1163">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21DD498E" w14:textId="77777777" w:rsidR="00A04978" w:rsidRDefault="004F1163">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15B83F5" w14:textId="77777777" w:rsidR="00A04978" w:rsidRDefault="004F1163">
      <w:pPr>
        <w:pStyle w:val="affffe"/>
        <w:numPr>
          <w:ilvl w:val="0"/>
          <w:numId w:val="78"/>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EE230C2" w14:textId="77777777" w:rsidR="00A04978" w:rsidRDefault="004F1163">
      <w:pPr>
        <w:pStyle w:val="affffe"/>
        <w:numPr>
          <w:ilvl w:val="0"/>
          <w:numId w:val="78"/>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C453AE">
        <w:rPr>
          <w:position w:val="-5"/>
        </w:rPr>
        <w:pict w14:anchorId="1AD8076A">
          <v:shape id="_x0000_i1108" type="#_x0000_t75" style="width:67.5pt;height:13.5pt" equationxml="&lt;">
            <v:imagedata r:id="rId203" o:title="" chromakey="white"/>
          </v:shape>
        </w:pict>
      </w:r>
      <w:r>
        <w:instrText xml:space="preserve"> </w:instrText>
      </w:r>
      <w:r>
        <w:fldChar w:fldCharType="separate"/>
      </w:r>
      <w:r w:rsidR="00C453AE">
        <w:rPr>
          <w:position w:val="-5"/>
        </w:rPr>
        <w:pict w14:anchorId="6CA13463">
          <v:shape id="_x0000_i1109" type="#_x0000_t75" style="width:67.5pt;height:13.5pt" equationxml="&lt;">
            <v:imagedata r:id="rId203" o:title="" chromakey="white"/>
          </v:shape>
        </w:pict>
      </w:r>
      <w:r>
        <w:fldChar w:fldCharType="end"/>
      </w:r>
      <w:r>
        <w:t xml:space="preserve">, where </w:t>
      </w:r>
      <w:r>
        <w:fldChar w:fldCharType="begin"/>
      </w:r>
      <w:r>
        <w:instrText xml:space="preserve"> QUOTE </w:instrText>
      </w:r>
      <w:r w:rsidR="00C453AE">
        <w:rPr>
          <w:position w:val="-5"/>
        </w:rPr>
        <w:pict w14:anchorId="7F63B3B8">
          <v:shape id="_x0000_i1110" type="#_x0000_t75" style="width:9.5pt;height:13.5pt" equationxml="&lt;">
            <v:imagedata r:id="rId204" o:title="" chromakey="white"/>
          </v:shape>
        </w:pict>
      </w:r>
      <w:r>
        <w:instrText xml:space="preserve"> </w:instrText>
      </w:r>
      <w:r>
        <w:fldChar w:fldCharType="separate"/>
      </w:r>
      <w:r w:rsidR="00C453AE">
        <w:rPr>
          <w:position w:val="-5"/>
        </w:rPr>
        <w:pict w14:anchorId="2EF2A07E">
          <v:shape id="_x0000_i1111" type="#_x0000_t75" style="width:9.5pt;height:13.5pt" equationxml="&lt;">
            <v:imagedata r:id="rId204" o:title="" chromakey="white"/>
          </v:shape>
        </w:pict>
      </w:r>
      <w:r>
        <w:fldChar w:fldCharType="end"/>
      </w:r>
      <w:r>
        <w:t xml:space="preserve"> is the MSB and </w:t>
      </w:r>
      <w:r>
        <w:fldChar w:fldCharType="begin"/>
      </w:r>
      <w:r>
        <w:instrText xml:space="preserve"> QUOTE </w:instrText>
      </w:r>
      <w:r w:rsidR="00C453AE">
        <w:rPr>
          <w:position w:val="-5"/>
        </w:rPr>
        <w:pict w14:anchorId="2D03C4FC">
          <v:shape id="_x0000_i1112" type="#_x0000_t75" style="width:25.5pt;height:13.5pt" equationxml="&lt;">
            <v:imagedata r:id="rId205" o:title="" chromakey="white"/>
          </v:shape>
        </w:pict>
      </w:r>
      <w:r>
        <w:instrText xml:space="preserve"> </w:instrText>
      </w:r>
      <w:r>
        <w:fldChar w:fldCharType="separate"/>
      </w:r>
      <w:r w:rsidR="00C453AE">
        <w:rPr>
          <w:position w:val="-5"/>
        </w:rPr>
        <w:pict w14:anchorId="04A8CEC4">
          <v:shape id="_x0000_i1113" type="#_x0000_t75" style="width:25.5pt;height:13.5pt" equationxml="&lt;">
            <v:imagedata r:id="rId205" o:title="" chromakey="white"/>
          </v:shape>
        </w:pict>
      </w:r>
      <w:r>
        <w:fldChar w:fldCharType="end"/>
      </w:r>
      <w:r>
        <w:t xml:space="preserve"> is the LSB, bit </w:t>
      </w:r>
      <w:r>
        <w:rPr>
          <w:iCs/>
        </w:rPr>
        <w:fldChar w:fldCharType="begin"/>
      </w:r>
      <w:r>
        <w:rPr>
          <w:iCs/>
        </w:rPr>
        <w:instrText xml:space="preserve"> QUOTE </w:instrText>
      </w:r>
      <w:r w:rsidR="00C453AE">
        <w:rPr>
          <w:position w:val="-5"/>
        </w:rPr>
        <w:pict w14:anchorId="5B10F929">
          <v:shape id="_x0000_i1114" type="#_x0000_t75" style="width:9pt;height:13.5pt" equationxml="&lt;">
            <v:imagedata r:id="rId206" o:title="" chromakey="white"/>
          </v:shape>
        </w:pict>
      </w:r>
      <w:r>
        <w:rPr>
          <w:iCs/>
        </w:rPr>
        <w:instrText xml:space="preserve"> </w:instrText>
      </w:r>
      <w:r>
        <w:rPr>
          <w:iCs/>
        </w:rPr>
        <w:fldChar w:fldCharType="separate"/>
      </w:r>
      <w:r w:rsidR="00C453AE">
        <w:rPr>
          <w:position w:val="-5"/>
        </w:rPr>
        <w:pict w14:anchorId="3533906F">
          <v:shape id="_x0000_i1115" type="#_x0000_t75" style="width:9pt;height:13.5pt" equationxml="&lt;">
            <v:imagedata r:id="rId206" o:title="" chromakey="white"/>
          </v:shape>
        </w:pict>
      </w:r>
      <w:r>
        <w:rPr>
          <w:iCs/>
        </w:rPr>
        <w:fldChar w:fldCharType="end"/>
      </w:r>
      <w:r>
        <w:rPr>
          <w:iCs/>
        </w:rPr>
        <w:t xml:space="preserve"> corresponds to antenna port </w:t>
      </w:r>
      <w:r>
        <w:fldChar w:fldCharType="begin"/>
      </w:r>
      <w:r>
        <w:instrText xml:space="preserve"> QUOTE </w:instrText>
      </w:r>
      <w:r w:rsidR="00C453AE">
        <w:rPr>
          <w:position w:val="-5"/>
        </w:rPr>
        <w:pict w14:anchorId="1638B371">
          <v:shape id="_x0000_i1116" type="#_x0000_t75" style="width:37pt;height:13.5pt" equationxml="&lt;">
            <v:imagedata r:id="rId207" o:title="" chromakey="white"/>
          </v:shape>
        </w:pict>
      </w:r>
      <w:r>
        <w:instrText xml:space="preserve"> </w:instrText>
      </w:r>
      <w:r>
        <w:fldChar w:fldCharType="separate"/>
      </w:r>
      <w:r w:rsidR="00C453AE">
        <w:rPr>
          <w:position w:val="-5"/>
        </w:rPr>
        <w:pict w14:anchorId="1848A39C">
          <v:shape id="_x0000_i1117" type="#_x0000_t75" style="width:37pt;height:13.5pt" equationxml="&lt;">
            <v:imagedata r:id="rId207" o:title="" chromakey="white"/>
          </v:shape>
        </w:pict>
      </w:r>
      <w:r>
        <w:fldChar w:fldCharType="end"/>
      </w:r>
      <w:r>
        <w:t xml:space="preserve">, and </w:t>
      </w:r>
      <w:r>
        <w:fldChar w:fldCharType="begin"/>
      </w:r>
      <w:r>
        <w:instrText xml:space="preserve"> QUOTE </w:instrText>
      </w:r>
      <w:r w:rsidR="00C453AE">
        <w:rPr>
          <w:position w:val="-5"/>
        </w:rPr>
        <w:pict w14:anchorId="35B95BEF">
          <v:shape id="_x0000_i1118" type="#_x0000_t75" style="width:15pt;height:13.5pt" equationxml="&lt;">
            <v:imagedata r:id="rId208" o:title="" chromakey="white"/>
          </v:shape>
        </w:pict>
      </w:r>
      <w:r>
        <w:instrText xml:space="preserve"> </w:instrText>
      </w:r>
      <w:r>
        <w:fldChar w:fldCharType="separate"/>
      </w:r>
      <w:r w:rsidR="00C453AE">
        <w:rPr>
          <w:position w:val="-5"/>
        </w:rPr>
        <w:pict w14:anchorId="2308A582">
          <v:shape id="_x0000_i1119" type="#_x0000_t75" style="width:15pt;height:13.5pt" equationxml="&lt;">
            <v:imagedata r:id="rId208"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76756BBF" w14:textId="77777777" w:rsidR="00A04978" w:rsidRDefault="004F1163">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1"/>
        <w:tblW w:w="0" w:type="auto"/>
        <w:tblLook w:val="04A0" w:firstRow="1" w:lastRow="0" w:firstColumn="1" w:lastColumn="0" w:noHBand="0" w:noVBand="1"/>
      </w:tblPr>
      <w:tblGrid>
        <w:gridCol w:w="1413"/>
        <w:gridCol w:w="8216"/>
      </w:tblGrid>
      <w:tr w:rsidR="00A04978" w14:paraId="4F0C24B6" w14:textId="77777777">
        <w:tc>
          <w:tcPr>
            <w:tcW w:w="1413" w:type="dxa"/>
          </w:tcPr>
          <w:p w14:paraId="11B38689"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2F3CEAE5" w14:textId="77777777" w:rsidR="00A04978" w:rsidRDefault="004F1163">
            <w:pPr>
              <w:rPr>
                <w:lang w:eastAsia="zh-CN"/>
              </w:rPr>
            </w:pPr>
            <w:r>
              <w:rPr>
                <w:rFonts w:hint="eastAsia"/>
                <w:lang w:eastAsia="zh-CN"/>
              </w:rPr>
              <w:t>T</w:t>
            </w:r>
            <w:r>
              <w:rPr>
                <w:lang w:eastAsia="zh-CN"/>
              </w:rPr>
              <w:t>o enable contiguous antenna port indexing for PMI derivation for Type 1 SD with port subset indication.</w:t>
            </w:r>
          </w:p>
        </w:tc>
      </w:tr>
      <w:tr w:rsidR="00A04978" w14:paraId="7419963F" w14:textId="77777777">
        <w:tc>
          <w:tcPr>
            <w:tcW w:w="1413" w:type="dxa"/>
          </w:tcPr>
          <w:p w14:paraId="1FE94BEF" w14:textId="77777777" w:rsidR="00A04978" w:rsidRDefault="004F1163">
            <w:r>
              <w:t>Summary of changes</w:t>
            </w:r>
          </w:p>
        </w:tc>
        <w:tc>
          <w:tcPr>
            <w:tcW w:w="8216" w:type="dxa"/>
          </w:tcPr>
          <w:p w14:paraId="5412E64A" w14:textId="77777777" w:rsidR="00A04978" w:rsidRDefault="004F1163">
            <w:pPr>
              <w:rPr>
                <w:lang w:eastAsia="zh-CN"/>
              </w:rPr>
            </w:pPr>
            <w:r>
              <w:rPr>
                <w:rFonts w:hint="eastAsia"/>
                <w:lang w:eastAsia="zh-CN"/>
              </w:rPr>
              <w:t>P</w:t>
            </w:r>
            <w:r>
              <w:rPr>
                <w:lang w:eastAsia="zh-CN"/>
              </w:rPr>
              <w:t>ort re-indexing procedure is added.</w:t>
            </w:r>
          </w:p>
        </w:tc>
      </w:tr>
      <w:tr w:rsidR="00A04978" w14:paraId="2FC29CE2" w14:textId="77777777">
        <w:tc>
          <w:tcPr>
            <w:tcW w:w="1413" w:type="dxa"/>
          </w:tcPr>
          <w:p w14:paraId="14A5E846" w14:textId="77777777" w:rsidR="00A04978" w:rsidRDefault="004F1163">
            <w:pPr>
              <w:pStyle w:val="afc"/>
              <w:spacing w:after="0" w:line="256" w:lineRule="auto"/>
              <w:rPr>
                <w:rFonts w:cs="Times"/>
              </w:rPr>
            </w:pPr>
            <w:r>
              <w:rPr>
                <w:rFonts w:cs="Times"/>
              </w:rPr>
              <w:t>Consequences if not approved</w:t>
            </w:r>
          </w:p>
        </w:tc>
        <w:tc>
          <w:tcPr>
            <w:tcW w:w="8216" w:type="dxa"/>
          </w:tcPr>
          <w:p w14:paraId="3BCC82CC" w14:textId="77777777" w:rsidR="00A04978" w:rsidRDefault="004F1163">
            <w:pPr>
              <w:rPr>
                <w:lang w:eastAsia="zh-CN"/>
              </w:rPr>
            </w:pPr>
            <w:r>
              <w:rPr>
                <w:rFonts w:hint="eastAsia"/>
                <w:lang w:eastAsia="zh-CN"/>
              </w:rPr>
              <w:t>A</w:t>
            </w:r>
            <w:r>
              <w:rPr>
                <w:lang w:eastAsia="zh-CN"/>
              </w:rPr>
              <w:t xml:space="preserve">ntenna port will be non-consecutive which cause misalignment for PMI derivation. </w:t>
            </w:r>
          </w:p>
        </w:tc>
      </w:tr>
      <w:tr w:rsidR="00A04978" w14:paraId="7A3232E5" w14:textId="77777777">
        <w:tc>
          <w:tcPr>
            <w:tcW w:w="9629" w:type="dxa"/>
            <w:gridSpan w:val="2"/>
          </w:tcPr>
          <w:p w14:paraId="58095C99" w14:textId="77777777" w:rsidR="00A04978" w:rsidRDefault="004F1163">
            <w:r>
              <w:rPr>
                <w:rFonts w:cs="Times" w:hint="eastAsia"/>
                <w:lang w:eastAsia="zh-CN"/>
              </w:rPr>
              <w:t>N</w:t>
            </w:r>
            <w:r>
              <w:rPr>
                <w:rFonts w:cs="Times"/>
                <w:lang w:eastAsia="zh-CN"/>
              </w:rPr>
              <w:t>ote: this table is added by Rapporteur</w:t>
            </w:r>
          </w:p>
        </w:tc>
      </w:tr>
    </w:tbl>
    <w:p w14:paraId="72D768CF" w14:textId="77777777" w:rsidR="00A04978" w:rsidRDefault="00A04978">
      <w:pPr>
        <w:rPr>
          <w:lang w:val="en-US"/>
        </w:rPr>
      </w:pPr>
    </w:p>
    <w:p w14:paraId="4CDCC383" w14:textId="77777777" w:rsidR="00A04978" w:rsidRDefault="00A04978">
      <w:pPr>
        <w:pStyle w:val="affffe"/>
        <w:widowControl w:val="0"/>
        <w:adjustRightInd w:val="0"/>
        <w:snapToGrid w:val="0"/>
        <w:ind w:left="0"/>
        <w:rPr>
          <w:bCs/>
          <w:i/>
          <w:lang w:eastAsia="zh-CN"/>
        </w:rPr>
      </w:pPr>
    </w:p>
    <w:p w14:paraId="4C454B3C"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1964240D" w14:textId="77777777" w:rsidR="00A04978" w:rsidRDefault="004F1163">
      <w:pPr>
        <w:pStyle w:val="afc"/>
        <w:numPr>
          <w:ilvl w:val="0"/>
          <w:numId w:val="64"/>
        </w:numPr>
        <w:spacing w:after="0" w:line="256" w:lineRule="auto"/>
        <w:rPr>
          <w:rFonts w:cs="Times"/>
          <w:szCs w:val="24"/>
          <w:lang w:eastAsia="zh-CN"/>
        </w:rPr>
      </w:pPr>
      <w:r>
        <w:rPr>
          <w:rFonts w:cs="Times"/>
        </w:rPr>
        <w:t>Reason for changes</w:t>
      </w:r>
    </w:p>
    <w:p w14:paraId="31C7C5BD" w14:textId="77777777" w:rsidR="00A04978" w:rsidRDefault="004F1163">
      <w:pPr>
        <w:pStyle w:val="afc"/>
        <w:numPr>
          <w:ilvl w:val="1"/>
          <w:numId w:val="64"/>
        </w:numPr>
        <w:spacing w:after="0" w:line="256" w:lineRule="auto"/>
        <w:rPr>
          <w:rFonts w:cs="Times"/>
        </w:rPr>
      </w:pPr>
      <w:r>
        <w:rPr>
          <w:rFonts w:cs="Times"/>
        </w:rPr>
        <w:t>Current text incorrectly implies that all CSI reports contain sub-reports</w:t>
      </w:r>
    </w:p>
    <w:p w14:paraId="57F9B448" w14:textId="77777777" w:rsidR="00A04978" w:rsidRDefault="004F1163">
      <w:pPr>
        <w:pStyle w:val="afc"/>
        <w:numPr>
          <w:ilvl w:val="1"/>
          <w:numId w:val="64"/>
        </w:numPr>
        <w:spacing w:after="0" w:line="256" w:lineRule="auto"/>
        <w:rPr>
          <w:rFonts w:cs="Times"/>
        </w:rPr>
      </w:pPr>
      <w:r>
        <w:rPr>
          <w:rFonts w:cs="Times"/>
        </w:rPr>
        <w:t>Variable used for number of CSI sub-reports is incorrect</w:t>
      </w:r>
    </w:p>
    <w:p w14:paraId="21861915" w14:textId="77777777" w:rsidR="00A04978" w:rsidRDefault="004F1163">
      <w:pPr>
        <w:pStyle w:val="afc"/>
        <w:numPr>
          <w:ilvl w:val="1"/>
          <w:numId w:val="64"/>
        </w:numPr>
        <w:spacing w:after="0" w:line="256" w:lineRule="auto"/>
        <w:rPr>
          <w:rFonts w:cs="Times"/>
        </w:rPr>
      </w:pPr>
      <w:r>
        <w:rPr>
          <w:rFonts w:cs="Times"/>
        </w:rPr>
        <w:lastRenderedPageBreak/>
        <w:t>Current text “upper part to lower part” does not accurate in the context of sub-reports when not all CSI reports necessarily contain sub-reports, which should be a segment of the UCI sequence only for the corresponding sub-report(s)</w:t>
      </w:r>
    </w:p>
    <w:p w14:paraId="307CF5D3" w14:textId="77777777" w:rsidR="00A04978" w:rsidRDefault="004F1163">
      <w:pPr>
        <w:pStyle w:val="afc"/>
        <w:numPr>
          <w:ilvl w:val="0"/>
          <w:numId w:val="64"/>
        </w:numPr>
        <w:spacing w:after="0" w:line="256" w:lineRule="auto"/>
        <w:rPr>
          <w:rFonts w:cs="Times"/>
        </w:rPr>
      </w:pPr>
      <w:r>
        <w:rPr>
          <w:rFonts w:cs="Times"/>
        </w:rPr>
        <w:t>Summary of changes</w:t>
      </w:r>
    </w:p>
    <w:p w14:paraId="44EF6629" w14:textId="77777777" w:rsidR="00A04978" w:rsidRDefault="004F1163">
      <w:pPr>
        <w:pStyle w:val="afc"/>
        <w:numPr>
          <w:ilvl w:val="1"/>
          <w:numId w:val="64"/>
        </w:numPr>
        <w:spacing w:after="0" w:line="256" w:lineRule="auto"/>
        <w:rPr>
          <w:rFonts w:cs="Times"/>
        </w:rPr>
      </w:pPr>
      <w:r>
        <w:rPr>
          <w:rFonts w:cs="Times"/>
        </w:rPr>
        <w:t>Changes to note in Tables 6.3.1.1.2-13, 6.3.1.1.2-14, 6.3.2.1.2-6, and 6.3.2.1.2-7 to fix the above issues</w:t>
      </w:r>
    </w:p>
    <w:p w14:paraId="2F2F09D0" w14:textId="77777777" w:rsidR="00A04978" w:rsidRDefault="004F1163">
      <w:pPr>
        <w:pStyle w:val="afc"/>
        <w:numPr>
          <w:ilvl w:val="0"/>
          <w:numId w:val="64"/>
        </w:numPr>
        <w:spacing w:after="0" w:line="256" w:lineRule="auto"/>
        <w:rPr>
          <w:rFonts w:cs="Times"/>
        </w:rPr>
      </w:pPr>
      <w:r>
        <w:rPr>
          <w:rFonts w:cs="Times"/>
        </w:rPr>
        <w:t>Consequences if not approved</w:t>
      </w:r>
    </w:p>
    <w:p w14:paraId="3A983F03" w14:textId="77777777" w:rsidR="00A04978" w:rsidRDefault="004F1163">
      <w:pPr>
        <w:pStyle w:val="afc"/>
        <w:numPr>
          <w:ilvl w:val="1"/>
          <w:numId w:val="64"/>
        </w:numPr>
        <w:spacing w:after="0" w:line="256" w:lineRule="auto"/>
        <w:rPr>
          <w:rFonts w:cs="Times"/>
        </w:rPr>
      </w:pPr>
      <w:r>
        <w:rPr>
          <w:rFonts w:cs="Times"/>
        </w:rPr>
        <w:t>Incorrect CSI mapping to UCI bit sequence for both CSI on PUCCH and PUSCH</w:t>
      </w:r>
    </w:p>
    <w:p w14:paraId="7DB636BE" w14:textId="77777777" w:rsidR="00A04978" w:rsidRDefault="00A04978">
      <w:pPr>
        <w:pStyle w:val="afc"/>
        <w:spacing w:after="0"/>
      </w:pPr>
    </w:p>
    <w:p w14:paraId="525F235D" w14:textId="77777777" w:rsidR="00A04978" w:rsidRDefault="004F1163">
      <w:pPr>
        <w:pStyle w:val="afc"/>
        <w:keepNext/>
      </w:pPr>
      <w:r>
        <w:t>------------------------------ Text Proposal (TP#1) for 38.212, Sections 6.3.1.1.2 and 6.3.2.1.2 --------------------------</w:t>
      </w:r>
    </w:p>
    <w:p w14:paraId="26DC88DE" w14:textId="77777777" w:rsidR="00A04978" w:rsidRDefault="004F1163">
      <w:pPr>
        <w:pStyle w:val="afc"/>
        <w:jc w:val="center"/>
        <w:rPr>
          <w:color w:val="FF0000"/>
        </w:rPr>
      </w:pPr>
      <w:r>
        <w:rPr>
          <w:color w:val="FF0000"/>
        </w:rPr>
        <w:t>*** Unchanged text omitted ***</w:t>
      </w:r>
    </w:p>
    <w:p w14:paraId="757B7D91" w14:textId="77777777" w:rsidR="00A04978" w:rsidRDefault="004F1163">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713" w:dyaOrig="273" w14:anchorId="1DC24339">
          <v:shape id="_x0000_i1120" type="#_x0000_t75" style="width:85.5pt;height:13.5pt" o:ole="">
            <v:imagedata r:id="rId209" o:title=""/>
          </v:shape>
          <o:OLEObject Type="Embed" ProgID="Equation.3" ShapeID="_x0000_i1120" DrawAspect="Content" ObjectID="_1761488915" r:id="rId210"/>
        </w:object>
      </w:r>
      <w:r>
        <w:rPr>
          <w:rFonts w:eastAsia="宋体"/>
          <w:lang w:eastAsia="zh-CN"/>
        </w:rPr>
        <w:t xml:space="preserve"> starting with </w:t>
      </w:r>
      <w:r>
        <w:rPr>
          <w:rFonts w:ascii="Times" w:eastAsia="宋体" w:hAnsi="Times"/>
          <w:position w:val="-12"/>
          <w:szCs w:val="24"/>
          <w:lang w:eastAsia="en-US"/>
        </w:rPr>
        <w:object w:dxaOrig="273" w:dyaOrig="428" w14:anchorId="409990C3">
          <v:shape id="_x0000_i1121" type="#_x0000_t75" style="width:13.5pt;height:21.5pt" o:ole="">
            <v:imagedata r:id="rId211" o:title=""/>
          </v:shape>
          <o:OLEObject Type="Embed" ProgID="Equation.3" ShapeID="_x0000_i1121" DrawAspect="Content" ObjectID="_1761488916" r:id="rId212"/>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73" w:dyaOrig="428" w14:anchorId="5E536560">
          <v:shape id="_x0000_i1122" type="#_x0000_t75" style="width:13.5pt;height:21.5pt" o:ole="">
            <v:imagedata r:id="rId211" o:title=""/>
          </v:shape>
          <o:OLEObject Type="Embed" ProgID="Equation.3" ShapeID="_x0000_i1122" DrawAspect="Content" ObjectID="_1761488917" r:id="rId213"/>
        </w:object>
      </w:r>
      <w:r>
        <w:rPr>
          <w:rFonts w:eastAsia="宋体"/>
          <w:lang w:eastAsia="zh-CN"/>
        </w:rPr>
        <w:t>.</w:t>
      </w:r>
    </w:p>
    <w:p w14:paraId="1D8D2A79"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68" w:dyaOrig="292" w14:anchorId="4064FA3A">
          <v:shape id="_x0000_i1123" type="#_x0000_t75" style="width:88.5pt;height:14.5pt" o:ole="">
            <v:imagedata r:id="rId209" o:title=""/>
          </v:shape>
          <o:OLEObject Type="Embed" ProgID="Equation.3" ShapeID="_x0000_i1123" DrawAspect="Content" ObjectID="_1761488918" r:id="rId214"/>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A04978" w14:paraId="5CEBB2BA"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4BA3351B"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4F391BC8"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168EBF41"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9347910" w14:textId="77777777" w:rsidR="00A04978" w:rsidRDefault="004F1163">
            <w:pPr>
              <w:keepNext/>
              <w:keepLines/>
              <w:jc w:val="center"/>
              <w:rPr>
                <w:rFonts w:ascii="Arial" w:eastAsia="宋体" w:hAnsi="Arial"/>
                <w:sz w:val="18"/>
                <w:lang w:eastAsia="zh-CN"/>
              </w:rPr>
            </w:pPr>
            <w:r>
              <w:rPr>
                <w:rFonts w:ascii="Arial" w:eastAsia="宋体" w:hAnsi="Arial"/>
                <w:position w:val="-102"/>
                <w:sz w:val="18"/>
                <w:szCs w:val="24"/>
                <w:lang w:eastAsia="en-US"/>
              </w:rPr>
              <w:object w:dxaOrig="428" w:dyaOrig="2178" w14:anchorId="7CE0618D">
                <v:shape id="_x0000_i1124" type="#_x0000_t75" style="width:21.5pt;height:109pt" o:ole="">
                  <v:imagedata r:id="rId215" o:title=""/>
                </v:shape>
                <o:OLEObject Type="Embed" ProgID="Equation.3" ShapeID="_x0000_i1124" DrawAspect="Content" ObjectID="_1761488919" r:id="rId216"/>
              </w:object>
            </w:r>
          </w:p>
        </w:tc>
        <w:tc>
          <w:tcPr>
            <w:tcW w:w="4092" w:type="dxa"/>
            <w:tcBorders>
              <w:top w:val="single" w:sz="4" w:space="0" w:color="auto"/>
              <w:left w:val="single" w:sz="4" w:space="0" w:color="auto"/>
              <w:bottom w:val="single" w:sz="4" w:space="0" w:color="auto"/>
              <w:right w:val="single" w:sz="4" w:space="0" w:color="auto"/>
            </w:tcBorders>
            <w:vAlign w:val="center"/>
          </w:tcPr>
          <w:p w14:paraId="4D153F7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w:t>
            </w:r>
          </w:p>
          <w:p w14:paraId="432FA9B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181ED2A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BD80F"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61ACA12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w:t>
            </w:r>
          </w:p>
          <w:p w14:paraId="36AFFA3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0A6D0E0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4B6EB"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0B6A5C8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4FB5706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0BC20"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40FDE2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w:t>
            </w:r>
          </w:p>
          <w:p w14:paraId="66E08E0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33436150"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7EA5A1F6" w14:textId="77777777" w:rsidR="00A04978" w:rsidRDefault="004F1163">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53AE">
              <w:rPr>
                <w:position w:val="-4"/>
              </w:rPr>
              <w:pict w14:anchorId="470B604C">
                <v:shape id="_x0000_i1125" type="#_x0000_t75" style="width:52pt;height:10pt" equationxml="&lt;">
                  <v:imagedata r:id="rId21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53AE">
              <w:rPr>
                <w:position w:val="-4"/>
              </w:rPr>
              <w:pict w14:anchorId="1A7A2A0A">
                <v:shape id="_x0000_i1126" type="#_x0000_t75" style="width:52pt;height:10pt" equationxml="&lt;">
                  <v:imagedata r:id="rId21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3AF91926" w14:textId="77777777" w:rsidR="00A04978" w:rsidRDefault="004F1163">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087" w:dyaOrig="365" w14:anchorId="5BAB80B9">
          <v:shape id="_x0000_i1127" type="#_x0000_t75" style="width:104.5pt;height:18pt" o:ole="">
            <v:imagedata r:id="rId218" o:title=""/>
          </v:shape>
          <o:OLEObject Type="Embed" ProgID="Equation.3" ShapeID="_x0000_i1127" DrawAspect="Content" ObjectID="_1761488920" r:id="rId219"/>
        </w:object>
      </w:r>
      <w:r>
        <w:rPr>
          <w:rFonts w:eastAsia="宋体"/>
          <w:lang w:eastAsia="zh-CN"/>
        </w:rPr>
        <w:t xml:space="preserve"> and </w:t>
      </w:r>
      <w:r>
        <w:rPr>
          <w:rFonts w:ascii="Times" w:eastAsia="宋体" w:hAnsi="Times"/>
          <w:position w:val="-14"/>
          <w:szCs w:val="24"/>
          <w:lang w:eastAsia="en-US"/>
        </w:rPr>
        <w:object w:dxaOrig="2160" w:dyaOrig="365" w14:anchorId="5D7610CC">
          <v:shape id="_x0000_i1128" type="#_x0000_t75" style="width:108.5pt;height:18pt" o:ole="">
            <v:imagedata r:id="rId220" o:title=""/>
          </v:shape>
          <o:OLEObject Type="Embed" ProgID="Equation.3" ShapeID="_x0000_i1128" DrawAspect="Content" ObjectID="_1761488921" r:id="rId221"/>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87" w:dyaOrig="365" w14:anchorId="156F48EA">
          <v:shape id="_x0000_i1129" type="#_x0000_t75" style="width:104.5pt;height:18pt" o:ole="">
            <v:imagedata r:id="rId218" o:title=""/>
          </v:shape>
          <o:OLEObject Type="Embed" ProgID="Equation.3" ShapeID="_x0000_i1129" DrawAspect="Content" ObjectID="_1761488922" r:id="rId222"/>
        </w:object>
      </w:r>
      <w:r>
        <w:rPr>
          <w:rFonts w:eastAsia="宋体"/>
          <w:lang w:eastAsia="zh-CN"/>
        </w:rPr>
        <w:t xml:space="preserve"> starting with </w:t>
      </w:r>
      <w:r>
        <w:rPr>
          <w:rFonts w:ascii="Times" w:eastAsia="宋体" w:hAnsi="Times"/>
          <w:position w:val="-12"/>
          <w:szCs w:val="24"/>
          <w:lang w:eastAsia="en-US"/>
        </w:rPr>
        <w:object w:dxaOrig="328" w:dyaOrig="328" w14:anchorId="694CF493">
          <v:shape id="_x0000_i1130" type="#_x0000_t75" style="width:16.5pt;height:16.5pt" o:ole="">
            <v:imagedata r:id="rId223" o:title=""/>
          </v:shape>
          <o:OLEObject Type="Embed" ProgID="Equation.3" ShapeID="_x0000_i1130" DrawAspect="Content" ObjectID="_1761488923" r:id="rId224"/>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28" w:dyaOrig="328" w14:anchorId="484F94C0">
          <v:shape id="_x0000_i1131" type="#_x0000_t75" style="width:16.5pt;height:16.5pt" o:ole="">
            <v:imagedata r:id="rId223" o:title=""/>
          </v:shape>
          <o:OLEObject Type="Embed" ProgID="Equation.3" ShapeID="_x0000_i1131" DrawAspect="Content" ObjectID="_1761488924" r:id="rId225"/>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60" w:dyaOrig="365" w14:anchorId="300A726D">
          <v:shape id="_x0000_i1132" type="#_x0000_t75" style="width:108.5pt;height:18pt" o:ole="">
            <v:imagedata r:id="rId220" o:title=""/>
          </v:shape>
          <o:OLEObject Type="Embed" ProgID="Equation.3" ShapeID="_x0000_i1132" DrawAspect="Content" ObjectID="_1761488925" r:id="rId226"/>
        </w:object>
      </w:r>
      <w:r>
        <w:rPr>
          <w:rFonts w:eastAsia="宋体"/>
          <w:lang w:eastAsia="zh-CN"/>
        </w:rPr>
        <w:t xml:space="preserve"> starting with </w:t>
      </w:r>
      <w:r>
        <w:rPr>
          <w:rFonts w:ascii="Times" w:eastAsia="宋体" w:hAnsi="Times"/>
          <w:position w:val="-12"/>
          <w:szCs w:val="24"/>
          <w:lang w:eastAsia="en-US"/>
        </w:rPr>
        <w:object w:dxaOrig="365" w:dyaOrig="328" w14:anchorId="1BD48FEC">
          <v:shape id="_x0000_i1133" type="#_x0000_t75" style="width:18pt;height:16.5pt" o:ole="">
            <v:imagedata r:id="rId227" o:title=""/>
          </v:shape>
          <o:OLEObject Type="Embed" ProgID="Equation.3" ShapeID="_x0000_i1133" DrawAspect="Content" ObjectID="_1761488926" r:id="rId228"/>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28" w:dyaOrig="328" w14:anchorId="44A21FC9">
          <v:shape id="_x0000_i1134" type="#_x0000_t75" style="width:16.5pt;height:16.5pt" o:ole="">
            <v:imagedata r:id="rId227" o:title=""/>
          </v:shape>
          <o:OLEObject Type="Embed" ProgID="Equation.3" ShapeID="_x0000_i1134" DrawAspect="Content" ObjectID="_1761488927" r:id="rId229"/>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60" w:dyaOrig="374" w14:anchorId="1AAA2DB3">
          <v:shape id="_x0000_i1135" type="#_x0000_t75" style="width:108.5pt;height:19pt" o:ole="">
            <v:imagedata r:id="rId220" o:title=""/>
          </v:shape>
          <o:OLEObject Type="Embed" ProgID="Equation.3" ShapeID="_x0000_i1135" DrawAspect="Content" ObjectID="_1761488928" r:id="rId230"/>
        </w:object>
      </w:r>
      <w:r>
        <w:rPr>
          <w:rFonts w:eastAsia="宋体"/>
          <w:lang w:eastAsia="zh-CN"/>
        </w:rPr>
        <w:t xml:space="preserve"> is less than 3 bits, zeros shall be appended to the UCI bit sequence until its length equals 3.</w:t>
      </w:r>
    </w:p>
    <w:p w14:paraId="01468D8B"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087" w:dyaOrig="365" w14:anchorId="0DA7F10A">
          <v:shape id="_x0000_i1136" type="#_x0000_t75" style="width:104.5pt;height:18pt" o:ole="">
            <v:imagedata r:id="rId218" o:title=""/>
          </v:shape>
          <o:OLEObject Type="Embed" ProgID="Equation.3" ShapeID="_x0000_i1136" DrawAspect="Content" ObjectID="_1761488929" r:id="rId231"/>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A04978" w14:paraId="650A6E9E"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0AB0AC98"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36DA054F"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4F76B608"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C428D7F"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447" w:dyaOrig="2014" w14:anchorId="7ED6CB45">
                <v:shape id="_x0000_i1137" type="#_x0000_t75" style="width:22.5pt;height:100.5pt" o:ole="">
                  <v:imagedata r:id="rId232" o:title=""/>
                </v:shape>
                <o:OLEObject Type="Embed" ProgID="Equation.3" ShapeID="_x0000_i1137" DrawAspect="Content" ObjectID="_1761488930" r:id="rId233"/>
              </w:object>
            </w:r>
          </w:p>
        </w:tc>
        <w:tc>
          <w:tcPr>
            <w:tcW w:w="6502" w:type="dxa"/>
            <w:tcBorders>
              <w:top w:val="single" w:sz="4" w:space="0" w:color="auto"/>
              <w:left w:val="single" w:sz="4" w:space="0" w:color="auto"/>
              <w:bottom w:val="single" w:sz="4" w:space="0" w:color="auto"/>
              <w:right w:val="single" w:sz="4" w:space="0" w:color="auto"/>
            </w:tcBorders>
            <w:vAlign w:val="center"/>
          </w:tcPr>
          <w:p w14:paraId="003B22C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77B1AD0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764851C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1A5A4EF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32304B"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873697D"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5EA2BBB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2409785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7A469C6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322E9"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48AEF0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10EE2BB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EA3B97"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11FCB73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270CBA8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2E5BC0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20630E1B"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1C0FACC0"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53AE">
              <w:rPr>
                <w:position w:val="-4"/>
              </w:rPr>
              <w:pict w14:anchorId="11411094">
                <v:shape id="_x0000_i1138" type="#_x0000_t75" style="width:52pt;height:10pt" equationxml="&lt;">
                  <v:imagedata r:id="rId21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53AE">
              <w:rPr>
                <w:position w:val="-4"/>
              </w:rPr>
              <w:pict w14:anchorId="0825B0A5">
                <v:shape id="_x0000_i1139" type="#_x0000_t75" style="width:52pt;height:10pt" equationxml="&lt;">
                  <v:imagedata r:id="rId21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320D8CF" w14:textId="77777777" w:rsidR="00A04978" w:rsidRDefault="00A04978">
      <w:pPr>
        <w:rPr>
          <w:rFonts w:ascii="Times" w:eastAsia="宋体" w:hAnsi="Times"/>
          <w:szCs w:val="24"/>
          <w:lang w:eastAsia="zh-CN"/>
        </w:rPr>
      </w:pPr>
    </w:p>
    <w:p w14:paraId="6E2A3D1C" w14:textId="77777777" w:rsidR="00A04978" w:rsidRDefault="004F1163">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6577590D"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65" w14:anchorId="28F66A3B">
          <v:shape id="_x0000_i1140" type="#_x0000_t75" style="width:108.5pt;height:18pt" o:ole="">
            <v:imagedata r:id="rId220" o:title=""/>
          </v:shape>
          <o:OLEObject Type="Embed" ProgID="Equation.3" ShapeID="_x0000_i1140" DrawAspect="Content" ObjectID="_1761488931" r:id="rId234"/>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A04978" w14:paraId="7AC74E3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2EA0278F"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511A58A3"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2015AFD6"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B0F73A2"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510" w:dyaOrig="2014" w14:anchorId="10562D6E">
                <v:shape id="_x0000_i1141" type="#_x0000_t75" style="width:25.5pt;height:100.5pt" o:ole="">
                  <v:imagedata r:id="rId235" o:title=""/>
                </v:shape>
                <o:OLEObject Type="Embed" ProgID="Equation.3" ShapeID="_x0000_i1141" DrawAspect="Content" ObjectID="_1761488932" r:id="rId236"/>
              </w:object>
            </w:r>
          </w:p>
        </w:tc>
        <w:tc>
          <w:tcPr>
            <w:tcW w:w="5229" w:type="dxa"/>
            <w:tcBorders>
              <w:top w:val="single" w:sz="4" w:space="0" w:color="auto"/>
              <w:left w:val="single" w:sz="4" w:space="0" w:color="auto"/>
              <w:bottom w:val="single" w:sz="4" w:space="0" w:color="auto"/>
              <w:right w:val="single" w:sz="4" w:space="0" w:color="auto"/>
            </w:tcBorders>
            <w:vAlign w:val="center"/>
          </w:tcPr>
          <w:p w14:paraId="2AD3F2C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A04978" w14:paraId="15292FD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075BA9"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454681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A04978" w14:paraId="5861C68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C1E05"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9B88F6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441CA5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AACD2"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694C47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A04978" w14:paraId="3453581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FC65E3"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FDDA01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A04978" w14:paraId="19A7725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682E7E"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3CC8F6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A04978" w14:paraId="476E5FF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92A7F"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140364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7E455DC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34BA2"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C5970B3"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A04978" w14:paraId="26295E4D"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62B00C5"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53AE">
              <w:rPr>
                <w:position w:val="-5"/>
              </w:rPr>
              <w:pict w14:anchorId="5519A030">
                <v:shape id="_x0000_i1142" type="#_x0000_t75" style="width:58pt;height:13.5pt" equationxml="&lt;">
                  <v:imagedata r:id="rId23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53AE">
              <w:rPr>
                <w:position w:val="-5"/>
              </w:rPr>
              <w:pict w14:anchorId="5323395D">
                <v:shape id="_x0000_i1143" type="#_x0000_t75" style="width:58pt;height:13.5pt" equationxml="&lt;">
                  <v:imagedata r:id="rId23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7AC95403" w14:textId="77777777" w:rsidR="00A04978" w:rsidRDefault="004F1163">
            <w:pPr>
              <w:keepNext/>
              <w:keepLines/>
              <w:numPr>
                <w:ilvl w:val="0"/>
                <w:numId w:val="95"/>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18A8FE1D" w14:textId="77777777" w:rsidR="00A04978" w:rsidRDefault="004F1163">
            <w:pPr>
              <w:keepNext/>
              <w:keepLines/>
              <w:numPr>
                <w:ilvl w:val="0"/>
                <w:numId w:val="95"/>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C13798E" w14:textId="77777777" w:rsidR="00A04978" w:rsidRDefault="00A04978">
      <w:pPr>
        <w:rPr>
          <w:rFonts w:ascii="Times" w:eastAsia="宋体" w:hAnsi="Times"/>
          <w:lang w:eastAsia="zh-CN"/>
        </w:rPr>
      </w:pPr>
    </w:p>
    <w:p w14:paraId="322AFE4D" w14:textId="77777777" w:rsidR="00A04978" w:rsidRDefault="004F1163">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14:paraId="366A8EEA" w14:textId="77777777" w:rsidR="00A04978" w:rsidRDefault="004F1163">
      <w:pPr>
        <w:pStyle w:val="afc"/>
        <w:jc w:val="center"/>
        <w:rPr>
          <w:rFonts w:eastAsia="Batang"/>
          <w:color w:val="FF0000"/>
          <w:lang w:eastAsia="zh-CN"/>
        </w:rPr>
      </w:pPr>
      <w:r>
        <w:rPr>
          <w:color w:val="FF0000"/>
        </w:rPr>
        <w:t>*** Unchanged text omitted ***</w:t>
      </w:r>
    </w:p>
    <w:p w14:paraId="30F970AA"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273" w14:anchorId="095C7C28">
          <v:shape id="_x0000_i1144" type="#_x0000_t75" style="width:108.5pt;height:13.5pt" o:ole="">
            <v:imagedata r:id="rId218" o:title=""/>
          </v:shape>
          <o:OLEObject Type="Embed" ProgID="Equation.3" ShapeID="_x0000_i1144" DrawAspect="Content" ObjectID="_1761488933" r:id="rId238"/>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A04978" w14:paraId="4E2D9C1E"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C63F270"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515893DE"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33681C4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6CAF707"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428" w:dyaOrig="2014" w14:anchorId="3C13B611">
                <v:shape id="_x0000_i1145" type="#_x0000_t75" style="width:21.5pt;height:100.5pt" o:ole="">
                  <v:imagedata r:id="rId232" o:title=""/>
                </v:shape>
                <o:OLEObject Type="Embed" ProgID="Equation.3" ShapeID="_x0000_i1145" DrawAspect="Content" ObjectID="_1761488934" r:id="rId239"/>
              </w:object>
            </w:r>
          </w:p>
        </w:tc>
        <w:tc>
          <w:tcPr>
            <w:tcW w:w="5288" w:type="dxa"/>
            <w:tcBorders>
              <w:top w:val="single" w:sz="4" w:space="0" w:color="auto"/>
              <w:left w:val="single" w:sz="4" w:space="0" w:color="auto"/>
              <w:bottom w:val="single" w:sz="4" w:space="0" w:color="auto"/>
              <w:right w:val="single" w:sz="4" w:space="0" w:color="auto"/>
            </w:tcBorders>
            <w:vAlign w:val="center"/>
          </w:tcPr>
          <w:p w14:paraId="73738FF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4FB323E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11A656"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0C27033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6ED1781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7452D8"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579AF5B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03A4842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F93244"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170A5D2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7ED6121A"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596E7D9F"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53AE">
              <w:rPr>
                <w:position w:val="-5"/>
              </w:rPr>
              <w:pict w14:anchorId="5B3C721B">
                <v:shape id="_x0000_i1146" type="#_x0000_t75" style="width:58pt;height:13.5pt" equationxml="&lt;">
                  <v:imagedata r:id="rId23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53AE">
              <w:rPr>
                <w:position w:val="-5"/>
              </w:rPr>
              <w:pict w14:anchorId="38F25E09">
                <v:shape id="_x0000_i1147" type="#_x0000_t75" style="width:58pt;height:13.5pt" equationxml="&lt;">
                  <v:imagedata r:id="rId23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75816B60" w14:textId="77777777" w:rsidR="00A04978" w:rsidRDefault="00A04978">
      <w:pPr>
        <w:rPr>
          <w:rFonts w:ascii="Times" w:eastAsia="Batang" w:hAnsi="Times"/>
          <w:szCs w:val="24"/>
          <w:lang w:eastAsia="zh-CN"/>
        </w:rPr>
      </w:pPr>
    </w:p>
    <w:p w14:paraId="01012C81" w14:textId="77777777" w:rsidR="00A04978" w:rsidRDefault="004F1163">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2514F043"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37" w14:anchorId="450E4C25">
          <v:shape id="_x0000_i1148" type="#_x0000_t75" style="width:108.5pt;height:17pt" o:ole="">
            <v:imagedata r:id="rId220" o:title=""/>
          </v:shape>
          <o:OLEObject Type="Embed" ProgID="Equation.3" ShapeID="_x0000_i1148" DrawAspect="Content" ObjectID="_1761488935" r:id="rId240"/>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A04978" w14:paraId="30848F1C"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2F51F1F0"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75BB60FC"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120EA065"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6872E216"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510" w:dyaOrig="2014" w14:anchorId="508C0F37">
                <v:shape id="_x0000_i1149" type="#_x0000_t75" style="width:25.5pt;height:100.5pt" o:ole="">
                  <v:imagedata r:id="rId235" o:title=""/>
                </v:shape>
                <o:OLEObject Type="Embed" ProgID="Equation.3" ShapeID="_x0000_i1149" DrawAspect="Content" ObjectID="_1761488936" r:id="rId241"/>
              </w:object>
            </w:r>
          </w:p>
        </w:tc>
        <w:tc>
          <w:tcPr>
            <w:tcW w:w="5229" w:type="dxa"/>
            <w:tcBorders>
              <w:top w:val="single" w:sz="4" w:space="0" w:color="auto"/>
              <w:left w:val="single" w:sz="4" w:space="0" w:color="auto"/>
              <w:bottom w:val="single" w:sz="4" w:space="0" w:color="auto"/>
              <w:right w:val="single" w:sz="4" w:space="0" w:color="auto"/>
            </w:tcBorders>
            <w:vAlign w:val="center"/>
          </w:tcPr>
          <w:p w14:paraId="1A5859A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4A75536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A04978" w14:paraId="36EE496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2BF8B7"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FF15CE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1985A3E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A04978" w14:paraId="5285D7F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830F38"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4EBBB8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C6349E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BB528E"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45B0F63"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646A484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A04978" w14:paraId="298CFA4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7A7D1"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E8DE8E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552C8F9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A04978" w14:paraId="6BAABED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B5E80"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215180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0E46F7D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539DE6C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A04978" w14:paraId="0699709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6970C5"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817DD8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FBD228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0F259"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8DE219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14:paraId="3CBB6ED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D98889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A04978" w14:paraId="5434E33B"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75E2AA39" w14:textId="77777777" w:rsidR="00A04978" w:rsidRDefault="004F1163">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C453AE">
              <w:rPr>
                <w:position w:val="-5"/>
              </w:rPr>
              <w:pict w14:anchorId="2830A0C6">
                <v:shape id="_x0000_i1150" type="#_x0000_t75" style="width:58pt;height:13.5pt" equationxml="&lt;">
                  <v:imagedata r:id="rId237"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C453AE">
              <w:rPr>
                <w:position w:val="-5"/>
              </w:rPr>
              <w:pict w14:anchorId="6C94A611">
                <v:shape id="_x0000_i1151" type="#_x0000_t75" style="width:58pt;height:13.5pt" equationxml="&lt;">
                  <v:imagedata r:id="rId237" o:title="" chromakey="white"/>
                </v:shape>
              </w:pict>
            </w:r>
            <w:r>
              <w:rPr>
                <w:rFonts w:ascii="Arial" w:eastAsia="宋体" w:hAnsi="Arial"/>
                <w:sz w:val="18"/>
                <w:lang w:eastAsia="zh-CN"/>
              </w:rPr>
              <w:fldChar w:fldCharType="end"/>
            </w:r>
            <w:r>
              <w:rPr>
                <w:rFonts w:ascii="Arial" w:eastAsia="宋体" w:hAnsi="Arial"/>
                <w:sz w:val="18"/>
                <w:lang w:eastAsia="zh-CN"/>
              </w:rPr>
              <w:t>,</w:t>
            </w:r>
          </w:p>
          <w:p w14:paraId="13A93F5A" w14:textId="77777777" w:rsidR="00A04978" w:rsidRDefault="004F1163">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5EF00FDF" w14:textId="77777777" w:rsidR="00A04978" w:rsidRDefault="004F1163">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3A9DD659" w14:textId="77777777" w:rsidR="00A04978" w:rsidRDefault="00A04978">
            <w:pPr>
              <w:keepNext/>
              <w:keepLines/>
              <w:rPr>
                <w:rFonts w:ascii="Arial" w:eastAsia="宋体" w:hAnsi="Arial"/>
                <w:sz w:val="18"/>
                <w:lang w:eastAsia="zh-CN"/>
              </w:rPr>
            </w:pPr>
          </w:p>
        </w:tc>
      </w:tr>
    </w:tbl>
    <w:p w14:paraId="0BFE328B" w14:textId="77777777" w:rsidR="00A04978" w:rsidRDefault="00A04978">
      <w:pPr>
        <w:rPr>
          <w:rFonts w:ascii="Times" w:eastAsia="宋体" w:hAnsi="Times"/>
          <w:lang w:eastAsia="zh-CN"/>
        </w:rPr>
      </w:pPr>
    </w:p>
    <w:p w14:paraId="31E5A563" w14:textId="77777777" w:rsidR="00A04978" w:rsidRDefault="004F1163">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520684DB" w14:textId="77777777" w:rsidR="00A04978" w:rsidRDefault="004F1163">
      <w:pPr>
        <w:pStyle w:val="afc"/>
        <w:jc w:val="center"/>
        <w:rPr>
          <w:rFonts w:eastAsia="Batang"/>
          <w:color w:val="FF0000"/>
          <w:lang w:eastAsia="zh-CN"/>
        </w:rPr>
      </w:pPr>
      <w:r>
        <w:rPr>
          <w:color w:val="FF0000"/>
        </w:rPr>
        <w:t>*** Unchanged text omitted ***</w:t>
      </w:r>
    </w:p>
    <w:p w14:paraId="5F23A0BF" w14:textId="77777777" w:rsidR="00A04978" w:rsidRDefault="004F1163">
      <w:pPr>
        <w:rPr>
          <w:lang w:val="en-US"/>
        </w:rPr>
      </w:pPr>
      <w:r>
        <w:t>---------------------------------------------------------- End Text Proposal --------------------------------------------------------</w:t>
      </w:r>
    </w:p>
    <w:p w14:paraId="74DA9B65" w14:textId="77777777" w:rsidR="00A04978" w:rsidRDefault="00A04978"/>
    <w:p w14:paraId="018873FF" w14:textId="77777777" w:rsidR="00A04978" w:rsidRDefault="004F1163">
      <w:pPr>
        <w:spacing w:line="240" w:lineRule="auto"/>
        <w:outlineLvl w:val="3"/>
        <w:rPr>
          <w:b/>
          <w:sz w:val="24"/>
          <w:u w:val="single"/>
          <w:lang w:val="fr-FR"/>
        </w:rPr>
      </w:pPr>
      <w:r>
        <w:rPr>
          <w:b/>
          <w:sz w:val="24"/>
          <w:u w:val="single"/>
          <w:lang w:val="fr-FR"/>
        </w:rPr>
        <w:t>(Rapporteur note: CPU/active resource/antenna ports counting)</w:t>
      </w:r>
    </w:p>
    <w:p w14:paraId="6AD6AC51" w14:textId="77777777" w:rsidR="00A04978" w:rsidRDefault="004F1163">
      <w:pPr>
        <w:spacing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489D7F7C" w14:textId="77777777" w:rsidR="00A04978" w:rsidRDefault="004F1163">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5D30982E" w14:textId="77777777" w:rsidR="00A04978" w:rsidRDefault="00C453AE">
      <w:pPr>
        <w:numPr>
          <w:ilvl w:val="0"/>
          <w:numId w:val="73"/>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OCPU=KS</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4F1163">
        <w:rPr>
          <w:rFonts w:eastAsia="Malgun Gothic" w:hint="eastAsia"/>
          <w:lang w:eastAsia="ko-KR"/>
        </w:rPr>
        <w:t xml:space="preserve"> </w:t>
      </w:r>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 xml:space="preserve">Ks </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is the total number of CSI-RS resources corresponding to i-th sub-configuration in the CSI-RS resource set for channel measurement.</w:t>
      </w:r>
    </w:p>
    <w:p w14:paraId="2C4AF846" w14:textId="77777777" w:rsidR="00A04978" w:rsidRDefault="004F1163">
      <w:pPr>
        <w:numPr>
          <w:ilvl w:val="1"/>
          <w:numId w:val="73"/>
        </w:numPr>
        <w:spacing w:after="0" w:line="240" w:lineRule="auto"/>
        <w:rPr>
          <w:rFonts w:eastAsia="Malgun Gothic"/>
          <w:lang w:eastAsia="ko-KR"/>
        </w:rPr>
      </w:pPr>
      <w:r>
        <w:rPr>
          <w:rFonts w:eastAsia="等线"/>
        </w:rPr>
        <w:t>the summation is over N for A-CSI R</w:t>
      </w:r>
      <w:r>
        <w:rPr>
          <w:rFonts w:eastAsia="等线" w:hint="eastAsia"/>
        </w:rPr>
        <w:t>S</w:t>
      </w:r>
    </w:p>
    <w:p w14:paraId="53236DEB" w14:textId="77777777" w:rsidR="00A04978" w:rsidRDefault="004F1163">
      <w:pPr>
        <w:numPr>
          <w:ilvl w:val="1"/>
          <w:numId w:val="73"/>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113CBE12" w14:textId="77777777" w:rsidR="00A04978" w:rsidRDefault="00A04978"/>
    <w:p w14:paraId="62546904"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B4DAC4C" w14:textId="77777777" w:rsidR="00A04978" w:rsidRDefault="004F1163">
      <w:pPr>
        <w:spacing w:line="240" w:lineRule="auto"/>
        <w:rPr>
          <w:rFonts w:eastAsia="等线"/>
        </w:rPr>
      </w:pPr>
      <w:r>
        <w:rPr>
          <w:rFonts w:eastAsia="等线"/>
        </w:rPr>
        <w:t xml:space="preserve">Alt 2: </w:t>
      </w:r>
      <w:r>
        <w:rPr>
          <w:rFonts w:eastAsia="等线" w:hint="eastAsia"/>
        </w:rPr>
        <w:t>For P-CSI reporting from L configured sub-configurations, support:</w:t>
      </w:r>
    </w:p>
    <w:p w14:paraId="4DD7C463" w14:textId="77777777" w:rsidR="00A04978" w:rsidRDefault="004F1163">
      <w:pPr>
        <w:numPr>
          <w:ilvl w:val="0"/>
          <w:numId w:val="73"/>
        </w:numPr>
        <w:spacing w:after="0" w:line="240" w:lineRule="auto"/>
      </w:pPr>
      <w:r>
        <w:rPr>
          <w:rFonts w:hint="eastAsia"/>
        </w:rPr>
        <w:t>All L configured sub-configurations are reported in every periodic occasion.</w:t>
      </w:r>
    </w:p>
    <w:p w14:paraId="6995EF91" w14:textId="77777777" w:rsidR="00A04978" w:rsidRDefault="004F1163">
      <w:pPr>
        <w:numPr>
          <w:ilvl w:val="0"/>
          <w:numId w:val="73"/>
        </w:numPr>
        <w:spacing w:after="0" w:line="240" w:lineRule="auto"/>
      </w:pPr>
      <w:r>
        <w:t xml:space="preserve">The maximum value of L can be different for A-CSI, SP-CSI, and P-CSI. </w:t>
      </w:r>
    </w:p>
    <w:p w14:paraId="38147334" w14:textId="77777777" w:rsidR="00A04978" w:rsidRDefault="00C453AE">
      <w:pPr>
        <w:numPr>
          <w:ilvl w:val="0"/>
          <w:numId w:val="73"/>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OCPU=KS</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4F1163">
        <w:rPr>
          <w:rFonts w:eastAsia="Malgun Gothic" w:hint="eastAsia"/>
          <w:lang w:eastAsia="ko-KR"/>
        </w:rPr>
        <w:t xml:space="preserve"> </w:t>
      </w:r>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 xml:space="preserve">Ks </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is the total number of CSI-RS resources corresponding to i-th sub-configuration in the CSI-RS resource set for channel measurement. (N=L in the equation)</w:t>
      </w:r>
    </w:p>
    <w:p w14:paraId="03947074" w14:textId="77777777" w:rsidR="00A04978" w:rsidRDefault="004F1163">
      <w:pPr>
        <w:numPr>
          <w:ilvl w:val="0"/>
          <w:numId w:val="73"/>
        </w:numPr>
        <w:spacing w:after="0" w:line="240" w:lineRule="auto"/>
        <w:rPr>
          <w:rFonts w:eastAsia="Malgun Gothic"/>
          <w:lang w:eastAsia="ko-KR"/>
        </w:rPr>
      </w:pPr>
      <w:r>
        <w:rPr>
          <w:rFonts w:eastAsia="Malgun Gothic"/>
          <w:lang w:eastAsia="ko-KR"/>
        </w:rPr>
        <w:t>FFS: Details on active CSI-RS resource / port counting</w:t>
      </w:r>
    </w:p>
    <w:p w14:paraId="70AACE75" w14:textId="77777777" w:rsidR="00A04978" w:rsidRDefault="00A04978"/>
    <w:p w14:paraId="63BF40CF" w14:textId="77777777" w:rsidR="00A04978" w:rsidRDefault="004F1163">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3B262B07" w14:textId="77777777" w:rsidR="00A04978" w:rsidRDefault="004F1163">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424D7F9D" w14:textId="77777777" w:rsidR="00A04978" w:rsidRDefault="00A04978"/>
    <w:p w14:paraId="32257C3C" w14:textId="77777777" w:rsidR="00A04978" w:rsidRDefault="004F1163">
      <w:pPr>
        <w:spacing w:line="240" w:lineRule="auto"/>
        <w:rPr>
          <w:b/>
          <w:bCs/>
          <w:highlight w:val="green"/>
        </w:rPr>
      </w:pPr>
      <w:r>
        <w:rPr>
          <w:b/>
          <w:bCs/>
          <w:highlight w:val="green"/>
        </w:rPr>
        <w:t>Agreement</w:t>
      </w:r>
      <w:r>
        <w:rPr>
          <w:b/>
          <w:bCs/>
          <w:color w:val="FF0000"/>
        </w:rPr>
        <w:t>@114</w:t>
      </w:r>
    </w:p>
    <w:p w14:paraId="631BC73C" w14:textId="77777777" w:rsidR="00A04978" w:rsidRDefault="004F1163">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3BB746E7" w14:textId="77777777" w:rsidR="00A04978" w:rsidRDefault="004F1163">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0127DA4C" w14:textId="77777777" w:rsidR="00A04978" w:rsidRDefault="004F1163">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70EE48EF" w14:textId="77777777" w:rsidR="00A04978" w:rsidRDefault="004F1163">
      <w:pPr>
        <w:numPr>
          <w:ilvl w:val="0"/>
          <w:numId w:val="73"/>
        </w:numPr>
        <w:spacing w:after="0" w:line="240" w:lineRule="auto"/>
        <w:jc w:val="left"/>
      </w:pPr>
      <w:r>
        <w:rPr>
          <w:bCs/>
          <w:iCs/>
        </w:rPr>
        <w:t>It is understood that further discussions are necessary.</w:t>
      </w:r>
    </w:p>
    <w:p w14:paraId="0070E2EE" w14:textId="77777777" w:rsidR="00A04978" w:rsidRDefault="00A04978"/>
    <w:p w14:paraId="05BE64E9" w14:textId="77777777" w:rsidR="00A04978" w:rsidRDefault="004F1163">
      <w:pPr>
        <w:spacing w:after="0" w:line="240" w:lineRule="auto"/>
        <w:rPr>
          <w:b/>
          <w:bCs/>
          <w:highlight w:val="green"/>
          <w:lang w:val="en-US" w:eastAsia="zh-CN"/>
        </w:rPr>
      </w:pPr>
      <w:r>
        <w:rPr>
          <w:b/>
          <w:bCs/>
          <w:highlight w:val="green"/>
          <w:lang w:val="en-US" w:eastAsia="zh-CN"/>
        </w:rPr>
        <w:t>Agreement</w:t>
      </w:r>
      <w:r>
        <w:rPr>
          <w:b/>
          <w:bCs/>
          <w:color w:val="FF0000"/>
        </w:rPr>
        <w:t>@114bis</w:t>
      </w:r>
    </w:p>
    <w:p w14:paraId="7431E4B5" w14:textId="77777777" w:rsidR="00A04978" w:rsidRDefault="004F1163">
      <w:pPr>
        <w:numPr>
          <w:ilvl w:val="0"/>
          <w:numId w:val="61"/>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C453AE">
        <w:rPr>
          <w:position w:val="-5"/>
        </w:rPr>
        <w:pict w14:anchorId="1DB3C7B9">
          <v:shape id="_x0000_i1152" type="#_x0000_t75" style="width:32.5pt;height:13.5pt" equationxml="&lt;">
            <v:imagedata r:id="rId242" o:title="" chromakey="white"/>
          </v:shape>
        </w:pict>
      </w:r>
      <w:r>
        <w:rPr>
          <w:iCs/>
        </w:rPr>
        <w:instrText xml:space="preserve"> </w:instrText>
      </w:r>
      <w:r>
        <w:rPr>
          <w:iCs/>
        </w:rPr>
        <w:fldChar w:fldCharType="separate"/>
      </w:r>
      <w:r w:rsidR="00C453AE">
        <w:rPr>
          <w:position w:val="-5"/>
        </w:rPr>
        <w:pict w14:anchorId="1501CD44">
          <v:shape id="_x0000_i1153" type="#_x0000_t75" style="width:32.5pt;height:13.5pt" equationxml="&lt;">
            <v:imagedata r:id="rId242" o:title="" chromakey="white"/>
          </v:shape>
        </w:pict>
      </w:r>
      <w:r>
        <w:rPr>
          <w:iCs/>
        </w:rPr>
        <w:fldChar w:fldCharType="end"/>
      </w:r>
      <w:r>
        <w:rPr>
          <w:iCs/>
        </w:rPr>
        <w:t xml:space="preserve"> in Table 5.4-2 of TS 38.214 for CSI computation delay requirements.</w:t>
      </w:r>
    </w:p>
    <w:p w14:paraId="391FE395" w14:textId="77777777" w:rsidR="00A04978" w:rsidRDefault="004F1163">
      <w:pPr>
        <w:numPr>
          <w:ilvl w:val="0"/>
          <w:numId w:val="61"/>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14:paraId="176A8E0B" w14:textId="77777777" w:rsidR="00A04978" w:rsidRDefault="004F1163">
      <w:pPr>
        <w:spacing w:after="0" w:line="240" w:lineRule="auto"/>
        <w:rPr>
          <w:sz w:val="18"/>
          <w:szCs w:val="22"/>
          <w:lang w:eastAsia="zh-CN"/>
        </w:rPr>
      </w:pPr>
      <w:r>
        <w:rPr>
          <w:sz w:val="18"/>
          <w:szCs w:val="22"/>
          <w:lang w:eastAsia="zh-CN"/>
        </w:rPr>
        <w:t>Only Z2, Z2’ will be supported.</w:t>
      </w:r>
    </w:p>
    <w:p w14:paraId="6DD7F756" w14:textId="77777777" w:rsidR="00A04978" w:rsidRDefault="00A04978">
      <w:pPr>
        <w:rPr>
          <w:lang w:val="en-US"/>
        </w:rPr>
      </w:pPr>
    </w:p>
    <w:p w14:paraId="1138990E"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43545679"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15863621"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58D73F1E"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549D4567" w14:textId="77777777" w:rsidR="00A04978" w:rsidRDefault="004F1163">
      <w:pPr>
        <w:numPr>
          <w:ilvl w:val="1"/>
          <w:numId w:val="72"/>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307C62A6" w14:textId="77777777" w:rsidR="00A04978" w:rsidRDefault="004F1163">
      <w:pPr>
        <w:numPr>
          <w:ilvl w:val="1"/>
          <w:numId w:val="72"/>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2EE1592A" w14:textId="77777777" w:rsidR="00A04978" w:rsidRDefault="00A04978">
      <w:pPr>
        <w:rPr>
          <w:lang w:val="en-US"/>
        </w:rPr>
      </w:pPr>
    </w:p>
    <w:p w14:paraId="16267874" w14:textId="77777777" w:rsidR="00A04978" w:rsidRDefault="004F1163">
      <w:pPr>
        <w:spacing w:line="240" w:lineRule="auto"/>
        <w:outlineLvl w:val="2"/>
        <w:rPr>
          <w:b/>
          <w:sz w:val="24"/>
          <w:u w:val="single"/>
        </w:rPr>
      </w:pPr>
      <w:r>
        <w:rPr>
          <w:b/>
          <w:sz w:val="24"/>
          <w:u w:val="single"/>
        </w:rPr>
        <w:lastRenderedPageBreak/>
        <w:t>Power domain (PD) adaptation and joint operation</w:t>
      </w:r>
    </w:p>
    <w:p w14:paraId="5CE7A599" w14:textId="77777777" w:rsidR="00A04978" w:rsidRDefault="004F1163">
      <w:pPr>
        <w:spacing w:line="240" w:lineRule="auto"/>
        <w:rPr>
          <w:b/>
          <w:bCs/>
          <w:highlight w:val="green"/>
        </w:rPr>
      </w:pPr>
      <w:r>
        <w:rPr>
          <w:b/>
          <w:bCs/>
          <w:highlight w:val="green"/>
        </w:rPr>
        <w:t>Agreement</w:t>
      </w:r>
      <w:r>
        <w:rPr>
          <w:b/>
          <w:bCs/>
          <w:color w:val="FF0000"/>
        </w:rPr>
        <w:t>@112</w:t>
      </w:r>
    </w:p>
    <w:p w14:paraId="3DC8C5E9" w14:textId="77777777" w:rsidR="00A04978" w:rsidRDefault="004F1163">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5A5D41A0" w14:textId="77777777" w:rsidR="00A04978" w:rsidRDefault="004F1163">
      <w:pPr>
        <w:numPr>
          <w:ilvl w:val="0"/>
          <w:numId w:val="87"/>
        </w:numPr>
        <w:spacing w:after="0" w:line="240" w:lineRule="auto"/>
      </w:pPr>
      <w:r>
        <w:t>Where/how to configure multiple power offset values</w:t>
      </w:r>
    </w:p>
    <w:p w14:paraId="46AB89FD"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3DD99A35"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5FFDC14A"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Whether other UE report content can be included</w:t>
      </w:r>
    </w:p>
    <w:p w14:paraId="24ED0C26" w14:textId="77777777" w:rsidR="00A04978" w:rsidRDefault="00A04978">
      <w:pPr>
        <w:spacing w:line="240" w:lineRule="auto"/>
        <w:rPr>
          <w:rFonts w:ascii="Times" w:eastAsia="Batang" w:hAnsi="Times"/>
          <w:b/>
          <w:bCs/>
          <w:highlight w:val="green"/>
        </w:rPr>
      </w:pPr>
    </w:p>
    <w:p w14:paraId="34F7E699"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556386D" w14:textId="77777777" w:rsidR="00A04978" w:rsidRDefault="004F1163">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77BF73F4"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06D046FD" w14:textId="77777777" w:rsidR="00A04978" w:rsidRDefault="004F1163">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7F400863" w14:textId="77777777" w:rsidR="00A04978" w:rsidRDefault="004F1163">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568EABCF" w14:textId="77777777" w:rsidR="00A04978" w:rsidRDefault="00A04978"/>
    <w:p w14:paraId="3A620921" w14:textId="77777777" w:rsidR="00A04978" w:rsidRDefault="004F1163">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5E05042A" w14:textId="77777777" w:rsidR="00A04978" w:rsidRDefault="004F1163">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017D9C8C"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4AEB5FCE"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42C73D79"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708E35E1" w14:textId="77777777" w:rsidR="00A04978" w:rsidRDefault="00A04978"/>
    <w:p w14:paraId="1AB5DA4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D845C44" w14:textId="77777777" w:rsidR="00A04978" w:rsidRDefault="004F1163">
      <w:pPr>
        <w:spacing w:line="240" w:lineRule="auto"/>
        <w:rPr>
          <w:rFonts w:eastAsia="等线"/>
          <w:lang w:eastAsia="zh-CN"/>
        </w:rPr>
      </w:pPr>
      <w:r>
        <w:rPr>
          <w:rFonts w:eastAsia="等线"/>
        </w:rPr>
        <w:t>Joint operation of SD and PD adaptation is supported.</w:t>
      </w:r>
    </w:p>
    <w:p w14:paraId="69D4818E" w14:textId="77777777" w:rsidR="00A04978" w:rsidRDefault="00A04978"/>
    <w:p w14:paraId="187B1129"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444E0CF0" w14:textId="77777777" w:rsidR="00A04978" w:rsidRDefault="004F1163">
      <w:pPr>
        <w:pStyle w:val="affffe"/>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01533220" w14:textId="77777777" w:rsidR="00A04978" w:rsidRDefault="004F1163">
      <w:pPr>
        <w:widowControl w:val="0"/>
        <w:numPr>
          <w:ilvl w:val="0"/>
          <w:numId w:val="97"/>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6FB6AE6B" w14:textId="77777777" w:rsidR="00A04978" w:rsidRDefault="004F1163">
      <w:pPr>
        <w:widowControl w:val="0"/>
        <w:numPr>
          <w:ilvl w:val="1"/>
          <w:numId w:val="97"/>
        </w:numPr>
        <w:autoSpaceDE w:val="0"/>
        <w:autoSpaceDN w:val="0"/>
        <w:adjustRightInd w:val="0"/>
        <w:spacing w:after="0" w:line="240" w:lineRule="auto"/>
        <w:ind w:left="1440"/>
        <w:jc w:val="left"/>
        <w:rPr>
          <w:rFonts w:eastAsia="等线"/>
        </w:rPr>
      </w:pPr>
      <w:r>
        <w:t>Only legacy values are applicable for the resulted power control offset values</w:t>
      </w:r>
    </w:p>
    <w:p w14:paraId="4E4E32F0" w14:textId="77777777" w:rsidR="00A04978" w:rsidRDefault="004F1163">
      <w:pPr>
        <w:widowControl w:val="0"/>
        <w:numPr>
          <w:ilvl w:val="1"/>
          <w:numId w:val="97"/>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2904EE24" w14:textId="77777777" w:rsidR="00A04978" w:rsidRDefault="00A04978">
      <w:pPr>
        <w:spacing w:line="240" w:lineRule="auto"/>
      </w:pPr>
    </w:p>
    <w:p w14:paraId="3D30A376"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w:t>
      </w:r>
    </w:p>
    <w:p w14:paraId="0DFBAB2E" w14:textId="77777777" w:rsidR="00A04978" w:rsidRDefault="004F1163">
      <w:pPr>
        <w:spacing w:after="0" w:line="240" w:lineRule="auto"/>
        <w:rPr>
          <w:lang w:eastAsia="zh-CN"/>
        </w:rPr>
      </w:pPr>
      <w:r>
        <w:rPr>
          <w:lang w:eastAsia="zh-CN"/>
        </w:rPr>
        <w:t>For joint operation of SD and PD, each subConfig contains corresponding parameters for an SD adaptation and/or parameters for a PD adaptation.</w:t>
      </w:r>
    </w:p>
    <w:p w14:paraId="0AE2B7DD" w14:textId="77777777" w:rsidR="00A04978" w:rsidRDefault="00A04978">
      <w:pPr>
        <w:spacing w:after="0" w:line="240" w:lineRule="auto"/>
        <w:rPr>
          <w:lang w:eastAsia="zh-CN"/>
        </w:rPr>
      </w:pPr>
    </w:p>
    <w:p w14:paraId="36B45CF2"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405E8A94" w14:textId="77777777" w:rsidR="00A04978" w:rsidRDefault="004F1163">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A04978" w14:paraId="20A0F886" w14:textId="77777777">
        <w:tc>
          <w:tcPr>
            <w:tcW w:w="10160" w:type="dxa"/>
            <w:tcBorders>
              <w:top w:val="double" w:sz="4" w:space="0" w:color="A5A5A5"/>
              <w:left w:val="double" w:sz="4" w:space="0" w:color="A5A5A5"/>
              <w:bottom w:val="double" w:sz="4" w:space="0" w:color="A5A5A5"/>
              <w:right w:val="double" w:sz="4" w:space="0" w:color="A5A5A5"/>
            </w:tcBorders>
          </w:tcPr>
          <w:p w14:paraId="05F7215E" w14:textId="77777777" w:rsidR="00A04978" w:rsidRDefault="004F1163">
            <w:pPr>
              <w:rPr>
                <w:b/>
                <w:bCs/>
                <w:lang w:val="en-US"/>
              </w:rPr>
            </w:pPr>
            <w:r>
              <w:rPr>
                <w:b/>
                <w:bCs/>
                <w:lang w:val="en-US"/>
              </w:rPr>
              <w:t>5.2.2.5</w:t>
            </w:r>
            <w:r>
              <w:rPr>
                <w:b/>
                <w:bCs/>
                <w:lang w:val="en-US"/>
              </w:rPr>
              <w:tab/>
              <w:t>CSI reference resource definition</w:t>
            </w:r>
          </w:p>
          <w:p w14:paraId="74C7BF34" w14:textId="77777777" w:rsidR="00A04978" w:rsidRDefault="004F1163">
            <w:pPr>
              <w:jc w:val="center"/>
            </w:pPr>
            <w:r>
              <w:lastRenderedPageBreak/>
              <w:t>&lt;omitted text&gt;</w:t>
            </w:r>
          </w:p>
          <w:p w14:paraId="2DFF269A" w14:textId="77777777" w:rsidR="00A04978" w:rsidRDefault="004F1163">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3078AD66" w14:textId="77777777" w:rsidR="00A04978" w:rsidRDefault="004F1163">
            <w:pPr>
              <w:jc w:val="center"/>
              <w:rPr>
                <w:rFonts w:eastAsia="Batang"/>
                <w:b/>
                <w:bCs/>
              </w:rPr>
            </w:pPr>
            <w:r>
              <w:t>&lt;omitted text&gt;</w:t>
            </w:r>
          </w:p>
        </w:tc>
      </w:tr>
    </w:tbl>
    <w:p w14:paraId="5A6AF7AE" w14:textId="77777777" w:rsidR="00A04978" w:rsidRDefault="004F1163">
      <w:pPr>
        <w:pStyle w:val="affffe"/>
        <w:numPr>
          <w:ilvl w:val="0"/>
          <w:numId w:val="61"/>
        </w:numPr>
        <w:spacing w:line="256" w:lineRule="auto"/>
        <w:rPr>
          <w:rFonts w:ascii="Times" w:eastAsia="Batang" w:hAnsi="Times"/>
          <w:lang w:val="en-US" w:eastAsia="zh-CN"/>
        </w:rPr>
      </w:pPr>
      <w:r>
        <w:rPr>
          <w:lang w:val="en-US" w:eastAsia="zh-CN"/>
        </w:rPr>
        <w:lastRenderedPageBreak/>
        <w:t>The range of [powerOffset] in the above TP is [0…23] in dB with step size of 1 dB.</w:t>
      </w:r>
    </w:p>
    <w:p w14:paraId="54ACC798" w14:textId="77777777" w:rsidR="00A04978" w:rsidRDefault="00A04978">
      <w:pPr>
        <w:rPr>
          <w:lang w:val="en-US"/>
        </w:rPr>
      </w:pPr>
    </w:p>
    <w:p w14:paraId="0371F5F4"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45F53C0D" w14:textId="77777777" w:rsidR="00A04978" w:rsidRDefault="004F1163">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6C0D9137" w14:textId="77777777" w:rsidR="00A04978" w:rsidRDefault="004F1163">
      <w:pPr>
        <w:spacing w:after="0" w:line="240" w:lineRule="auto"/>
        <w:rPr>
          <w:color w:val="FF0000"/>
          <w:lang w:eastAsia="zh-CN"/>
        </w:rPr>
      </w:pPr>
      <w:r>
        <w:rPr>
          <w:color w:val="FF0000"/>
          <w:lang w:eastAsia="zh-CN"/>
        </w:rPr>
        <w:t>=== start of TP===</w:t>
      </w:r>
    </w:p>
    <w:p w14:paraId="5F88EAA8" w14:textId="77777777" w:rsidR="00A04978" w:rsidRDefault="004F1163">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229F1CA7" w14:textId="77777777" w:rsidR="00A04978" w:rsidRDefault="004F1163">
      <w:pPr>
        <w:spacing w:after="0" w:line="240" w:lineRule="auto"/>
        <w:rPr>
          <w:color w:val="FF0000"/>
          <w:lang w:eastAsia="zh-CN"/>
        </w:rPr>
      </w:pPr>
      <w:r>
        <w:rPr>
          <w:color w:val="FF0000"/>
          <w:lang w:eastAsia="zh-CN"/>
        </w:rPr>
        <w:t>=== end of TP===</w:t>
      </w:r>
    </w:p>
    <w:p w14:paraId="4D1B028B" w14:textId="77777777" w:rsidR="00A04978" w:rsidRDefault="00A04978">
      <w:pPr>
        <w:spacing w:after="0" w:line="240" w:lineRule="auto"/>
        <w:rPr>
          <w:color w:val="FF0000"/>
          <w:lang w:eastAsia="zh-CN"/>
        </w:rPr>
      </w:pPr>
    </w:p>
    <w:tbl>
      <w:tblPr>
        <w:tblStyle w:val="affff1"/>
        <w:tblW w:w="0" w:type="auto"/>
        <w:tblLook w:val="04A0" w:firstRow="1" w:lastRow="0" w:firstColumn="1" w:lastColumn="0" w:noHBand="0" w:noVBand="1"/>
      </w:tblPr>
      <w:tblGrid>
        <w:gridCol w:w="1413"/>
        <w:gridCol w:w="8216"/>
      </w:tblGrid>
      <w:tr w:rsidR="00A04978" w14:paraId="29FA5F2C" w14:textId="77777777">
        <w:tc>
          <w:tcPr>
            <w:tcW w:w="1413" w:type="dxa"/>
          </w:tcPr>
          <w:p w14:paraId="203D5A1A"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6CB6557C" w14:textId="77777777" w:rsidR="00A04978" w:rsidRDefault="004F1163">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A04978" w14:paraId="41A9764A" w14:textId="77777777">
        <w:tc>
          <w:tcPr>
            <w:tcW w:w="1413" w:type="dxa"/>
          </w:tcPr>
          <w:p w14:paraId="0521EED5" w14:textId="77777777" w:rsidR="00A04978" w:rsidRDefault="004F1163">
            <w:r>
              <w:t>Summary of changes</w:t>
            </w:r>
          </w:p>
        </w:tc>
        <w:tc>
          <w:tcPr>
            <w:tcW w:w="8216" w:type="dxa"/>
          </w:tcPr>
          <w:p w14:paraId="01D41EAD" w14:textId="77777777" w:rsidR="00A04978" w:rsidRDefault="004F1163">
            <w:pPr>
              <w:rPr>
                <w:lang w:eastAsia="zh-CN"/>
              </w:rPr>
            </w:pPr>
            <w:r>
              <w:rPr>
                <w:lang w:eastAsia="zh-CN"/>
              </w:rPr>
              <w:t>Adding clarification.</w:t>
            </w:r>
          </w:p>
        </w:tc>
      </w:tr>
      <w:tr w:rsidR="00A04978" w14:paraId="6B7E2020" w14:textId="77777777">
        <w:tc>
          <w:tcPr>
            <w:tcW w:w="1413" w:type="dxa"/>
          </w:tcPr>
          <w:p w14:paraId="1D2BCB81" w14:textId="77777777" w:rsidR="00A04978" w:rsidRDefault="004F1163">
            <w:pPr>
              <w:pStyle w:val="afc"/>
              <w:spacing w:after="0" w:line="256" w:lineRule="auto"/>
              <w:rPr>
                <w:rFonts w:cs="Times"/>
              </w:rPr>
            </w:pPr>
            <w:r>
              <w:rPr>
                <w:rFonts w:cs="Times"/>
              </w:rPr>
              <w:t>Consequences if not approved</w:t>
            </w:r>
          </w:p>
        </w:tc>
        <w:tc>
          <w:tcPr>
            <w:tcW w:w="8216" w:type="dxa"/>
          </w:tcPr>
          <w:p w14:paraId="342ADD72" w14:textId="77777777" w:rsidR="00A04978" w:rsidRDefault="004F1163">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A04978" w14:paraId="7464841D" w14:textId="77777777">
        <w:tc>
          <w:tcPr>
            <w:tcW w:w="9629" w:type="dxa"/>
            <w:gridSpan w:val="2"/>
          </w:tcPr>
          <w:p w14:paraId="60A350ED" w14:textId="77777777" w:rsidR="00A04978" w:rsidRDefault="004F1163">
            <w:r>
              <w:rPr>
                <w:rFonts w:cs="Times" w:hint="eastAsia"/>
                <w:lang w:eastAsia="zh-CN"/>
              </w:rPr>
              <w:t>N</w:t>
            </w:r>
            <w:r>
              <w:rPr>
                <w:rFonts w:cs="Times"/>
                <w:lang w:eastAsia="zh-CN"/>
              </w:rPr>
              <w:t>ote: this table is added by Rapporteur</w:t>
            </w:r>
          </w:p>
        </w:tc>
      </w:tr>
    </w:tbl>
    <w:p w14:paraId="4F2D3B94" w14:textId="77777777" w:rsidR="00A04978" w:rsidRDefault="00A04978"/>
    <w:p w14:paraId="15537E1A" w14:textId="77777777" w:rsidR="00A04978" w:rsidRDefault="00A04978"/>
    <w:p w14:paraId="3F195D0C" w14:textId="77777777" w:rsidR="00A04978" w:rsidRDefault="004F1163">
      <w:pPr>
        <w:spacing w:line="240" w:lineRule="auto"/>
        <w:outlineLvl w:val="2"/>
        <w:rPr>
          <w:b/>
          <w:sz w:val="24"/>
          <w:u w:val="single"/>
        </w:rPr>
      </w:pPr>
      <w:r>
        <w:rPr>
          <w:b/>
          <w:sz w:val="24"/>
          <w:u w:val="single"/>
        </w:rPr>
        <w:t>L1 signaling aspects</w:t>
      </w:r>
    </w:p>
    <w:p w14:paraId="4B1378A4" w14:textId="77777777" w:rsidR="00A04978" w:rsidRDefault="00A04978">
      <w:pPr>
        <w:spacing w:line="240" w:lineRule="auto"/>
        <w:rPr>
          <w:b/>
          <w:bCs/>
          <w:highlight w:val="green"/>
        </w:rPr>
      </w:pPr>
    </w:p>
    <w:p w14:paraId="4507F8E7" w14:textId="77777777" w:rsidR="00A04978" w:rsidRDefault="004F1163">
      <w:pPr>
        <w:spacing w:line="240" w:lineRule="auto"/>
        <w:rPr>
          <w:b/>
          <w:bCs/>
          <w:highlight w:val="green"/>
        </w:rPr>
      </w:pPr>
      <w:r>
        <w:rPr>
          <w:b/>
          <w:bCs/>
          <w:highlight w:val="green"/>
        </w:rPr>
        <w:t>Agreement</w:t>
      </w:r>
      <w:r>
        <w:rPr>
          <w:b/>
          <w:bCs/>
          <w:color w:val="FF0000"/>
        </w:rPr>
        <w:t>@112</w:t>
      </w:r>
    </w:p>
    <w:p w14:paraId="5DE4A124" w14:textId="77777777" w:rsidR="00A04978" w:rsidRDefault="004F1163">
      <w:pPr>
        <w:spacing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2706B926" w14:textId="77777777" w:rsidR="00A04978" w:rsidRDefault="004F1163">
      <w:pPr>
        <w:numPr>
          <w:ilvl w:val="0"/>
          <w:numId w:val="87"/>
        </w:numPr>
        <w:spacing w:after="0" w:line="240" w:lineRule="auto"/>
      </w:pPr>
      <w:r>
        <w:lastRenderedPageBreak/>
        <w:t>Whether there is a need for transition time per adaptation (for UE)</w:t>
      </w:r>
    </w:p>
    <w:p w14:paraId="47F99CD4" w14:textId="77777777" w:rsidR="00A04978" w:rsidRDefault="004F1163">
      <w:pPr>
        <w:numPr>
          <w:ilvl w:val="0"/>
          <w:numId w:val="87"/>
        </w:numPr>
        <w:spacing w:after="0" w:line="240" w:lineRule="auto"/>
      </w:pPr>
      <w:r>
        <w:t>Whether/How to inform UE on spatial adaptation pattern update and/or PDSCH/CSI-RS transmission power change due to adaptation.</w:t>
      </w:r>
    </w:p>
    <w:p w14:paraId="4E02496E" w14:textId="77777777" w:rsidR="00A04978" w:rsidRDefault="00A04978"/>
    <w:p w14:paraId="48C7E7B0" w14:textId="77777777" w:rsidR="00A04978" w:rsidRDefault="004F1163">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381025E7" w14:textId="77777777" w:rsidR="00A04978" w:rsidRDefault="004F1163">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5E8AD606" w14:textId="77777777" w:rsidR="00A04978" w:rsidRDefault="00A04978"/>
    <w:p w14:paraId="0F418C7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0B71E87" w14:textId="77777777" w:rsidR="00A04978" w:rsidRDefault="004F1163">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6C1B04B2"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For A-CSI and SP-CSI on PUSCH report, support DCI-based triggering</w:t>
      </w:r>
    </w:p>
    <w:p w14:paraId="639010D4"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28E29213"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FFS: How to do the counting</w:t>
      </w:r>
    </w:p>
    <w:p w14:paraId="170A9C73"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0D20AE70"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For SP-CSI on PUCCH report, support MAC-CE-based triggering</w:t>
      </w:r>
    </w:p>
    <w:p w14:paraId="39D0BD2E"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17F653EC" w14:textId="77777777" w:rsidR="00A04978" w:rsidRDefault="004F1163">
      <w:pPr>
        <w:spacing w:line="240" w:lineRule="auto"/>
        <w:rPr>
          <w:rFonts w:eastAsia="等线"/>
          <w:lang w:eastAsia="zh-CN"/>
        </w:rPr>
      </w:pPr>
      <w:r>
        <w:rPr>
          <w:rFonts w:eastAsia="等线"/>
          <w:lang w:eastAsia="zh-CN"/>
        </w:rPr>
        <w:t>Note: UE complexity reduction is not precluded</w:t>
      </w:r>
    </w:p>
    <w:p w14:paraId="5FFE3FC7"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 xml:space="preserve">For DCI-based triggering, </w:t>
      </w:r>
    </w:p>
    <w:p w14:paraId="37E1943A"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6400543A"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7BAC2922"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 xml:space="preserve">For MAC-CE based triggering </w:t>
      </w:r>
    </w:p>
    <w:p w14:paraId="16B2E50E"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680A0C8C"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6490351E"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Only one MAC CE is used for this triggering</w:t>
      </w:r>
    </w:p>
    <w:p w14:paraId="0B52AD13" w14:textId="77777777" w:rsidR="00A04978" w:rsidRDefault="00A04978"/>
    <w:p w14:paraId="7DC657F6"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3D29830F" w14:textId="77777777" w:rsidR="00A04978" w:rsidRDefault="004F1163">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7C95B8AD" w14:textId="77777777" w:rsidR="00A04978" w:rsidRDefault="004F1163">
      <w:pPr>
        <w:pStyle w:val="affffe"/>
        <w:numPr>
          <w:ilvl w:val="0"/>
          <w:numId w:val="73"/>
        </w:numPr>
        <w:spacing w:after="0" w:line="240" w:lineRule="auto"/>
      </w:pPr>
      <w:r>
        <w:t>No change to current CSI request field in DCI.</w:t>
      </w:r>
    </w:p>
    <w:p w14:paraId="16DACA13" w14:textId="77777777" w:rsidR="00A04978" w:rsidRDefault="00A04978">
      <w:pPr>
        <w:spacing w:line="240" w:lineRule="auto"/>
        <w:rPr>
          <w:b/>
          <w:bCs/>
          <w:highlight w:val="green"/>
          <w:lang w:eastAsia="zh-CN"/>
        </w:rPr>
      </w:pPr>
    </w:p>
    <w:p w14:paraId="6286ECE1"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6D3A537F" w14:textId="77777777" w:rsidR="00A04978" w:rsidRDefault="004F1163">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71A20E38" w14:textId="77777777" w:rsidR="00A04978" w:rsidRDefault="004F1163">
      <w:pPr>
        <w:pStyle w:val="affffe"/>
        <w:numPr>
          <w:ilvl w:val="0"/>
          <w:numId w:val="73"/>
        </w:numPr>
        <w:spacing w:after="0" w:line="240" w:lineRule="auto"/>
      </w:pPr>
      <w:r>
        <w:t>No change to current CSI request field in DCI.</w:t>
      </w:r>
    </w:p>
    <w:p w14:paraId="71086783" w14:textId="77777777" w:rsidR="00A04978" w:rsidRDefault="00A04978"/>
    <w:p w14:paraId="6A77FF74" w14:textId="77777777" w:rsidR="00A04978" w:rsidRDefault="004F1163">
      <w:pPr>
        <w:spacing w:after="0" w:line="240" w:lineRule="auto"/>
        <w:rPr>
          <w:b/>
        </w:rPr>
      </w:pPr>
      <w:r>
        <w:rPr>
          <w:b/>
        </w:rPr>
        <w:t>Conclusion</w:t>
      </w:r>
      <w:r>
        <w:rPr>
          <w:b/>
          <w:bCs/>
          <w:color w:val="FF0000"/>
        </w:rPr>
        <w:t>@114</w:t>
      </w:r>
    </w:p>
    <w:p w14:paraId="188FF084" w14:textId="77777777" w:rsidR="00A04978" w:rsidRDefault="004F1163">
      <w:pPr>
        <w:spacing w:after="0" w:line="240" w:lineRule="auto"/>
        <w:rPr>
          <w:bCs/>
        </w:rPr>
      </w:pPr>
      <w:r>
        <w:rPr>
          <w:bCs/>
        </w:rPr>
        <w:t>There is no consensus to support the following:</w:t>
      </w:r>
    </w:p>
    <w:p w14:paraId="650AB697" w14:textId="77777777" w:rsidR="00A04978" w:rsidRDefault="004F1163">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670BB95C" w14:textId="77777777" w:rsidR="00A04978" w:rsidRDefault="004F1163">
      <w:pPr>
        <w:numPr>
          <w:ilvl w:val="0"/>
          <w:numId w:val="73"/>
        </w:numPr>
        <w:spacing w:after="0" w:line="240" w:lineRule="auto"/>
      </w:pPr>
      <w:r>
        <w:t>Alt 1: MAC-CE/RRC for indication of corresponding subConfig ID that gNB has applied as adaptation</w:t>
      </w:r>
    </w:p>
    <w:p w14:paraId="47D2FDF3" w14:textId="77777777" w:rsidR="00A04978" w:rsidRDefault="004F1163">
      <w:pPr>
        <w:numPr>
          <w:ilvl w:val="1"/>
          <w:numId w:val="73"/>
        </w:numPr>
        <w:spacing w:after="0" w:line="240" w:lineRule="auto"/>
      </w:pPr>
      <w:r>
        <w:t xml:space="preserve">Note: need to take this RAN2 LS in </w:t>
      </w:r>
      <w:hyperlink r:id="rId243" w:history="1">
        <w:r>
          <w:rPr>
            <w:rStyle w:val="affff9"/>
          </w:rPr>
          <w:t>R1-2306380</w:t>
        </w:r>
      </w:hyperlink>
      <w:r>
        <w:t xml:space="preserve"> into account</w:t>
      </w:r>
    </w:p>
    <w:p w14:paraId="046532F7" w14:textId="77777777" w:rsidR="00A04978" w:rsidRDefault="004F1163">
      <w:pPr>
        <w:numPr>
          <w:ilvl w:val="0"/>
          <w:numId w:val="73"/>
        </w:numPr>
        <w:spacing w:after="0" w:line="240" w:lineRule="auto"/>
      </w:pPr>
      <w:r>
        <w:t>A</w:t>
      </w:r>
      <w:r>
        <w:rPr>
          <w:rFonts w:hint="eastAsia"/>
        </w:rPr>
        <w:t>lt</w:t>
      </w:r>
      <w:r>
        <w:t xml:space="preserve"> 2: UE specific DCI</w:t>
      </w:r>
    </w:p>
    <w:p w14:paraId="3960DF7C" w14:textId="77777777" w:rsidR="00A04978" w:rsidRDefault="004F1163">
      <w:pPr>
        <w:numPr>
          <w:ilvl w:val="1"/>
          <w:numId w:val="73"/>
        </w:numPr>
        <w:spacing w:after="0" w:line="240" w:lineRule="auto"/>
      </w:pPr>
      <w:r>
        <w:t>A new field in existing non-fallback UE specific DCI formats is introduced</w:t>
      </w:r>
    </w:p>
    <w:p w14:paraId="546A62E6" w14:textId="77777777" w:rsidR="00A04978" w:rsidRDefault="004F1163">
      <w:pPr>
        <w:numPr>
          <w:ilvl w:val="2"/>
          <w:numId w:val="73"/>
        </w:numPr>
        <w:spacing w:after="0" w:line="240" w:lineRule="auto"/>
      </w:pPr>
      <w:r>
        <w:lastRenderedPageBreak/>
        <w:t>If agreed, the number of bits are to be discussed at CR stage.</w:t>
      </w:r>
    </w:p>
    <w:p w14:paraId="1060FD01" w14:textId="77777777" w:rsidR="00A04978" w:rsidRDefault="00A04978">
      <w:pPr>
        <w:spacing w:after="0" w:line="240" w:lineRule="auto"/>
      </w:pPr>
    </w:p>
    <w:p w14:paraId="73D6D4F8" w14:textId="77777777" w:rsidR="00A04978" w:rsidRDefault="004F1163">
      <w:pPr>
        <w:spacing w:line="240" w:lineRule="auto"/>
        <w:outlineLvl w:val="2"/>
        <w:rPr>
          <w:b/>
          <w:sz w:val="24"/>
          <w:u w:val="single"/>
        </w:rPr>
      </w:pPr>
      <w:r>
        <w:rPr>
          <w:b/>
          <w:sz w:val="24"/>
          <w:u w:val="single"/>
        </w:rPr>
        <w:t>BM/TCI states related aspects</w:t>
      </w:r>
    </w:p>
    <w:p w14:paraId="13B5247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7455C3A" w14:textId="77777777" w:rsidR="00A04978" w:rsidRDefault="004F1163">
      <w:pPr>
        <w:numPr>
          <w:ilvl w:val="0"/>
          <w:numId w:val="72"/>
        </w:numPr>
        <w:spacing w:after="0" w:line="240" w:lineRule="auto"/>
        <w:ind w:left="284" w:hanging="284"/>
        <w:jc w:val="left"/>
        <w:rPr>
          <w:rFonts w:eastAsia="等线"/>
        </w:rPr>
      </w:pPr>
      <w:r>
        <w:rPr>
          <w:rFonts w:eastAsia="等线"/>
        </w:rPr>
        <w:t>Downselect one of the following for BM enhancements in RAN1#114</w:t>
      </w:r>
    </w:p>
    <w:p w14:paraId="2AEFD2DF" w14:textId="77777777" w:rsidR="00A04978" w:rsidRDefault="004F1163">
      <w:pPr>
        <w:numPr>
          <w:ilvl w:val="2"/>
          <w:numId w:val="71"/>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4D797886" w14:textId="77777777" w:rsidR="00A04978" w:rsidRDefault="004F1163">
      <w:pPr>
        <w:numPr>
          <w:ilvl w:val="2"/>
          <w:numId w:val="71"/>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48117968" w14:textId="77777777" w:rsidR="00A04978" w:rsidRDefault="004F1163">
      <w:pPr>
        <w:numPr>
          <w:ilvl w:val="2"/>
          <w:numId w:val="71"/>
        </w:numPr>
        <w:spacing w:after="0" w:line="240" w:lineRule="auto"/>
        <w:ind w:left="567" w:hanging="284"/>
        <w:jc w:val="left"/>
        <w:rPr>
          <w:rFonts w:eastAsia="等线"/>
        </w:rPr>
      </w:pPr>
      <w:r>
        <w:rPr>
          <w:rFonts w:eastAsia="等线"/>
        </w:rPr>
        <w:t>Case 3: No further work on BM enhancements</w:t>
      </w:r>
    </w:p>
    <w:p w14:paraId="616B649E" w14:textId="77777777" w:rsidR="00A04978" w:rsidRDefault="004F1163">
      <w:pPr>
        <w:numPr>
          <w:ilvl w:val="0"/>
          <w:numId w:val="72"/>
        </w:numPr>
        <w:spacing w:after="0" w:line="240" w:lineRule="auto"/>
        <w:ind w:left="284" w:hanging="284"/>
        <w:jc w:val="left"/>
        <w:rPr>
          <w:rFonts w:eastAsia="等线"/>
        </w:rPr>
      </w:pPr>
      <w:r>
        <w:rPr>
          <w:rFonts w:eastAsia="等线"/>
        </w:rPr>
        <w:t>Downselect one of the following for TCI configuration enhancement in RAN1#114</w:t>
      </w:r>
    </w:p>
    <w:p w14:paraId="6FFFF96E" w14:textId="77777777" w:rsidR="00A04978" w:rsidRDefault="004F1163">
      <w:pPr>
        <w:numPr>
          <w:ilvl w:val="2"/>
          <w:numId w:val="71"/>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4A10F0B7" w14:textId="77777777" w:rsidR="00A04978" w:rsidRDefault="004F1163">
      <w:pPr>
        <w:numPr>
          <w:ilvl w:val="2"/>
          <w:numId w:val="71"/>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06EF6AC9" w14:textId="77777777" w:rsidR="00A04978" w:rsidRDefault="004F1163">
      <w:pPr>
        <w:numPr>
          <w:ilvl w:val="2"/>
          <w:numId w:val="71"/>
        </w:numPr>
        <w:spacing w:after="0" w:line="240" w:lineRule="auto"/>
        <w:ind w:left="567" w:hanging="284"/>
        <w:jc w:val="left"/>
        <w:rPr>
          <w:rFonts w:eastAsia="等线"/>
        </w:rPr>
      </w:pPr>
      <w:r>
        <w:rPr>
          <w:rFonts w:eastAsia="等线"/>
        </w:rPr>
        <w:t>Method 3: No further work on TCI configuration enhancement</w:t>
      </w:r>
    </w:p>
    <w:p w14:paraId="29E04D61" w14:textId="77777777" w:rsidR="00A04978" w:rsidRDefault="00A04978">
      <w:pPr>
        <w:spacing w:line="240" w:lineRule="auto"/>
        <w:rPr>
          <w:b/>
          <w:bCs/>
          <w:lang w:eastAsia="zh-CN"/>
        </w:rPr>
      </w:pPr>
    </w:p>
    <w:p w14:paraId="1D054A19" w14:textId="77777777" w:rsidR="00A04978" w:rsidRDefault="004F1163">
      <w:pPr>
        <w:spacing w:line="240" w:lineRule="auto"/>
        <w:rPr>
          <w:b/>
          <w:bCs/>
          <w:lang w:eastAsia="zh-CN"/>
        </w:rPr>
      </w:pPr>
      <w:r>
        <w:rPr>
          <w:b/>
          <w:bCs/>
          <w:lang w:eastAsia="zh-CN"/>
        </w:rPr>
        <w:t>Conclusion</w:t>
      </w:r>
      <w:r>
        <w:rPr>
          <w:b/>
          <w:bCs/>
          <w:color w:val="FF0000"/>
        </w:rPr>
        <w:t>@114</w:t>
      </w:r>
    </w:p>
    <w:p w14:paraId="6EF85BF9" w14:textId="77777777" w:rsidR="00A04978" w:rsidRDefault="004F1163">
      <w:pPr>
        <w:numPr>
          <w:ilvl w:val="0"/>
          <w:numId w:val="61"/>
        </w:numPr>
        <w:spacing w:after="0" w:line="240" w:lineRule="auto"/>
        <w:jc w:val="left"/>
      </w:pPr>
      <w:r>
        <w:t xml:space="preserve">No further work on BM enhancements for R18 NES. </w:t>
      </w:r>
    </w:p>
    <w:p w14:paraId="48ED56D1" w14:textId="77777777" w:rsidR="00A04978" w:rsidRDefault="004F1163">
      <w:pPr>
        <w:numPr>
          <w:ilvl w:val="0"/>
          <w:numId w:val="61"/>
        </w:numPr>
        <w:spacing w:after="0" w:line="240" w:lineRule="auto"/>
        <w:jc w:val="left"/>
      </w:pPr>
      <w:r>
        <w:t xml:space="preserve">No further work on TCI configuration enhancement for R18 NES. </w:t>
      </w:r>
    </w:p>
    <w:p w14:paraId="54287767" w14:textId="77777777" w:rsidR="00A04978" w:rsidRDefault="00A04978"/>
    <w:p w14:paraId="2F797E57" w14:textId="77777777" w:rsidR="00A04978" w:rsidRDefault="004F1163">
      <w:pPr>
        <w:spacing w:line="240" w:lineRule="auto"/>
        <w:outlineLvl w:val="2"/>
        <w:rPr>
          <w:b/>
          <w:sz w:val="24"/>
          <w:u w:val="single"/>
        </w:rPr>
      </w:pPr>
      <w:r>
        <w:rPr>
          <w:b/>
          <w:sz w:val="24"/>
          <w:u w:val="single"/>
        </w:rPr>
        <w:t>Other logistics for SD/PD adaptation</w:t>
      </w:r>
    </w:p>
    <w:p w14:paraId="62F093DD" w14:textId="77777777" w:rsidR="00A04978" w:rsidRDefault="004F1163">
      <w:pPr>
        <w:spacing w:line="240" w:lineRule="auto"/>
        <w:rPr>
          <w:b/>
          <w:bCs/>
          <w:highlight w:val="green"/>
        </w:rPr>
      </w:pPr>
      <w:r>
        <w:rPr>
          <w:b/>
          <w:bCs/>
          <w:highlight w:val="green"/>
        </w:rPr>
        <w:t>Agreement</w:t>
      </w:r>
      <w:r>
        <w:rPr>
          <w:b/>
          <w:bCs/>
          <w:color w:val="FF0000"/>
        </w:rPr>
        <w:t>@112</w:t>
      </w:r>
    </w:p>
    <w:p w14:paraId="42657155" w14:textId="77777777" w:rsidR="00A04978" w:rsidRDefault="004F1163">
      <w:pPr>
        <w:spacing w:line="240" w:lineRule="auto"/>
      </w:pPr>
      <w:r>
        <w:t>For spatial and power domain adaptation, solution(s) based on adaptation within an active BWP is considered as baseline</w:t>
      </w:r>
    </w:p>
    <w:p w14:paraId="48B9A0DF" w14:textId="77777777" w:rsidR="00A04978" w:rsidRDefault="00A04978">
      <w:pPr>
        <w:rPr>
          <w:lang w:eastAsia="en-US"/>
        </w:rPr>
      </w:pPr>
    </w:p>
    <w:p w14:paraId="145D606F" w14:textId="77777777" w:rsidR="00A04978" w:rsidRDefault="004F1163">
      <w:pPr>
        <w:pStyle w:val="21"/>
      </w:pPr>
      <w:r>
        <w:t>C. Objectives</w:t>
      </w:r>
    </w:p>
    <w:tbl>
      <w:tblPr>
        <w:tblStyle w:val="affff1"/>
        <w:tblW w:w="0" w:type="auto"/>
        <w:tblLook w:val="04A0" w:firstRow="1" w:lastRow="0" w:firstColumn="1" w:lastColumn="0" w:noHBand="0" w:noVBand="1"/>
      </w:tblPr>
      <w:tblGrid>
        <w:gridCol w:w="9307"/>
      </w:tblGrid>
      <w:tr w:rsidR="00A04978" w14:paraId="59364B4F" w14:textId="77777777">
        <w:tc>
          <w:tcPr>
            <w:tcW w:w="9307" w:type="dxa"/>
          </w:tcPr>
          <w:p w14:paraId="5D49387F" w14:textId="77777777" w:rsidR="00A04978" w:rsidRDefault="004F1163">
            <w:pPr>
              <w:overflowPunct w:val="0"/>
              <w:textAlignment w:val="baseline"/>
              <w:rPr>
                <w:bCs/>
              </w:rPr>
            </w:pPr>
            <w:r>
              <w:rPr>
                <w:bCs/>
              </w:rPr>
              <w:t>The</w:t>
            </w:r>
            <w:r>
              <w:rPr>
                <w:rFonts w:hint="eastAsia"/>
                <w:bCs/>
              </w:rPr>
              <w:t xml:space="preserve"> </w:t>
            </w:r>
            <w:r>
              <w:rPr>
                <w:bCs/>
              </w:rPr>
              <w:t>objectives of the work item are the following:</w:t>
            </w:r>
          </w:p>
          <w:p w14:paraId="5D09467D"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47E207E5"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4555B7E7"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047CFF59"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4A5CB86C" w14:textId="77777777" w:rsidR="00A04978" w:rsidRDefault="004F1163">
            <w:pPr>
              <w:numPr>
                <w:ilvl w:val="0"/>
                <w:numId w:val="98"/>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621BDED3"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62402B74"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52CFE312"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0C4712E4"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Legacy UE CSI/CSI-RS capabilities applies when considering total number of CSI reports and requirements</w:t>
            </w:r>
          </w:p>
          <w:p w14:paraId="1DAC7724" w14:textId="77777777" w:rsidR="00A04978" w:rsidRDefault="004F1163">
            <w:pPr>
              <w:numPr>
                <w:ilvl w:val="0"/>
                <w:numId w:val="98"/>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7C637066"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0DDBEE79"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49583D59" w14:textId="77777777" w:rsidR="00A04978" w:rsidRDefault="004F1163">
            <w:pPr>
              <w:numPr>
                <w:ilvl w:val="0"/>
                <w:numId w:val="98"/>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12F3F696" w14:textId="77777777" w:rsidR="00A04978" w:rsidRDefault="00A04978">
      <w:pPr>
        <w:rPr>
          <w:lang w:eastAsia="en-US"/>
        </w:rPr>
      </w:pPr>
    </w:p>
    <w:sectPr w:rsidR="00A04978">
      <w:footerReference w:type="default" r:id="rId24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AB3D1" w14:textId="77777777" w:rsidR="00887485" w:rsidRDefault="00887485">
      <w:pPr>
        <w:spacing w:after="0" w:line="240" w:lineRule="auto"/>
      </w:pPr>
      <w:r>
        <w:separator/>
      </w:r>
    </w:p>
  </w:endnote>
  <w:endnote w:type="continuationSeparator" w:id="0">
    <w:p w14:paraId="5A35569F" w14:textId="77777777" w:rsidR="00887485" w:rsidRDefault="0088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한컴바탕">
    <w:altName w:val="Noto Sans CJK HK"/>
    <w:charset w:val="81"/>
    <w:family w:val="roman"/>
    <w:pitch w:val="default"/>
  </w:font>
  <w:font w:name="굴 림">
    <w:altName w:val="Gubbi"/>
    <w:charset w:val="00"/>
    <w:family w:val="auto"/>
    <w:pitch w:val="default"/>
  </w:font>
  <w:font w:name="ArialMT">
    <w:altName w:val="MS Gothic"/>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BatangChe">
    <w:altName w:val="Arial Unicode MS"/>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Times New Roman Italic">
    <w:altName w:val="Times New Roman"/>
    <w:panose1 w:val="02020503050405090304"/>
    <w:charset w:val="00"/>
    <w:family w:val="roman"/>
    <w:notTrueType/>
    <w:pitch w:val="default"/>
  </w:font>
  <w:font w:name="Times New Roman Regular">
    <w:altName w:val="Times New Roman"/>
    <w:charset w:val="00"/>
    <w:family w:val="auto"/>
    <w:pitch w:val="default"/>
    <w:sig w:usb0="00000000" w:usb1="00000000" w:usb2="00000009" w:usb3="00000000" w:csb0="400001FF" w:csb1="FFFF0000"/>
  </w:font>
  <w:font w:name="DejaVu Math TeX Gyre">
    <w:altName w:val="Calibri"/>
    <w:charset w:val="00"/>
    <w:family w:val="auto"/>
    <w:pitch w:val="default"/>
    <w:sig w:usb0="00000000" w:usb1="00000000" w:usb2="02000000" w:usb3="00000000" w:csb0="60000193" w:csb1="0DD4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17FDE" w14:textId="77777777" w:rsidR="00C453AE" w:rsidRDefault="00C453AE">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E7264" w14:textId="77777777" w:rsidR="00887485" w:rsidRDefault="00887485">
      <w:pPr>
        <w:spacing w:after="0" w:line="240" w:lineRule="auto"/>
      </w:pPr>
      <w:r>
        <w:separator/>
      </w:r>
    </w:p>
  </w:footnote>
  <w:footnote w:type="continuationSeparator" w:id="0">
    <w:p w14:paraId="22D5EF1F" w14:textId="77777777" w:rsidR="00887485" w:rsidRDefault="008874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EC39D"/>
    <w:multiLevelType w:val="singleLevel"/>
    <w:tmpl w:val="930EC39D"/>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668E534"/>
    <w:multiLevelType w:val="singleLevel"/>
    <w:tmpl w:val="F668E534"/>
    <w:lvl w:ilvl="0">
      <w:start w:val="1"/>
      <w:numFmt w:val="decimal"/>
      <w:lvlText w:val="(%1)"/>
      <w:lvlJc w:val="left"/>
      <w:pPr>
        <w:tabs>
          <w:tab w:val="left" w:pos="312"/>
        </w:tabs>
      </w:p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325CFD"/>
    <w:multiLevelType w:val="multilevel"/>
    <w:tmpl w:val="18325CF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96B4C6F"/>
    <w:multiLevelType w:val="multilevel"/>
    <w:tmpl w:val="196B4C6F"/>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9CE323C"/>
    <w:multiLevelType w:val="multilevel"/>
    <w:tmpl w:val="19CE32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0FA43F4"/>
    <w:multiLevelType w:val="hybridMultilevel"/>
    <w:tmpl w:val="473088DA"/>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9"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B54B60"/>
    <w:multiLevelType w:val="hybridMultilevel"/>
    <w:tmpl w:val="C966D10A"/>
    <w:lvl w:ilvl="0" w:tplc="EA50948E">
      <w:start w:val="1"/>
      <w:numFmt w:val="bullet"/>
      <w:lvlText w:val="•"/>
      <w:lvlJc w:val="left"/>
      <w:pPr>
        <w:ind w:left="517" w:hanging="420"/>
      </w:pPr>
      <w:rPr>
        <w:rFonts w:ascii="宋体" w:eastAsia="宋体" w:hAnsi="宋体" w:hint="eastAsia"/>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5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0"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4"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5"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38266F0"/>
    <w:multiLevelType w:val="multilevel"/>
    <w:tmpl w:val="538266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2" w15:restartNumberingAfterBreak="0">
    <w:nsid w:val="54B26B04"/>
    <w:multiLevelType w:val="multilevel"/>
    <w:tmpl w:val="54B26B0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E2036C9"/>
    <w:multiLevelType w:val="multilevel"/>
    <w:tmpl w:val="5E2036C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9"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0" w15:restartNumberingAfterBreak="0">
    <w:nsid w:val="66466354"/>
    <w:multiLevelType w:val="multilevel"/>
    <w:tmpl w:val="6646635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5D5261"/>
    <w:multiLevelType w:val="multilevel"/>
    <w:tmpl w:val="695D526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2"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84"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8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99"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0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1"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53"/>
  </w:num>
  <w:num w:numId="12">
    <w:abstractNumId w:val="83"/>
  </w:num>
  <w:num w:numId="13">
    <w:abstractNumId w:val="1"/>
  </w:num>
  <w:num w:numId="14">
    <w:abstractNumId w:val="99"/>
  </w:num>
  <w:num w:numId="15">
    <w:abstractNumId w:val="18"/>
  </w:num>
  <w:num w:numId="16">
    <w:abstractNumId w:val="52"/>
    <w:lvlOverride w:ilvl="0">
      <w:startOverride w:val="1"/>
    </w:lvlOverride>
  </w:num>
  <w:num w:numId="17">
    <w:abstractNumId w:val="67"/>
  </w:num>
  <w:num w:numId="18">
    <w:abstractNumId w:val="19"/>
  </w:num>
  <w:num w:numId="19">
    <w:abstractNumId w:val="54"/>
  </w:num>
  <w:num w:numId="20">
    <w:abstractNumId w:val="32"/>
  </w:num>
  <w:num w:numId="21">
    <w:abstractNumId w:val="16"/>
  </w:num>
  <w:num w:numId="22">
    <w:abstractNumId w:val="41"/>
  </w:num>
  <w:num w:numId="23">
    <w:abstractNumId w:val="68"/>
  </w:num>
  <w:num w:numId="24">
    <w:abstractNumId w:val="73"/>
  </w:num>
  <w:num w:numId="25">
    <w:abstractNumId w:val="86"/>
  </w:num>
  <w:num w:numId="26">
    <w:abstractNumId w:val="33"/>
  </w:num>
  <w:num w:numId="27">
    <w:abstractNumId w:val="71"/>
  </w:num>
  <w:num w:numId="28">
    <w:abstractNumId w:val="39"/>
  </w:num>
  <w:num w:numId="29">
    <w:abstractNumId w:val="96"/>
  </w:num>
  <w:num w:numId="30">
    <w:abstractNumId w:val="87"/>
  </w:num>
  <w:num w:numId="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89"/>
  </w:num>
  <w:num w:numId="34">
    <w:abstractNumId w:val="34"/>
  </w:num>
  <w:num w:numId="35">
    <w:abstractNumId w:val="38"/>
  </w:num>
  <w:num w:numId="36">
    <w:abstractNumId w:val="56"/>
  </w:num>
  <w:num w:numId="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76"/>
  </w:num>
  <w:num w:numId="40">
    <w:abstractNumId w:val="28"/>
  </w:num>
  <w:num w:numId="41">
    <w:abstractNumId w:val="91"/>
  </w:num>
  <w:num w:numId="42">
    <w:abstractNumId w:val="17"/>
  </w:num>
  <w:num w:numId="43">
    <w:abstractNumId w:val="62"/>
  </w:num>
  <w:num w:numId="44">
    <w:abstractNumId w:val="30"/>
  </w:num>
  <w:num w:numId="45">
    <w:abstractNumId w:val="37"/>
  </w:num>
  <w:num w:numId="46">
    <w:abstractNumId w:val="43"/>
  </w:num>
  <w:num w:numId="47">
    <w:abstractNumId w:val="100"/>
  </w:num>
  <w:num w:numId="48">
    <w:abstractNumId w:val="63"/>
  </w:num>
  <w:num w:numId="49">
    <w:abstractNumId w:val="93"/>
  </w:num>
  <w:num w:numId="50">
    <w:abstractNumId w:val="59"/>
  </w:num>
  <w:num w:numId="51">
    <w:abstractNumId w:val="69"/>
  </w:num>
  <w:num w:numId="52">
    <w:abstractNumId w:val="94"/>
  </w:num>
  <w:num w:numId="53">
    <w:abstractNumId w:val="45"/>
  </w:num>
  <w:num w:numId="54">
    <w:abstractNumId w:val="50"/>
  </w:num>
  <w:num w:numId="55">
    <w:abstractNumId w:val="47"/>
  </w:num>
  <w:num w:numId="56">
    <w:abstractNumId w:val="36"/>
  </w:num>
  <w:num w:numId="57">
    <w:abstractNumId w:val="78"/>
  </w:num>
  <w:num w:numId="58">
    <w:abstractNumId w:val="58"/>
  </w:num>
  <w:num w:numId="59">
    <w:abstractNumId w:val="65"/>
  </w:num>
  <w:num w:numId="60">
    <w:abstractNumId w:val="88"/>
  </w:num>
  <w:num w:numId="61">
    <w:abstractNumId w:val="42"/>
  </w:num>
  <w:num w:numId="62">
    <w:abstractNumId w:val="80"/>
  </w:num>
  <w:num w:numId="63">
    <w:abstractNumId w:val="85"/>
  </w:num>
  <w:num w:numId="64">
    <w:abstractNumId w:val="48"/>
  </w:num>
  <w:num w:numId="65">
    <w:abstractNumId w:val="2"/>
  </w:num>
  <w:num w:numId="66">
    <w:abstractNumId w:val="25"/>
  </w:num>
  <w:num w:numId="67">
    <w:abstractNumId w:val="98"/>
  </w:num>
  <w:num w:numId="68">
    <w:abstractNumId w:val="92"/>
  </w:num>
  <w:num w:numId="69">
    <w:abstractNumId w:val="0"/>
  </w:num>
  <w:num w:numId="70">
    <w:abstractNumId w:val="66"/>
  </w:num>
  <w:num w:numId="71">
    <w:abstractNumId w:val="97"/>
  </w:num>
  <w:num w:numId="72">
    <w:abstractNumId w:val="29"/>
  </w:num>
  <w:num w:numId="73">
    <w:abstractNumId w:val="13"/>
  </w:num>
  <w:num w:numId="74">
    <w:abstractNumId w:val="75"/>
  </w:num>
  <w:num w:numId="75">
    <w:abstractNumId w:val="27"/>
  </w:num>
  <w:num w:numId="76">
    <w:abstractNumId w:val="24"/>
  </w:num>
  <w:num w:numId="77">
    <w:abstractNumId w:val="74"/>
  </w:num>
  <w:num w:numId="78">
    <w:abstractNumId w:val="20"/>
  </w:num>
  <w:num w:numId="79">
    <w:abstractNumId w:val="46"/>
  </w:num>
  <w:num w:numId="80">
    <w:abstractNumId w:val="23"/>
  </w:num>
  <w:num w:numId="81">
    <w:abstractNumId w:val="64"/>
  </w:num>
  <w:num w:numId="82">
    <w:abstractNumId w:val="60"/>
  </w:num>
  <w:num w:numId="83">
    <w:abstractNumId w:val="81"/>
  </w:num>
  <w:num w:numId="84">
    <w:abstractNumId w:val="72"/>
  </w:num>
  <w:num w:numId="85">
    <w:abstractNumId w:val="70"/>
  </w:num>
  <w:num w:numId="86">
    <w:abstractNumId w:val="26"/>
  </w:num>
  <w:num w:numId="87">
    <w:abstractNumId w:val="44"/>
  </w:num>
  <w:num w:numId="88">
    <w:abstractNumId w:val="22"/>
  </w:num>
  <w:num w:numId="89">
    <w:abstractNumId w:val="15"/>
  </w:num>
  <w:num w:numId="90">
    <w:abstractNumId w:val="57"/>
  </w:num>
  <w:num w:numId="91">
    <w:abstractNumId w:val="101"/>
  </w:num>
  <w:num w:numId="92">
    <w:abstractNumId w:val="79"/>
  </w:num>
  <w:num w:numId="93">
    <w:abstractNumId w:val="82"/>
  </w:num>
  <w:num w:numId="94">
    <w:abstractNumId w:val="21"/>
  </w:num>
  <w:num w:numId="95">
    <w:abstractNumId w:val="61"/>
  </w:num>
  <w:num w:numId="96">
    <w:abstractNumId w:val="90"/>
  </w:num>
  <w:num w:numId="97">
    <w:abstractNumId w:val="51"/>
  </w:num>
  <w:num w:numId="98">
    <w:abstractNumId w:val="95"/>
  </w:num>
  <w:num w:numId="99">
    <w:abstractNumId w:val="84"/>
  </w:num>
  <w:num w:numId="100">
    <w:abstractNumId w:val="31"/>
  </w:num>
  <w:num w:numId="101">
    <w:abstractNumId w:val="49"/>
  </w:num>
  <w:num w:numId="102">
    <w:abstractNumId w:val="35"/>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onwook Kim">
    <w15:presenceInfo w15:providerId="Windows Live" w15:userId="44ff10d583350fa8"/>
  </w15:person>
  <w15:person w15:author="Seonwook Kim [2]">
    <w15:presenceInfo w15:providerId="None" w15:userId="Seonwook Kim"/>
  </w15:person>
  <w15:person w15:author="Yan Cheng">
    <w15:presenceInfo w15:providerId="None" w15:userId="Yan Cheng"/>
  </w15:person>
  <w15:person w15:author="Yan Cheng 2">
    <w15:presenceInfo w15:providerId="None" w15:userId="Yan Cheng 2"/>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698"/>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73BA"/>
    <w:rsid w:val="0007145C"/>
    <w:rsid w:val="00073ED9"/>
    <w:rsid w:val="00074235"/>
    <w:rsid w:val="0007446A"/>
    <w:rsid w:val="00074784"/>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960"/>
    <w:rsid w:val="000D58AB"/>
    <w:rsid w:val="000D5E29"/>
    <w:rsid w:val="000D6732"/>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34A6"/>
    <w:rsid w:val="001145D7"/>
    <w:rsid w:val="001146E6"/>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2D"/>
    <w:rsid w:val="001251ED"/>
    <w:rsid w:val="00126649"/>
    <w:rsid w:val="00126E26"/>
    <w:rsid w:val="00127EEF"/>
    <w:rsid w:val="0013018B"/>
    <w:rsid w:val="00130701"/>
    <w:rsid w:val="00130CFF"/>
    <w:rsid w:val="00131742"/>
    <w:rsid w:val="00131B6F"/>
    <w:rsid w:val="001320C8"/>
    <w:rsid w:val="001321FD"/>
    <w:rsid w:val="00132E3C"/>
    <w:rsid w:val="00133061"/>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4DB2"/>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1F695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6A22"/>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654A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F28"/>
    <w:rsid w:val="00403256"/>
    <w:rsid w:val="00403423"/>
    <w:rsid w:val="004042F3"/>
    <w:rsid w:val="00404885"/>
    <w:rsid w:val="00404CCB"/>
    <w:rsid w:val="00405231"/>
    <w:rsid w:val="0040545C"/>
    <w:rsid w:val="00406018"/>
    <w:rsid w:val="0040708D"/>
    <w:rsid w:val="004077E7"/>
    <w:rsid w:val="00407929"/>
    <w:rsid w:val="00407C3B"/>
    <w:rsid w:val="00411367"/>
    <w:rsid w:val="004115A7"/>
    <w:rsid w:val="00411FD2"/>
    <w:rsid w:val="0041231E"/>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4708"/>
    <w:rsid w:val="004E6005"/>
    <w:rsid w:val="004E6F69"/>
    <w:rsid w:val="004E7020"/>
    <w:rsid w:val="004E7951"/>
    <w:rsid w:val="004F0988"/>
    <w:rsid w:val="004F1163"/>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2F2C"/>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343C"/>
    <w:rsid w:val="005647B4"/>
    <w:rsid w:val="00565087"/>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2D1B"/>
    <w:rsid w:val="00582FBB"/>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269"/>
    <w:rsid w:val="005E586F"/>
    <w:rsid w:val="005E5F09"/>
    <w:rsid w:val="005E786E"/>
    <w:rsid w:val="005E78C9"/>
    <w:rsid w:val="005E7CAA"/>
    <w:rsid w:val="005F056D"/>
    <w:rsid w:val="005F0A20"/>
    <w:rsid w:val="005F17B8"/>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9D8"/>
    <w:rsid w:val="00681B69"/>
    <w:rsid w:val="00681DEF"/>
    <w:rsid w:val="0068202F"/>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1D8"/>
    <w:rsid w:val="006E7F35"/>
    <w:rsid w:val="006F005B"/>
    <w:rsid w:val="006F0F9A"/>
    <w:rsid w:val="006F1044"/>
    <w:rsid w:val="006F1F49"/>
    <w:rsid w:val="006F3D8F"/>
    <w:rsid w:val="006F46FB"/>
    <w:rsid w:val="006F4CE6"/>
    <w:rsid w:val="006F5C2B"/>
    <w:rsid w:val="006F776C"/>
    <w:rsid w:val="006F77EB"/>
    <w:rsid w:val="007003D4"/>
    <w:rsid w:val="00701116"/>
    <w:rsid w:val="00701948"/>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26F"/>
    <w:rsid w:val="007429F6"/>
    <w:rsid w:val="0074344F"/>
    <w:rsid w:val="007436C9"/>
    <w:rsid w:val="0074384F"/>
    <w:rsid w:val="00744192"/>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3806"/>
    <w:rsid w:val="00793B46"/>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4AC6"/>
    <w:rsid w:val="00805200"/>
    <w:rsid w:val="008057D6"/>
    <w:rsid w:val="00805BFB"/>
    <w:rsid w:val="00806AFA"/>
    <w:rsid w:val="00806EB6"/>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87485"/>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900286"/>
    <w:rsid w:val="00901095"/>
    <w:rsid w:val="009012CF"/>
    <w:rsid w:val="00901475"/>
    <w:rsid w:val="0090271F"/>
    <w:rsid w:val="00902E23"/>
    <w:rsid w:val="009031AB"/>
    <w:rsid w:val="00903C0C"/>
    <w:rsid w:val="00905021"/>
    <w:rsid w:val="00905B13"/>
    <w:rsid w:val="0090673C"/>
    <w:rsid w:val="00906AC7"/>
    <w:rsid w:val="00907F14"/>
    <w:rsid w:val="00910AC1"/>
    <w:rsid w:val="009111A4"/>
    <w:rsid w:val="009114D7"/>
    <w:rsid w:val="00911B5B"/>
    <w:rsid w:val="0091348E"/>
    <w:rsid w:val="009134A2"/>
    <w:rsid w:val="00913E40"/>
    <w:rsid w:val="00914A88"/>
    <w:rsid w:val="00915044"/>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906"/>
    <w:rsid w:val="00977BF9"/>
    <w:rsid w:val="00977EDC"/>
    <w:rsid w:val="009801EE"/>
    <w:rsid w:val="00980219"/>
    <w:rsid w:val="009803A6"/>
    <w:rsid w:val="009818BE"/>
    <w:rsid w:val="00981EBB"/>
    <w:rsid w:val="0098265F"/>
    <w:rsid w:val="00982D57"/>
    <w:rsid w:val="00983939"/>
    <w:rsid w:val="0098501A"/>
    <w:rsid w:val="00985136"/>
    <w:rsid w:val="009867CC"/>
    <w:rsid w:val="00987026"/>
    <w:rsid w:val="009900A4"/>
    <w:rsid w:val="0099035E"/>
    <w:rsid w:val="00990702"/>
    <w:rsid w:val="00991003"/>
    <w:rsid w:val="00992E3B"/>
    <w:rsid w:val="009935DC"/>
    <w:rsid w:val="00994062"/>
    <w:rsid w:val="009961AB"/>
    <w:rsid w:val="00996485"/>
    <w:rsid w:val="009A1B26"/>
    <w:rsid w:val="009A2659"/>
    <w:rsid w:val="009A2A7F"/>
    <w:rsid w:val="009A335B"/>
    <w:rsid w:val="009A5257"/>
    <w:rsid w:val="009A6467"/>
    <w:rsid w:val="009A7542"/>
    <w:rsid w:val="009B02B9"/>
    <w:rsid w:val="009B1546"/>
    <w:rsid w:val="009B267D"/>
    <w:rsid w:val="009B267E"/>
    <w:rsid w:val="009B294E"/>
    <w:rsid w:val="009B2EC4"/>
    <w:rsid w:val="009B341B"/>
    <w:rsid w:val="009B3588"/>
    <w:rsid w:val="009B3A2D"/>
    <w:rsid w:val="009B4CB4"/>
    <w:rsid w:val="009B51C2"/>
    <w:rsid w:val="009B7A21"/>
    <w:rsid w:val="009B7E99"/>
    <w:rsid w:val="009B7EFE"/>
    <w:rsid w:val="009C14B7"/>
    <w:rsid w:val="009C164C"/>
    <w:rsid w:val="009C201F"/>
    <w:rsid w:val="009C2619"/>
    <w:rsid w:val="009C352A"/>
    <w:rsid w:val="009C3F4A"/>
    <w:rsid w:val="009C5AFC"/>
    <w:rsid w:val="009C5D25"/>
    <w:rsid w:val="009C6604"/>
    <w:rsid w:val="009C68CC"/>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81A"/>
    <w:rsid w:val="00A129C4"/>
    <w:rsid w:val="00A1405D"/>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37841"/>
    <w:rsid w:val="00A40385"/>
    <w:rsid w:val="00A411E5"/>
    <w:rsid w:val="00A4143C"/>
    <w:rsid w:val="00A42217"/>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5777"/>
    <w:rsid w:val="00A66429"/>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3583"/>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21C2"/>
    <w:rsid w:val="00B4305A"/>
    <w:rsid w:val="00B43EAF"/>
    <w:rsid w:val="00B44B2B"/>
    <w:rsid w:val="00B44D87"/>
    <w:rsid w:val="00B4596D"/>
    <w:rsid w:val="00B4597E"/>
    <w:rsid w:val="00B46406"/>
    <w:rsid w:val="00B46ED6"/>
    <w:rsid w:val="00B47EE9"/>
    <w:rsid w:val="00B500B0"/>
    <w:rsid w:val="00B50124"/>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5824"/>
    <w:rsid w:val="00B65F19"/>
    <w:rsid w:val="00B66AC9"/>
    <w:rsid w:val="00B67543"/>
    <w:rsid w:val="00B70404"/>
    <w:rsid w:val="00B705A0"/>
    <w:rsid w:val="00B70D39"/>
    <w:rsid w:val="00B714C8"/>
    <w:rsid w:val="00B72080"/>
    <w:rsid w:val="00B731CA"/>
    <w:rsid w:val="00B73A10"/>
    <w:rsid w:val="00B7598A"/>
    <w:rsid w:val="00B76687"/>
    <w:rsid w:val="00B766A7"/>
    <w:rsid w:val="00B76C2E"/>
    <w:rsid w:val="00B77E99"/>
    <w:rsid w:val="00B81318"/>
    <w:rsid w:val="00B814EF"/>
    <w:rsid w:val="00B81BF2"/>
    <w:rsid w:val="00B82650"/>
    <w:rsid w:val="00B8280D"/>
    <w:rsid w:val="00B82EC2"/>
    <w:rsid w:val="00B83367"/>
    <w:rsid w:val="00B853B1"/>
    <w:rsid w:val="00B859A4"/>
    <w:rsid w:val="00B85FAA"/>
    <w:rsid w:val="00B86CAE"/>
    <w:rsid w:val="00B872D8"/>
    <w:rsid w:val="00B90016"/>
    <w:rsid w:val="00B922D4"/>
    <w:rsid w:val="00B9258B"/>
    <w:rsid w:val="00B93086"/>
    <w:rsid w:val="00B93298"/>
    <w:rsid w:val="00B94870"/>
    <w:rsid w:val="00B951E6"/>
    <w:rsid w:val="00B952BB"/>
    <w:rsid w:val="00B956C5"/>
    <w:rsid w:val="00B95846"/>
    <w:rsid w:val="00B97DC8"/>
    <w:rsid w:val="00BA0C91"/>
    <w:rsid w:val="00BA1218"/>
    <w:rsid w:val="00BA19ED"/>
    <w:rsid w:val="00BA24CB"/>
    <w:rsid w:val="00BA25E1"/>
    <w:rsid w:val="00BA3BBA"/>
    <w:rsid w:val="00BA3BC4"/>
    <w:rsid w:val="00BA4B8D"/>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6019"/>
    <w:rsid w:val="00BC7884"/>
    <w:rsid w:val="00BD14FB"/>
    <w:rsid w:val="00BD1B90"/>
    <w:rsid w:val="00BD1C3E"/>
    <w:rsid w:val="00BD3F06"/>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3F"/>
    <w:rsid w:val="00CA375A"/>
    <w:rsid w:val="00CA3D0C"/>
    <w:rsid w:val="00CA496D"/>
    <w:rsid w:val="00CA5A35"/>
    <w:rsid w:val="00CA5A83"/>
    <w:rsid w:val="00CA5CA7"/>
    <w:rsid w:val="00CA6820"/>
    <w:rsid w:val="00CB1D19"/>
    <w:rsid w:val="00CB4AD1"/>
    <w:rsid w:val="00CB58BF"/>
    <w:rsid w:val="00CB71DD"/>
    <w:rsid w:val="00CB7492"/>
    <w:rsid w:val="00CB7F0E"/>
    <w:rsid w:val="00CC0B6F"/>
    <w:rsid w:val="00CC0E78"/>
    <w:rsid w:val="00CC13B2"/>
    <w:rsid w:val="00CC20A2"/>
    <w:rsid w:val="00CC2236"/>
    <w:rsid w:val="00CC249E"/>
    <w:rsid w:val="00CC28ED"/>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597B"/>
    <w:rsid w:val="00D16A3C"/>
    <w:rsid w:val="00D17480"/>
    <w:rsid w:val="00D17553"/>
    <w:rsid w:val="00D176E4"/>
    <w:rsid w:val="00D20CF6"/>
    <w:rsid w:val="00D2164F"/>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5AA"/>
    <w:rsid w:val="00DA3B5B"/>
    <w:rsid w:val="00DA4377"/>
    <w:rsid w:val="00DA4AF9"/>
    <w:rsid w:val="00DA50E9"/>
    <w:rsid w:val="00DA539E"/>
    <w:rsid w:val="00DA56D4"/>
    <w:rsid w:val="00DA5CE6"/>
    <w:rsid w:val="00DA5D37"/>
    <w:rsid w:val="00DA6D08"/>
    <w:rsid w:val="00DA7A03"/>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A8F"/>
    <w:rsid w:val="00E91B18"/>
    <w:rsid w:val="00E91C5E"/>
    <w:rsid w:val="00E9290A"/>
    <w:rsid w:val="00E92AB9"/>
    <w:rsid w:val="00E92B82"/>
    <w:rsid w:val="00E935A5"/>
    <w:rsid w:val="00E939A3"/>
    <w:rsid w:val="00E96629"/>
    <w:rsid w:val="00E9666C"/>
    <w:rsid w:val="00E9669D"/>
    <w:rsid w:val="00E96BE7"/>
    <w:rsid w:val="00EA0108"/>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6F3"/>
    <w:rsid w:val="00EB6CC1"/>
    <w:rsid w:val="00EB6DF7"/>
    <w:rsid w:val="00EC0968"/>
    <w:rsid w:val="00EC1D19"/>
    <w:rsid w:val="00EC23A8"/>
    <w:rsid w:val="00EC2BF5"/>
    <w:rsid w:val="00EC2CBA"/>
    <w:rsid w:val="00EC300E"/>
    <w:rsid w:val="00EC3F6D"/>
    <w:rsid w:val="00EC411E"/>
    <w:rsid w:val="00EC47AE"/>
    <w:rsid w:val="00EC4A25"/>
    <w:rsid w:val="00EC537A"/>
    <w:rsid w:val="00EC5EE7"/>
    <w:rsid w:val="00ED1967"/>
    <w:rsid w:val="00ED1C43"/>
    <w:rsid w:val="00ED20B3"/>
    <w:rsid w:val="00ED210B"/>
    <w:rsid w:val="00ED3156"/>
    <w:rsid w:val="00ED3A6F"/>
    <w:rsid w:val="00ED3FB0"/>
    <w:rsid w:val="00ED5DF4"/>
    <w:rsid w:val="00ED5EC0"/>
    <w:rsid w:val="00ED601D"/>
    <w:rsid w:val="00ED6BCA"/>
    <w:rsid w:val="00ED74C6"/>
    <w:rsid w:val="00ED7BDE"/>
    <w:rsid w:val="00EE1AC5"/>
    <w:rsid w:val="00EE35F4"/>
    <w:rsid w:val="00EE38A0"/>
    <w:rsid w:val="00EE4A7F"/>
    <w:rsid w:val="00EE5073"/>
    <w:rsid w:val="00EE7440"/>
    <w:rsid w:val="00EF037D"/>
    <w:rsid w:val="00EF0F13"/>
    <w:rsid w:val="00EF328B"/>
    <w:rsid w:val="00EF3932"/>
    <w:rsid w:val="00EF4B75"/>
    <w:rsid w:val="00EF4FD3"/>
    <w:rsid w:val="00EF57EA"/>
    <w:rsid w:val="00EF608C"/>
    <w:rsid w:val="00EF61F8"/>
    <w:rsid w:val="00EF62AB"/>
    <w:rsid w:val="00EF68D8"/>
    <w:rsid w:val="00EF70BA"/>
    <w:rsid w:val="00EF741C"/>
    <w:rsid w:val="00EF7C34"/>
    <w:rsid w:val="00F01CD2"/>
    <w:rsid w:val="00F020B8"/>
    <w:rsid w:val="00F020E7"/>
    <w:rsid w:val="00F0230E"/>
    <w:rsid w:val="00F02496"/>
    <w:rsid w:val="00F025A2"/>
    <w:rsid w:val="00F028A7"/>
    <w:rsid w:val="00F03B2D"/>
    <w:rsid w:val="00F03C3E"/>
    <w:rsid w:val="00F04628"/>
    <w:rsid w:val="00F04712"/>
    <w:rsid w:val="00F05A86"/>
    <w:rsid w:val="00F05B9B"/>
    <w:rsid w:val="00F061EA"/>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1051"/>
    <w:rsid w:val="00F71D3D"/>
    <w:rsid w:val="00F71D83"/>
    <w:rsid w:val="00F71D90"/>
    <w:rsid w:val="00F723BA"/>
    <w:rsid w:val="00F72C70"/>
    <w:rsid w:val="00F72F5C"/>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A5F39"/>
    <w:rsid w:val="00FA6A03"/>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47F2"/>
    <w:rsid w:val="00FC5FAF"/>
    <w:rsid w:val="00FC67E7"/>
    <w:rsid w:val="00FC7895"/>
    <w:rsid w:val="00FC7E4A"/>
    <w:rsid w:val="00FD0463"/>
    <w:rsid w:val="00FD0E25"/>
    <w:rsid w:val="00FD118D"/>
    <w:rsid w:val="00FD1A2D"/>
    <w:rsid w:val="00FD1F77"/>
    <w:rsid w:val="00FD23EB"/>
    <w:rsid w:val="00FD2D5D"/>
    <w:rsid w:val="00FD329B"/>
    <w:rsid w:val="00FD368D"/>
    <w:rsid w:val="00FD68CA"/>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777F759"/>
    <w:rsid w:val="28EA6428"/>
    <w:rsid w:val="2A7F08D6"/>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573C9F"/>
    <w:rsid w:val="67ED6D73"/>
    <w:rsid w:val="68FE191F"/>
    <w:rsid w:val="6A496717"/>
    <w:rsid w:val="6AE7FAC1"/>
    <w:rsid w:val="6AEA1488"/>
    <w:rsid w:val="6B7F23BD"/>
    <w:rsid w:val="6C284F95"/>
    <w:rsid w:val="6E99D8E5"/>
    <w:rsid w:val="6F0F7928"/>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54F59F"/>
  <w15:docId w15:val="{3AC4053B-4ABF-40A1-9EBF-AC50B6940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uiPriority w:val="9"/>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uiPriority w:val="9"/>
    <w:qFormat/>
    <w:pPr>
      <w:outlineLvl w:val="6"/>
    </w:pPr>
  </w:style>
  <w:style w:type="paragraph" w:styleId="8">
    <w:name w:val="heading 8"/>
    <w:basedOn w:val="1"/>
    <w:next w:val="a4"/>
    <w:link w:val="80"/>
    <w:uiPriority w:val="9"/>
    <w:qFormat/>
    <w:pPr>
      <w:ind w:left="0" w:firstLine="0"/>
      <w:outlineLvl w:val="7"/>
    </w:pPr>
  </w:style>
  <w:style w:type="paragraph" w:styleId="9">
    <w:name w:val="heading 9"/>
    <w:basedOn w:val="8"/>
    <w:next w:val="a4"/>
    <w:link w:val="90"/>
    <w:uiPriority w:val="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aliases w:val="TableGrid"/>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lang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P"/>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lang w:eastAsia="ko-KR"/>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image" Target="media/image13.wmf"/><Relationship Id="rId21" Type="http://schemas.openxmlformats.org/officeDocument/2006/relationships/hyperlink" Target="https://www.3gpp.org/ftp/TSG_RAN/WG1_RL1/TSGR1_115/Docs/R1-2311347.zip" TargetMode="External"/><Relationship Id="rId42" Type="http://schemas.openxmlformats.org/officeDocument/2006/relationships/image" Target="media/image2.wmf"/><Relationship Id="rId63"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image" Target="media/image25.wmf"/><Relationship Id="rId159" Type="http://schemas.openxmlformats.org/officeDocument/2006/relationships/image" Target="media/image46.wmf"/><Relationship Id="rId170" Type="http://schemas.openxmlformats.org/officeDocument/2006/relationships/image" Target="media/image57.wmf"/><Relationship Id="rId191" Type="http://schemas.openxmlformats.org/officeDocument/2006/relationships/oleObject" Target="embeddings/oleObject75.bin"/><Relationship Id="rId205" Type="http://schemas.openxmlformats.org/officeDocument/2006/relationships/image" Target="media/image82.png"/><Relationship Id="rId226" Type="http://schemas.openxmlformats.org/officeDocument/2006/relationships/oleObject" Target="embeddings/oleObject94.bin"/><Relationship Id="rId247" Type="http://schemas.openxmlformats.org/officeDocument/2006/relationships/theme" Target="theme/theme1.xml"/><Relationship Id="rId107" Type="http://schemas.openxmlformats.org/officeDocument/2006/relationships/oleObject" Target="embeddings/oleObject57.bin"/><Relationship Id="rId11" Type="http://schemas.openxmlformats.org/officeDocument/2006/relationships/hyperlink" Target="https://www.3gpp.org/ftp/tsg_ran/WG1_RL1/TSGR1_115/Inbox/drafts/8(NR_R18)/RRC/For%20Rapporteur%20Only/%5B115%20-R18-RRC-NES%5D/draft%20RRC%20list%20for%20NES-v00.xlsx" TargetMode="External"/><Relationship Id="rId32" Type="http://schemas.openxmlformats.org/officeDocument/2006/relationships/hyperlink" Target="https://www.3gpp.org/ftp/TSG_RAN/WG1_RL1/TSGR1_115/Docs/R1-2311798.zip" TargetMode="External"/><Relationship Id="rId53" Type="http://schemas.openxmlformats.org/officeDocument/2006/relationships/oleObject" Target="embeddings/oleObject6.bin"/><Relationship Id="rId74" Type="http://schemas.openxmlformats.org/officeDocument/2006/relationships/oleObject" Target="embeddings/oleObject26.bin"/><Relationship Id="rId128" Type="http://schemas.openxmlformats.org/officeDocument/2006/relationships/oleObject" Target="embeddings/oleObject69.bin"/><Relationship Id="rId149" Type="http://schemas.openxmlformats.org/officeDocument/2006/relationships/image" Target="media/image36.wmf"/><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47.wmf"/><Relationship Id="rId181" Type="http://schemas.openxmlformats.org/officeDocument/2006/relationships/image" Target="media/image68.wmf"/><Relationship Id="rId216" Type="http://schemas.openxmlformats.org/officeDocument/2006/relationships/oleObject" Target="embeddings/oleObject88.bin"/><Relationship Id="rId237" Type="http://schemas.openxmlformats.org/officeDocument/2006/relationships/image" Target="media/image96.png"/><Relationship Id="rId22" Type="http://schemas.openxmlformats.org/officeDocument/2006/relationships/hyperlink" Target="https://www.3gpp.org/ftp/TSG_RAN/WG1_RL1/TSGR1_115/Docs/R1-2311358.zip" TargetMode="External"/><Relationship Id="rId43" Type="http://schemas.openxmlformats.org/officeDocument/2006/relationships/oleObject" Target="embeddings/oleObject1.bin"/><Relationship Id="rId64" Type="http://schemas.openxmlformats.org/officeDocument/2006/relationships/oleObject" Target="embeddings/oleObject16.bin"/><Relationship Id="rId118" Type="http://schemas.openxmlformats.org/officeDocument/2006/relationships/image" Target="media/image14.wmf"/><Relationship Id="rId139" Type="http://schemas.openxmlformats.org/officeDocument/2006/relationships/image" Target="media/image26.wmf"/><Relationship Id="rId85" Type="http://schemas.openxmlformats.org/officeDocument/2006/relationships/oleObject" Target="embeddings/oleObject37.bin"/><Relationship Id="rId150" Type="http://schemas.openxmlformats.org/officeDocument/2006/relationships/image" Target="media/image37.wmf"/><Relationship Id="rId171" Type="http://schemas.openxmlformats.org/officeDocument/2006/relationships/image" Target="media/image58.wmf"/><Relationship Id="rId192" Type="http://schemas.openxmlformats.org/officeDocument/2006/relationships/image" Target="media/image77.wmf"/><Relationship Id="rId206" Type="http://schemas.openxmlformats.org/officeDocument/2006/relationships/image" Target="media/image83.png"/><Relationship Id="rId227" Type="http://schemas.openxmlformats.org/officeDocument/2006/relationships/image" Target="media/image93.wmf"/><Relationship Id="rId12" Type="http://schemas.openxmlformats.org/officeDocument/2006/relationships/hyperlink" Target="https://www.3gpp.org/ftp/TSG_RAN/WG1_RL1/TSGR1_115/Docs/R1-2312100.zip" TargetMode="External"/><Relationship Id="rId33" Type="http://schemas.openxmlformats.org/officeDocument/2006/relationships/hyperlink" Target="https://www.3gpp.org/ftp/TSG_RAN/WG1_RL1/TSGR1_115/Docs/R1-2311849.zip" TargetMode="External"/><Relationship Id="rId108" Type="http://schemas.openxmlformats.org/officeDocument/2006/relationships/oleObject" Target="embeddings/oleObject58.bin"/><Relationship Id="rId129" Type="http://schemas.openxmlformats.org/officeDocument/2006/relationships/oleObject" Target="embeddings/oleObject70.bin"/><Relationship Id="rId54" Type="http://schemas.openxmlformats.org/officeDocument/2006/relationships/oleObject" Target="embeddings/oleObject7.bin"/><Relationship Id="rId75" Type="http://schemas.openxmlformats.org/officeDocument/2006/relationships/oleObject" Target="embeddings/oleObject27.bin"/><Relationship Id="rId96" Type="http://schemas.openxmlformats.org/officeDocument/2006/relationships/oleObject" Target="embeddings/oleObject48.bin"/><Relationship Id="rId140" Type="http://schemas.openxmlformats.org/officeDocument/2006/relationships/image" Target="media/image27.wmf"/><Relationship Id="rId161" Type="http://schemas.openxmlformats.org/officeDocument/2006/relationships/image" Target="media/image48.wmf"/><Relationship Id="rId182" Type="http://schemas.openxmlformats.org/officeDocument/2006/relationships/image" Target="media/image69.wmf"/><Relationship Id="rId217" Type="http://schemas.openxmlformats.org/officeDocument/2006/relationships/image" Target="media/image89.png"/><Relationship Id="rId6" Type="http://schemas.openxmlformats.org/officeDocument/2006/relationships/footnotes" Target="footnotes.xml"/><Relationship Id="rId238" Type="http://schemas.openxmlformats.org/officeDocument/2006/relationships/oleObject" Target="embeddings/oleObject102.bin"/><Relationship Id="rId23" Type="http://schemas.openxmlformats.org/officeDocument/2006/relationships/hyperlink" Target="https://www.3gpp.org/ftp/TSG_RAN/WG1_RL1/TSGR1_115/Docs/R1-2311413.zip" TargetMode="External"/><Relationship Id="rId119" Type="http://schemas.openxmlformats.org/officeDocument/2006/relationships/image" Target="media/image15.wmf"/><Relationship Id="rId44" Type="http://schemas.openxmlformats.org/officeDocument/2006/relationships/image" Target="media/image3.wmf"/><Relationship Id="rId65" Type="http://schemas.openxmlformats.org/officeDocument/2006/relationships/oleObject" Target="embeddings/oleObject17.bin"/><Relationship Id="rId86" Type="http://schemas.openxmlformats.org/officeDocument/2006/relationships/oleObject" Target="embeddings/oleObject38.bin"/><Relationship Id="rId130" Type="http://schemas.openxmlformats.org/officeDocument/2006/relationships/oleObject" Target="embeddings/oleObject71.bin"/><Relationship Id="rId151" Type="http://schemas.openxmlformats.org/officeDocument/2006/relationships/image" Target="media/image38.wmf"/><Relationship Id="rId172" Type="http://schemas.openxmlformats.org/officeDocument/2006/relationships/image" Target="media/image59.wmf"/><Relationship Id="rId193" Type="http://schemas.openxmlformats.org/officeDocument/2006/relationships/oleObject" Target="embeddings/oleObject76.bin"/><Relationship Id="rId207" Type="http://schemas.openxmlformats.org/officeDocument/2006/relationships/image" Target="media/image84.png"/><Relationship Id="rId228" Type="http://schemas.openxmlformats.org/officeDocument/2006/relationships/oleObject" Target="embeddings/oleObject95.bin"/><Relationship Id="rId13" Type="http://schemas.openxmlformats.org/officeDocument/2006/relationships/hyperlink" Target="https://www.3gpp.org/ftp/TSG_RAN/WG1_RL1/TSGR1_115/Docs/R1-2310863.zip" TargetMode="External"/><Relationship Id="rId109" Type="http://schemas.openxmlformats.org/officeDocument/2006/relationships/oleObject" Target="embeddings/oleObject59.bin"/><Relationship Id="rId34" Type="http://schemas.openxmlformats.org/officeDocument/2006/relationships/hyperlink" Target="https://www.3gpp.org/ftp/TSG_RAN/WG1_RL1/TSGR1_115/Docs/R1-2311895.zip" TargetMode="External"/><Relationship Id="rId55" Type="http://schemas.openxmlformats.org/officeDocument/2006/relationships/image" Target="media/image8.wmf"/><Relationship Id="rId76" Type="http://schemas.openxmlformats.org/officeDocument/2006/relationships/oleObject" Target="embeddings/oleObject28.bin"/><Relationship Id="rId97" Type="http://schemas.openxmlformats.org/officeDocument/2006/relationships/oleObject" Target="embeddings/oleObject49.bin"/><Relationship Id="rId120" Type="http://schemas.openxmlformats.org/officeDocument/2006/relationships/image" Target="media/image16.wmf"/><Relationship Id="rId141" Type="http://schemas.openxmlformats.org/officeDocument/2006/relationships/image" Target="media/image28.wmf"/><Relationship Id="rId7" Type="http://schemas.openxmlformats.org/officeDocument/2006/relationships/endnotes" Target="endnotes.xml"/><Relationship Id="rId162" Type="http://schemas.openxmlformats.org/officeDocument/2006/relationships/image" Target="media/image49.wmf"/><Relationship Id="rId183" Type="http://schemas.openxmlformats.org/officeDocument/2006/relationships/image" Target="media/image70.wmf"/><Relationship Id="rId218" Type="http://schemas.openxmlformats.org/officeDocument/2006/relationships/image" Target="media/image90.wmf"/><Relationship Id="rId239" Type="http://schemas.openxmlformats.org/officeDocument/2006/relationships/oleObject" Target="embeddings/oleObject103.bin"/><Relationship Id="rId24" Type="http://schemas.openxmlformats.org/officeDocument/2006/relationships/hyperlink" Target="https://www.3gpp.org/ftp/TSG_RAN/WG1_RL1/TSGR1_115/Docs/R1-2311487.zip" TargetMode="External"/><Relationship Id="rId45" Type="http://schemas.openxmlformats.org/officeDocument/2006/relationships/oleObject" Target="embeddings/oleObject2.bin"/><Relationship Id="rId66"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oleObject" Target="embeddings/oleObject60.bin"/><Relationship Id="rId131" Type="http://schemas.openxmlformats.org/officeDocument/2006/relationships/oleObject" Target="embeddings/oleObject72.bin"/><Relationship Id="rId152" Type="http://schemas.openxmlformats.org/officeDocument/2006/relationships/image" Target="media/image39.wmf"/><Relationship Id="rId173" Type="http://schemas.openxmlformats.org/officeDocument/2006/relationships/image" Target="media/image60.wmf"/><Relationship Id="rId194" Type="http://schemas.openxmlformats.org/officeDocument/2006/relationships/image" Target="media/image78.wmf"/><Relationship Id="rId208" Type="http://schemas.openxmlformats.org/officeDocument/2006/relationships/image" Target="media/image85.png"/><Relationship Id="rId229" Type="http://schemas.openxmlformats.org/officeDocument/2006/relationships/oleObject" Target="embeddings/oleObject96.bin"/><Relationship Id="rId240" Type="http://schemas.openxmlformats.org/officeDocument/2006/relationships/oleObject" Target="embeddings/oleObject104.bin"/><Relationship Id="rId14" Type="http://schemas.openxmlformats.org/officeDocument/2006/relationships/hyperlink" Target="https://www.3gpp.org/ftp/TSG_RAN/WG1_RL1/TSGR1_115/Docs/R1-2310985.zip" TargetMode="External"/><Relationship Id="rId35" Type="http://schemas.openxmlformats.org/officeDocument/2006/relationships/hyperlink" Target="https://www.3gpp.org/ftp/TSG_RAN/WG1_RL1/TSGR1_115/Docs/R1-2311933.zip" TargetMode="External"/><Relationship Id="rId56" Type="http://schemas.openxmlformats.org/officeDocument/2006/relationships/oleObject" Target="embeddings/oleObject8.bin"/><Relationship Id="rId77" Type="http://schemas.openxmlformats.org/officeDocument/2006/relationships/oleObject" Target="embeddings/oleObject29.bin"/><Relationship Id="rId100" Type="http://schemas.openxmlformats.org/officeDocument/2006/relationships/oleObject" Target="embeddings/oleObject52.bin"/><Relationship Id="rId8" Type="http://schemas.openxmlformats.org/officeDocument/2006/relationships/hyperlink" Target="https://www.3gpp.org/ftp/Meetings_3GPP_SYNC/RAN1/Inbox/R1-2310468.zip" TargetMode="External"/><Relationship Id="rId98" Type="http://schemas.openxmlformats.org/officeDocument/2006/relationships/oleObject" Target="embeddings/oleObject50.bin"/><Relationship Id="rId121" Type="http://schemas.openxmlformats.org/officeDocument/2006/relationships/image" Target="media/image17.wmf"/><Relationship Id="rId142" Type="http://schemas.openxmlformats.org/officeDocument/2006/relationships/image" Target="media/image29.wmf"/><Relationship Id="rId163" Type="http://schemas.openxmlformats.org/officeDocument/2006/relationships/image" Target="media/image50.wmf"/><Relationship Id="rId184" Type="http://schemas.openxmlformats.org/officeDocument/2006/relationships/image" Target="media/image71.wmf"/><Relationship Id="rId219" Type="http://schemas.openxmlformats.org/officeDocument/2006/relationships/oleObject" Target="embeddings/oleObject89.bin"/><Relationship Id="rId230" Type="http://schemas.openxmlformats.org/officeDocument/2006/relationships/oleObject" Target="embeddings/oleObject97.bin"/><Relationship Id="rId25" Type="http://schemas.openxmlformats.org/officeDocument/2006/relationships/hyperlink" Target="https://www.3gpp.org/ftp/TSG_RAN/WG1_RL1/TSGR1_115/Docs/R1-2311509.zip" TargetMode="External"/><Relationship Id="rId46" Type="http://schemas.openxmlformats.org/officeDocument/2006/relationships/image" Target="media/image4.wmf"/><Relationship Id="rId67" Type="http://schemas.openxmlformats.org/officeDocument/2006/relationships/oleObject" Target="embeddings/oleObject19.bin"/><Relationship Id="rId88" Type="http://schemas.openxmlformats.org/officeDocument/2006/relationships/oleObject" Target="embeddings/oleObject40.bin"/><Relationship Id="rId111" Type="http://schemas.openxmlformats.org/officeDocument/2006/relationships/oleObject" Target="embeddings/oleObject61.bin"/><Relationship Id="rId132" Type="http://schemas.openxmlformats.org/officeDocument/2006/relationships/oleObject" Target="embeddings/oleObject73.bin"/><Relationship Id="rId153" Type="http://schemas.openxmlformats.org/officeDocument/2006/relationships/image" Target="media/image40.wmf"/><Relationship Id="rId174" Type="http://schemas.openxmlformats.org/officeDocument/2006/relationships/image" Target="media/image61.wmf"/><Relationship Id="rId195" Type="http://schemas.openxmlformats.org/officeDocument/2006/relationships/oleObject" Target="embeddings/oleObject77.bin"/><Relationship Id="rId209" Type="http://schemas.openxmlformats.org/officeDocument/2006/relationships/image" Target="media/image86.wmf"/><Relationship Id="rId220" Type="http://schemas.openxmlformats.org/officeDocument/2006/relationships/image" Target="media/image91.wmf"/><Relationship Id="rId241" Type="http://schemas.openxmlformats.org/officeDocument/2006/relationships/oleObject" Target="embeddings/oleObject105.bin"/><Relationship Id="rId15" Type="http://schemas.openxmlformats.org/officeDocument/2006/relationships/hyperlink" Target="https://www.3gpp.org/ftp/TSG_RAN/WG1_RL1/TSGR1_115/Docs/R1-2310993.zip" TargetMode="External"/><Relationship Id="rId36" Type="http://schemas.openxmlformats.org/officeDocument/2006/relationships/hyperlink" Target="https://www.3gpp.org/ftp/TSG_RAN/WG1_RL1/TSGR1_115/Docs/R1-2311938.zip" TargetMode="External"/><Relationship Id="rId57" Type="http://schemas.openxmlformats.org/officeDocument/2006/relationships/oleObject" Target="embeddings/oleObject9.bin"/><Relationship Id="rId10" Type="http://schemas.openxmlformats.org/officeDocument/2006/relationships/hyperlink" Target="https://www.3gpp.org/ftp/tsg_ran/WG1_RL1/TSGR1_115/Inbox/drafts/8(NR_R18)/RRC/Collection%20of%20RRC%20parameters/R1-23xxxxx%20Collection_Rel-18_higher_layer_parameters_list-v000.xlsx" TargetMode="External"/><Relationship Id="rId31" Type="http://schemas.openxmlformats.org/officeDocument/2006/relationships/hyperlink" Target="https://www.3gpp.org/ftp/TSG_RAN/WG1_RL1/TSGR1_115/Docs/R1-2311763.zip" TargetMode="External"/><Relationship Id="rId52" Type="http://schemas.openxmlformats.org/officeDocument/2006/relationships/image" Target="media/image7.wmf"/><Relationship Id="rId73" Type="http://schemas.openxmlformats.org/officeDocument/2006/relationships/oleObject" Target="embeddings/oleObject25.bin"/><Relationship Id="rId78" Type="http://schemas.openxmlformats.org/officeDocument/2006/relationships/oleObject" Target="embeddings/oleObject30.bin"/><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18.wmf"/><Relationship Id="rId143" Type="http://schemas.openxmlformats.org/officeDocument/2006/relationships/image" Target="media/image30.wmf"/><Relationship Id="rId148" Type="http://schemas.openxmlformats.org/officeDocument/2006/relationships/image" Target="media/image35.wmf"/><Relationship Id="rId164" Type="http://schemas.openxmlformats.org/officeDocument/2006/relationships/image" Target="media/image51.wmf"/><Relationship Id="rId169" Type="http://schemas.openxmlformats.org/officeDocument/2006/relationships/image" Target="media/image56.wmf"/><Relationship Id="rId185"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image" Target="media/image67.wmf"/><Relationship Id="rId210" Type="http://schemas.openxmlformats.org/officeDocument/2006/relationships/oleObject" Target="embeddings/oleObject84.bin"/><Relationship Id="rId215" Type="http://schemas.openxmlformats.org/officeDocument/2006/relationships/image" Target="media/image88.wmf"/><Relationship Id="rId236" Type="http://schemas.openxmlformats.org/officeDocument/2006/relationships/oleObject" Target="embeddings/oleObject101.bin"/><Relationship Id="rId26" Type="http://schemas.openxmlformats.org/officeDocument/2006/relationships/hyperlink" Target="https://www.3gpp.org/ftp/TSG_RAN/WG1_RL1/TSGR1_115/Docs/R1-2311535.zip" TargetMode="External"/><Relationship Id="rId231" Type="http://schemas.openxmlformats.org/officeDocument/2006/relationships/oleObject" Target="embeddings/oleObject98.bin"/><Relationship Id="rId47" Type="http://schemas.openxmlformats.org/officeDocument/2006/relationships/oleObject" Target="embeddings/oleObject3.bin"/><Relationship Id="rId68"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oleObject" Target="embeddings/oleObject62.bin"/><Relationship Id="rId133" Type="http://schemas.openxmlformats.org/officeDocument/2006/relationships/image" Target="media/image20.wmf"/><Relationship Id="rId154" Type="http://schemas.openxmlformats.org/officeDocument/2006/relationships/image" Target="media/image41.wmf"/><Relationship Id="rId175" Type="http://schemas.openxmlformats.org/officeDocument/2006/relationships/image" Target="media/image62.wmf"/><Relationship Id="rId196" Type="http://schemas.openxmlformats.org/officeDocument/2006/relationships/oleObject" Target="embeddings/oleObject78.bin"/><Relationship Id="rId200" Type="http://schemas.openxmlformats.org/officeDocument/2006/relationships/oleObject" Target="embeddings/oleObject82.bin"/><Relationship Id="rId16" Type="http://schemas.openxmlformats.org/officeDocument/2006/relationships/hyperlink" Target="https://www.3gpp.org/ftp/TSG_RAN/WG1_RL1/TSGR1_115/Docs/R1-2311051.zip" TargetMode="External"/><Relationship Id="rId221" Type="http://schemas.openxmlformats.org/officeDocument/2006/relationships/oleObject" Target="embeddings/oleObject90.bin"/><Relationship Id="rId242" Type="http://schemas.openxmlformats.org/officeDocument/2006/relationships/image" Target="media/image97.png"/><Relationship Id="rId37" Type="http://schemas.openxmlformats.org/officeDocument/2006/relationships/hyperlink" Target="https://www.3gpp.org/ftp/TSG_RAN/WG1_RL1/TSGR1_115/Docs/R1-2311980.zip" TargetMode="External"/><Relationship Id="rId58" Type="http://schemas.openxmlformats.org/officeDocument/2006/relationships/oleObject" Target="embeddings/oleObject10.bin"/><Relationship Id="rId79" Type="http://schemas.openxmlformats.org/officeDocument/2006/relationships/oleObject" Target="embeddings/oleObject31.bin"/><Relationship Id="rId102" Type="http://schemas.openxmlformats.org/officeDocument/2006/relationships/oleObject" Target="embeddings/oleObject54.bin"/><Relationship Id="rId123" Type="http://schemas.openxmlformats.org/officeDocument/2006/relationships/image" Target="media/image19.wmf"/><Relationship Id="rId144" Type="http://schemas.openxmlformats.org/officeDocument/2006/relationships/image" Target="media/image31.wmf"/><Relationship Id="rId90" Type="http://schemas.openxmlformats.org/officeDocument/2006/relationships/oleObject" Target="embeddings/oleObject42.bin"/><Relationship Id="rId165" Type="http://schemas.openxmlformats.org/officeDocument/2006/relationships/image" Target="media/image52.wmf"/><Relationship Id="rId186" Type="http://schemas.openxmlformats.org/officeDocument/2006/relationships/image" Target="media/image73.wmf"/><Relationship Id="rId211" Type="http://schemas.openxmlformats.org/officeDocument/2006/relationships/image" Target="media/image87.wmf"/><Relationship Id="rId232" Type="http://schemas.openxmlformats.org/officeDocument/2006/relationships/image" Target="media/image94.wmf"/><Relationship Id="rId27" Type="http://schemas.openxmlformats.org/officeDocument/2006/relationships/hyperlink" Target="https://www.3gpp.org/ftp/TSG_RAN/WG1_RL1/TSGR1_115/Docs/R1-2311546.zip" TargetMode="External"/><Relationship Id="rId48" Type="http://schemas.openxmlformats.org/officeDocument/2006/relationships/image" Target="media/image5.wmf"/><Relationship Id="rId69" Type="http://schemas.openxmlformats.org/officeDocument/2006/relationships/oleObject" Target="embeddings/oleObject21.bin"/><Relationship Id="rId113" Type="http://schemas.openxmlformats.org/officeDocument/2006/relationships/oleObject" Target="embeddings/oleObject63.bin"/><Relationship Id="rId134" Type="http://schemas.openxmlformats.org/officeDocument/2006/relationships/image" Target="media/image21.wmf"/><Relationship Id="rId80" Type="http://schemas.openxmlformats.org/officeDocument/2006/relationships/oleObject" Target="embeddings/oleObject32.bin"/><Relationship Id="rId155" Type="http://schemas.openxmlformats.org/officeDocument/2006/relationships/image" Target="media/image42.wmf"/><Relationship Id="rId176" Type="http://schemas.openxmlformats.org/officeDocument/2006/relationships/image" Target="media/image63.wmf"/><Relationship Id="rId197" Type="http://schemas.openxmlformats.org/officeDocument/2006/relationships/oleObject" Target="embeddings/oleObject79.bin"/><Relationship Id="rId201" Type="http://schemas.openxmlformats.org/officeDocument/2006/relationships/oleObject" Target="embeddings/oleObject83.bin"/><Relationship Id="rId222" Type="http://schemas.openxmlformats.org/officeDocument/2006/relationships/oleObject" Target="embeddings/oleObject91.bin"/><Relationship Id="rId243" Type="http://schemas.openxmlformats.org/officeDocument/2006/relationships/hyperlink" Target="file:///C:\Users\younsun\Documents\3GPP%20documents\RAN1%20tdocs\TSGR1_114\Docs\R1-2306380.zip" TargetMode="External"/><Relationship Id="rId17" Type="http://schemas.openxmlformats.org/officeDocument/2006/relationships/hyperlink" Target="https://www.3gpp.org/ftp/TSG_RAN/WG1_RL1/TSGR1_115/Docs/R1-2311102.zip" TargetMode="External"/><Relationship Id="rId38" Type="http://schemas.openxmlformats.org/officeDocument/2006/relationships/hyperlink" Target="https://www.3gpp.org/ftp/TSG_RAN/WG1_RL1/TSGR1_115/Docs/R1-2312041.zip" TargetMode="External"/><Relationship Id="rId59" Type="http://schemas.openxmlformats.org/officeDocument/2006/relationships/oleObject" Target="embeddings/oleObject11.bin"/><Relationship Id="rId103" Type="http://schemas.openxmlformats.org/officeDocument/2006/relationships/oleObject" Target="embeddings/oleObject55.bin"/><Relationship Id="rId124" Type="http://schemas.openxmlformats.org/officeDocument/2006/relationships/oleObject" Target="embeddings/oleObject65.bin"/><Relationship Id="rId70" Type="http://schemas.openxmlformats.org/officeDocument/2006/relationships/oleObject" Target="embeddings/oleObject22.bin"/><Relationship Id="rId91" Type="http://schemas.openxmlformats.org/officeDocument/2006/relationships/oleObject" Target="embeddings/oleObject43.bin"/><Relationship Id="rId145" Type="http://schemas.openxmlformats.org/officeDocument/2006/relationships/image" Target="media/image32.wmf"/><Relationship Id="rId166" Type="http://schemas.openxmlformats.org/officeDocument/2006/relationships/image" Target="media/image53.wmf"/><Relationship Id="rId187" Type="http://schemas.openxmlformats.org/officeDocument/2006/relationships/image" Target="media/image74.wmf"/><Relationship Id="rId1" Type="http://schemas.openxmlformats.org/officeDocument/2006/relationships/customXml" Target="../customXml/item1.xml"/><Relationship Id="rId212" Type="http://schemas.openxmlformats.org/officeDocument/2006/relationships/oleObject" Target="embeddings/oleObject85.bin"/><Relationship Id="rId233" Type="http://schemas.openxmlformats.org/officeDocument/2006/relationships/oleObject" Target="embeddings/oleObject99.bin"/><Relationship Id="rId28" Type="http://schemas.openxmlformats.org/officeDocument/2006/relationships/hyperlink" Target="https://www.3gpp.org/ftp/TSG_RAN/WG1_RL1/TSGR1_115/Docs/R1-2311574.zip" TargetMode="External"/><Relationship Id="rId49" Type="http://schemas.openxmlformats.org/officeDocument/2006/relationships/oleObject" Target="embeddings/oleObject4.bin"/><Relationship Id="rId114" Type="http://schemas.openxmlformats.org/officeDocument/2006/relationships/oleObject" Target="embeddings/oleObject64.bin"/><Relationship Id="rId60" Type="http://schemas.openxmlformats.org/officeDocument/2006/relationships/oleObject" Target="embeddings/oleObject12.bin"/><Relationship Id="rId81" Type="http://schemas.openxmlformats.org/officeDocument/2006/relationships/oleObject" Target="embeddings/oleObject33.bin"/><Relationship Id="rId135" Type="http://schemas.openxmlformats.org/officeDocument/2006/relationships/image" Target="media/image22.wmf"/><Relationship Id="rId156" Type="http://schemas.openxmlformats.org/officeDocument/2006/relationships/image" Target="media/image43.wmf"/><Relationship Id="rId177" Type="http://schemas.openxmlformats.org/officeDocument/2006/relationships/image" Target="media/image64.wmf"/><Relationship Id="rId198" Type="http://schemas.openxmlformats.org/officeDocument/2006/relationships/oleObject" Target="embeddings/oleObject80.bin"/><Relationship Id="rId202" Type="http://schemas.openxmlformats.org/officeDocument/2006/relationships/image" Target="media/image79.png"/><Relationship Id="rId223" Type="http://schemas.openxmlformats.org/officeDocument/2006/relationships/image" Target="media/image92.wmf"/><Relationship Id="rId244" Type="http://schemas.openxmlformats.org/officeDocument/2006/relationships/footer" Target="footer1.xml"/><Relationship Id="rId18" Type="http://schemas.openxmlformats.org/officeDocument/2006/relationships/hyperlink" Target="https://www.3gpp.org/ftp/TSG_RAN/WG1_RL1/TSGR1_115/Docs/R1-2311137.zip" TargetMode="External"/><Relationship Id="rId39" Type="http://schemas.openxmlformats.org/officeDocument/2006/relationships/hyperlink" Target="https://www.3gpp.org/ftp/TSG_RAN/WG1_RL1/TSGR1_115/Docs/R1-2312100.zip" TargetMode="External"/><Relationship Id="rId50" Type="http://schemas.openxmlformats.org/officeDocument/2006/relationships/image" Target="media/image6.wmf"/><Relationship Id="rId104" Type="http://schemas.openxmlformats.org/officeDocument/2006/relationships/image" Target="media/image9.wmf"/><Relationship Id="rId125" Type="http://schemas.openxmlformats.org/officeDocument/2006/relationships/oleObject" Target="embeddings/oleObject66.bin"/><Relationship Id="rId146" Type="http://schemas.openxmlformats.org/officeDocument/2006/relationships/image" Target="media/image33.wmf"/><Relationship Id="rId167" Type="http://schemas.openxmlformats.org/officeDocument/2006/relationships/image" Target="media/image54.wmf"/><Relationship Id="rId188" Type="http://schemas.openxmlformats.org/officeDocument/2006/relationships/image" Target="media/image75.wmf"/><Relationship Id="rId71" Type="http://schemas.openxmlformats.org/officeDocument/2006/relationships/oleObject" Target="embeddings/oleObject23.bin"/><Relationship Id="rId92" Type="http://schemas.openxmlformats.org/officeDocument/2006/relationships/oleObject" Target="embeddings/oleObject44.bin"/><Relationship Id="rId213" Type="http://schemas.openxmlformats.org/officeDocument/2006/relationships/oleObject" Target="embeddings/oleObject86.bin"/><Relationship Id="rId234" Type="http://schemas.openxmlformats.org/officeDocument/2006/relationships/oleObject" Target="embeddings/oleObject100.bin"/><Relationship Id="rId2" Type="http://schemas.openxmlformats.org/officeDocument/2006/relationships/numbering" Target="numbering.xml"/><Relationship Id="rId29" Type="http://schemas.openxmlformats.org/officeDocument/2006/relationships/hyperlink" Target="https://www.3gpp.org/ftp/TSG_RAN/WG1_RL1/TSGR1_115/Docs/R1-2311656.zip" TargetMode="External"/><Relationship Id="rId40" Type="http://schemas.openxmlformats.org/officeDocument/2006/relationships/hyperlink" Target="https://www.3gpp.org/ftp/TSG_RAN/WG1_RL1/TSGR1_115/Docs/R1-2312113.zip" TargetMode="External"/><Relationship Id="rId115" Type="http://schemas.openxmlformats.org/officeDocument/2006/relationships/image" Target="media/image11.wmf"/><Relationship Id="rId136" Type="http://schemas.openxmlformats.org/officeDocument/2006/relationships/image" Target="media/image23.wmf"/><Relationship Id="rId157" Type="http://schemas.openxmlformats.org/officeDocument/2006/relationships/image" Target="media/image44.wmf"/><Relationship Id="rId178" Type="http://schemas.openxmlformats.org/officeDocument/2006/relationships/image" Target="media/image65.wmf"/><Relationship Id="rId61" Type="http://schemas.openxmlformats.org/officeDocument/2006/relationships/oleObject" Target="embeddings/oleObject13.bin"/><Relationship Id="rId82" Type="http://schemas.openxmlformats.org/officeDocument/2006/relationships/oleObject" Target="embeddings/oleObject34.bin"/><Relationship Id="rId199" Type="http://schemas.openxmlformats.org/officeDocument/2006/relationships/oleObject" Target="embeddings/oleObject81.bin"/><Relationship Id="rId203" Type="http://schemas.openxmlformats.org/officeDocument/2006/relationships/image" Target="media/image80.png"/><Relationship Id="rId19" Type="http://schemas.openxmlformats.org/officeDocument/2006/relationships/hyperlink" Target="https://www.3gpp.org/ftp/TSG_RAN/WG1_RL1/TSGR1_115/Docs/R1-2311170.zip" TargetMode="External"/><Relationship Id="rId224" Type="http://schemas.openxmlformats.org/officeDocument/2006/relationships/oleObject" Target="embeddings/oleObject92.bin"/><Relationship Id="rId245" Type="http://schemas.openxmlformats.org/officeDocument/2006/relationships/fontTable" Target="fontTable.xml"/><Relationship Id="rId30" Type="http://schemas.openxmlformats.org/officeDocument/2006/relationships/hyperlink" Target="https://www.3gpp.org/ftp/TSG_RAN/WG1_RL1/TSGR1_115/Docs/R1-2311689.zip" TargetMode="External"/><Relationship Id="rId105" Type="http://schemas.openxmlformats.org/officeDocument/2006/relationships/oleObject" Target="embeddings/oleObject56.bin"/><Relationship Id="rId126" Type="http://schemas.openxmlformats.org/officeDocument/2006/relationships/oleObject" Target="embeddings/oleObject67.bin"/><Relationship Id="rId147" Type="http://schemas.openxmlformats.org/officeDocument/2006/relationships/image" Target="media/image34.wmf"/><Relationship Id="rId168" Type="http://schemas.openxmlformats.org/officeDocument/2006/relationships/image" Target="media/image55.wmf"/><Relationship Id="rId51" Type="http://schemas.openxmlformats.org/officeDocument/2006/relationships/oleObject" Target="embeddings/oleObject5.bin"/><Relationship Id="rId72" Type="http://schemas.openxmlformats.org/officeDocument/2006/relationships/oleObject" Target="embeddings/oleObject24.bin"/><Relationship Id="rId93" Type="http://schemas.openxmlformats.org/officeDocument/2006/relationships/oleObject" Target="embeddings/oleObject45.bin"/><Relationship Id="rId189" Type="http://schemas.openxmlformats.org/officeDocument/2006/relationships/oleObject" Target="embeddings/oleObject74.bin"/><Relationship Id="rId3" Type="http://schemas.openxmlformats.org/officeDocument/2006/relationships/styles" Target="styles.xml"/><Relationship Id="rId214" Type="http://schemas.openxmlformats.org/officeDocument/2006/relationships/oleObject" Target="embeddings/oleObject87.bin"/><Relationship Id="rId235" Type="http://schemas.openxmlformats.org/officeDocument/2006/relationships/image" Target="media/image95.wmf"/><Relationship Id="rId116" Type="http://schemas.openxmlformats.org/officeDocument/2006/relationships/image" Target="media/image12.wmf"/><Relationship Id="rId137" Type="http://schemas.openxmlformats.org/officeDocument/2006/relationships/image" Target="media/image24.wmf"/><Relationship Id="rId158" Type="http://schemas.openxmlformats.org/officeDocument/2006/relationships/image" Target="media/image45.wmf"/><Relationship Id="rId20" Type="http://schemas.openxmlformats.org/officeDocument/2006/relationships/hyperlink" Target="https://www.3gpp.org/ftp/TSG_RAN/WG1_RL1/TSGR1_115/Docs/R1-2311243.zip" TargetMode="External"/><Relationship Id="rId41" Type="http://schemas.openxmlformats.org/officeDocument/2006/relationships/hyperlink" Target="https://www.3gpp.org/ftp/TSG_RAN/WG1_RL1/TSGR1_115/Docs/R1-2312159.zip" TargetMode="External"/><Relationship Id="rId62" Type="http://schemas.openxmlformats.org/officeDocument/2006/relationships/oleObject" Target="embeddings/oleObject14.bin"/><Relationship Id="rId83" Type="http://schemas.openxmlformats.org/officeDocument/2006/relationships/oleObject" Target="embeddings/oleObject35.bin"/><Relationship Id="rId179" Type="http://schemas.openxmlformats.org/officeDocument/2006/relationships/image" Target="media/image66.wmf"/><Relationship Id="rId190" Type="http://schemas.openxmlformats.org/officeDocument/2006/relationships/image" Target="media/image76.wmf"/><Relationship Id="rId204" Type="http://schemas.openxmlformats.org/officeDocument/2006/relationships/image" Target="media/image81.png"/><Relationship Id="rId225" Type="http://schemas.openxmlformats.org/officeDocument/2006/relationships/oleObject" Target="embeddings/oleObject93.bin"/><Relationship Id="rId246" Type="http://schemas.microsoft.com/office/2011/relationships/people" Target="people.xml"/><Relationship Id="rId106" Type="http://schemas.openxmlformats.org/officeDocument/2006/relationships/image" Target="media/image10.wmf"/><Relationship Id="rId127"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50100</Words>
  <Characters>285570</Characters>
  <Application>Microsoft Office Word</Application>
  <DocSecurity>0</DocSecurity>
  <Lines>2379</Lines>
  <Paragraphs>669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 (A)</cp:lastModifiedBy>
  <cp:revision>2</cp:revision>
  <cp:lastPrinted>2019-02-28T13:35:00Z</cp:lastPrinted>
  <dcterms:created xsi:type="dcterms:W3CDTF">2023-11-14T23:04:00Z</dcterms:created>
  <dcterms:modified xsi:type="dcterms:W3CDTF">2023-11-14T23:04:00Z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2052-11.8.2.9022</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(3)PMcOCUxSPEPNLJf0kJdICVSJTerTHkVpWBhcUlHi2O9LYveCp1ltjeIcr/RhD9QNmA8zn+Pu
+gGkmnIFtpIUHVOoCo6hBSPDcooSjDiZMH/4Q34R1Nuh74Xk3u6sOzlUT+I3Rjl8OhnTFOef
CK5o6Rr1vrGa+Ao5hXnvrTiSioar9kgbLNP+9HQWen2iHY9EYjRvAZ7X03HH9kahjRor9Y1N
F275v1+cIsAJISfhja</vt:lpwstr>
  </property>
  <property fmtid="{D5CDD505-2E9C-101B-9397-08002B2CF9AE}" pid="12" name="_2015_ms_pID_7253431">
    <vt:lpwstr>P7jpX2zEjnp15Uijwglu9qzMS259cnQLfyTMy7weHmIR7MqUR7GYuV
LZei6IVRst0UThzuU68KNGA4rwFHmieEe5yb4D5rgW+04mCAnUP6Z+wg8EngfJTIKxrmzBLt
HK3UAT49jYxaoN81vr0fKkTSwS6u4CJczX6rbpSa25PyHiD+aC/m7DbLwtOh2K66yacLnQ/O
xM/orRhMXrSfxBtIU7DmO1GVnddl0PMXojlg</vt:lpwstr>
  </property>
  <property fmtid="{D5CDD505-2E9C-101B-9397-08002B2CF9AE}" pid="13" name="_2015_ms_pID_7253432">
    <vt:lpwstr>1XMHHBR63pSEEB9m/UCL6UA=</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